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68EE3A48"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2671F4">
        <w:rPr>
          <w:rFonts w:ascii="Arial" w:hAnsi="Arial" w:cs="Arial"/>
          <w:b/>
          <w:sz w:val="22"/>
          <w:szCs w:val="24"/>
        </w:rPr>
        <w:t>4</w:t>
      </w:r>
      <w:r w:rsidR="00B071BE">
        <w:rPr>
          <w:rFonts w:ascii="Arial" w:hAnsi="Arial" w:cs="Arial"/>
          <w:b/>
          <w:sz w:val="22"/>
          <w:szCs w:val="24"/>
        </w:rPr>
        <w:t>bis</w:t>
      </w:r>
      <w:r w:rsidR="00CE5F5F" w:rsidRPr="009E704E">
        <w:rPr>
          <w:rFonts w:ascii="Arial" w:hAnsi="Arial" w:cs="Arial"/>
          <w:b/>
          <w:sz w:val="22"/>
          <w:szCs w:val="24"/>
        </w:rPr>
        <w:t xml:space="preserve"> </w:t>
      </w:r>
      <w:r w:rsidR="00CE5F5F" w:rsidRPr="009E704E">
        <w:rPr>
          <w:rFonts w:ascii="Arial" w:hAnsi="Arial" w:cs="Arial"/>
          <w:b/>
          <w:sz w:val="22"/>
          <w:szCs w:val="24"/>
        </w:rPr>
        <w:tab/>
      </w:r>
      <w:r w:rsidR="00AB71B7" w:rsidRPr="00AB71B7">
        <w:rPr>
          <w:rFonts w:ascii="Arial" w:hAnsi="Arial" w:cs="Arial"/>
          <w:b/>
          <w:sz w:val="22"/>
          <w:szCs w:val="24"/>
        </w:rPr>
        <w:t>R1-18</w:t>
      </w:r>
      <w:r w:rsidR="00775A95">
        <w:rPr>
          <w:rFonts w:ascii="Arial" w:hAnsi="Arial" w:cs="Arial"/>
          <w:b/>
          <w:sz w:val="22"/>
          <w:szCs w:val="24"/>
        </w:rPr>
        <w:t>11854</w:t>
      </w:r>
    </w:p>
    <w:p w14:paraId="1DBE0C1E" w14:textId="25439608" w:rsidR="00BC335A" w:rsidRPr="009E704E" w:rsidRDefault="00B071BE" w:rsidP="00BC335A">
      <w:pPr>
        <w:pStyle w:val="Footer"/>
        <w:jc w:val="both"/>
        <w:rPr>
          <w:rFonts w:cs="Arial"/>
          <w:i w:val="0"/>
          <w:noProof w:val="0"/>
          <w:sz w:val="22"/>
          <w:szCs w:val="24"/>
        </w:rPr>
      </w:pPr>
      <w:r>
        <w:rPr>
          <w:rFonts w:cs="Arial"/>
          <w:i w:val="0"/>
          <w:noProof w:val="0"/>
          <w:sz w:val="22"/>
          <w:szCs w:val="24"/>
        </w:rPr>
        <w:t>October</w:t>
      </w:r>
      <w:r w:rsidR="0061297E" w:rsidRPr="009E704E">
        <w:rPr>
          <w:rFonts w:cs="Arial"/>
          <w:i w:val="0"/>
          <w:noProof w:val="0"/>
          <w:sz w:val="22"/>
          <w:szCs w:val="24"/>
        </w:rPr>
        <w:t xml:space="preserve"> </w:t>
      </w:r>
      <w:r>
        <w:rPr>
          <w:rFonts w:cs="Arial"/>
          <w:i w:val="0"/>
          <w:noProof w:val="0"/>
          <w:sz w:val="22"/>
          <w:szCs w:val="24"/>
        </w:rPr>
        <w:t>8</w:t>
      </w:r>
      <w:r w:rsidR="002671F4">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r w:rsidR="002671F4">
        <w:rPr>
          <w:rFonts w:cs="Arial"/>
          <w:i w:val="0"/>
          <w:noProof w:val="0"/>
          <w:sz w:val="22"/>
          <w:szCs w:val="24"/>
        </w:rPr>
        <w:t xml:space="preserve"> </w:t>
      </w:r>
      <w:r>
        <w:rPr>
          <w:rFonts w:cs="Arial"/>
          <w:i w:val="0"/>
          <w:noProof w:val="0"/>
          <w:sz w:val="22"/>
          <w:szCs w:val="24"/>
        </w:rPr>
        <w:t>12</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74E1E978" w:rsidR="00CE5F5F" w:rsidRDefault="00B071BE" w:rsidP="00BC335A">
      <w:pPr>
        <w:pStyle w:val="Footer"/>
        <w:jc w:val="both"/>
        <w:rPr>
          <w:rFonts w:cs="Arial"/>
          <w:i w:val="0"/>
          <w:noProof w:val="0"/>
          <w:sz w:val="22"/>
          <w:szCs w:val="24"/>
        </w:rPr>
      </w:pPr>
      <w:r>
        <w:rPr>
          <w:rFonts w:cs="Arial"/>
          <w:i w:val="0"/>
          <w:noProof w:val="0"/>
          <w:sz w:val="22"/>
          <w:szCs w:val="24"/>
        </w:rPr>
        <w:t>Chengdu</w:t>
      </w:r>
      <w:r w:rsidR="00BC335A" w:rsidRPr="009E704E">
        <w:rPr>
          <w:rFonts w:cs="Arial"/>
          <w:i w:val="0"/>
          <w:noProof w:val="0"/>
          <w:sz w:val="22"/>
          <w:szCs w:val="24"/>
        </w:rPr>
        <w:t xml:space="preserve">, </w:t>
      </w:r>
      <w:r>
        <w:rPr>
          <w:rFonts w:cs="Arial"/>
          <w:i w:val="0"/>
          <w:noProof w:val="0"/>
          <w:sz w:val="22"/>
          <w:szCs w:val="24"/>
        </w:rPr>
        <w:t>China</w:t>
      </w:r>
    </w:p>
    <w:p w14:paraId="3A0CB384" w14:textId="77777777" w:rsidR="00BC335A" w:rsidRPr="008E769D" w:rsidRDefault="00BC335A" w:rsidP="00BC335A">
      <w:pPr>
        <w:pStyle w:val="Footer"/>
        <w:jc w:val="both"/>
        <w:rPr>
          <w:noProof w:val="0"/>
          <w:sz w:val="16"/>
        </w:rPr>
      </w:pPr>
      <w:bookmarkStart w:id="0" w:name="_Hlk495298459"/>
    </w:p>
    <w:p w14:paraId="00A480DC" w14:textId="56073A19"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06F1A548"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3C6F4F">
        <w:rPr>
          <w:rFonts w:ascii="Arial" w:hAnsi="Arial"/>
          <w:sz w:val="22"/>
        </w:rPr>
        <w:t xml:space="preserve">Summary for </w:t>
      </w:r>
      <w:r w:rsidR="00F336D1">
        <w:rPr>
          <w:rFonts w:ascii="Arial" w:hAnsi="Arial"/>
          <w:sz w:val="22"/>
        </w:rPr>
        <w:t xml:space="preserve">Rel-15 </w:t>
      </w:r>
      <w:r w:rsidR="00D96CDB" w:rsidRPr="00D96CDB">
        <w:rPr>
          <w:rFonts w:ascii="Arial" w:hAnsi="Arial"/>
          <w:sz w:val="22"/>
        </w:rPr>
        <w:t>DL/UL data scheduling and HARQ procedure</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6A25900D" w:rsidR="00643736" w:rsidRDefault="00BD6CB3" w:rsidP="00D66E08">
      <w:pPr>
        <w:pStyle w:val="Heading1"/>
        <w:rPr>
          <w:lang w:val="en-US"/>
        </w:rPr>
      </w:pPr>
      <w:r>
        <w:rPr>
          <w:lang w:val="en-US"/>
        </w:rPr>
        <w:t>Summary</w:t>
      </w:r>
    </w:p>
    <w:p w14:paraId="3E14366A" w14:textId="4797A438" w:rsidR="00390BCA" w:rsidRDefault="00390BCA" w:rsidP="00390BCA">
      <w:r>
        <w:t>T</w:t>
      </w:r>
      <w:r w:rsidR="00532F59">
        <w:t>he following contributions [1-16</w:t>
      </w:r>
      <w:r>
        <w:t xml:space="preserve">] to RAN1 #94b were submitted </w:t>
      </w:r>
      <w:r w:rsidR="00507307">
        <w:t>to 7.1.3.3, and this</w:t>
      </w:r>
      <w:r>
        <w:t xml:space="preserve"> summ</w:t>
      </w:r>
      <w:r w:rsidR="00BE5AEA">
        <w:t xml:space="preserve">ary focuses on the proposals </w:t>
      </w:r>
      <w:r>
        <w:t xml:space="preserve">relevant to DL/UL scheduling and HARQ </w:t>
      </w:r>
      <w:r w:rsidR="003F1EF5">
        <w:t>management</w:t>
      </w:r>
      <w:r w:rsidR="00A64362">
        <w:t xml:space="preserve"> in Rel-15</w:t>
      </w:r>
      <w:r>
        <w:t xml:space="preserve">. </w:t>
      </w:r>
      <w:r w:rsidR="00BE5AEA">
        <w:t>Specifically, p</w:t>
      </w:r>
      <w:r>
        <w:t xml:space="preserve">roposals </w:t>
      </w:r>
      <w:r w:rsidR="00A64362">
        <w:t xml:space="preserve">are </w:t>
      </w:r>
      <w:r w:rsidR="00BE5AEA">
        <w:t xml:space="preserve">recommended for discussion this meeting in </w:t>
      </w:r>
      <w:r w:rsidR="00A64362">
        <w:t>the following areas</w:t>
      </w:r>
      <w:r>
        <w:t>.</w:t>
      </w:r>
    </w:p>
    <w:p w14:paraId="094612EA" w14:textId="18CF83FF" w:rsidR="003F1EF5" w:rsidRDefault="003F1EF5" w:rsidP="003F1EF5">
      <w:pPr>
        <w:pStyle w:val="ListParagraph"/>
        <w:numPr>
          <w:ilvl w:val="0"/>
          <w:numId w:val="34"/>
        </w:numPr>
      </w:pPr>
      <w:r>
        <w:t>Out-of-order HARQ</w:t>
      </w:r>
    </w:p>
    <w:p w14:paraId="14176C9F" w14:textId="77777777" w:rsidR="001B4EFD" w:rsidRDefault="001B4EFD" w:rsidP="001B4EFD">
      <w:pPr>
        <w:pStyle w:val="ListParagraph"/>
        <w:numPr>
          <w:ilvl w:val="0"/>
          <w:numId w:val="34"/>
        </w:numPr>
      </w:pPr>
      <w:r>
        <w:t>DCI Buffering</w:t>
      </w:r>
    </w:p>
    <w:p w14:paraId="6C077CC4" w14:textId="3021F76C" w:rsidR="003F1EF5" w:rsidRDefault="003F1EF5" w:rsidP="003F1EF5">
      <w:pPr>
        <w:pStyle w:val="ListParagraph"/>
        <w:numPr>
          <w:ilvl w:val="0"/>
          <w:numId w:val="34"/>
        </w:numPr>
      </w:pPr>
      <w:r>
        <w:t>System information delivery</w:t>
      </w:r>
    </w:p>
    <w:p w14:paraId="6E5F88BD" w14:textId="774050EA" w:rsidR="00C965C2" w:rsidRDefault="001B4EFD" w:rsidP="00C965C2">
      <w:pPr>
        <w:pStyle w:val="ListParagraph"/>
        <w:numPr>
          <w:ilvl w:val="0"/>
          <w:numId w:val="34"/>
        </w:numPr>
      </w:pPr>
      <w:r>
        <w:t>Rx-to-Tx for a group of cells</w:t>
      </w:r>
    </w:p>
    <w:p w14:paraId="796D16B8" w14:textId="6F79C6BB" w:rsidR="00A715B0" w:rsidRDefault="00A715B0" w:rsidP="00C965C2">
      <w:pPr>
        <w:pStyle w:val="ListParagraph"/>
        <w:numPr>
          <w:ilvl w:val="0"/>
          <w:numId w:val="34"/>
        </w:numPr>
      </w:pPr>
      <w:r>
        <w:t>Capability #2 and HARQ ACK multiplexing</w:t>
      </w:r>
    </w:p>
    <w:p w14:paraId="2E6D88E2" w14:textId="2804D433" w:rsidR="00C965C2" w:rsidRDefault="00C965C2" w:rsidP="00C965C2">
      <w:pPr>
        <w:pStyle w:val="ListParagraph"/>
        <w:numPr>
          <w:ilvl w:val="0"/>
          <w:numId w:val="34"/>
        </w:numPr>
      </w:pPr>
      <w:r>
        <w:t>Other aspects</w:t>
      </w:r>
    </w:p>
    <w:p w14:paraId="0AA7F48A" w14:textId="193B7D7B" w:rsidR="007E5B78" w:rsidRPr="00390BCA" w:rsidRDefault="007E5B78" w:rsidP="007E5B78"/>
    <w:p w14:paraId="0D38A61F" w14:textId="5C924D17" w:rsidR="006020E1" w:rsidRDefault="006020E1" w:rsidP="000A509F">
      <w:pPr>
        <w:pStyle w:val="Heading1"/>
      </w:pPr>
      <w:r>
        <w:t>Out-of-order HARQ</w:t>
      </w:r>
    </w:p>
    <w:p w14:paraId="73A44664" w14:textId="6951CC6D" w:rsidR="00EC38E3" w:rsidRPr="00EC38E3" w:rsidRDefault="00EC38E3" w:rsidP="00EC38E3">
      <w:pPr>
        <w:rPr>
          <w:lang w:val="en-GB"/>
        </w:rPr>
      </w:pPr>
      <w:r>
        <w:rPr>
          <w:lang w:val="en-GB"/>
        </w:rPr>
        <w:t>Two companies [VIVO 4, Intel 7], provided refinements to out-of-order HARQ which warrant discussion.</w:t>
      </w:r>
    </w:p>
    <w:p w14:paraId="57DD8460" w14:textId="3BAC184C" w:rsidR="00561B50" w:rsidRPr="00561B50" w:rsidRDefault="00561B50" w:rsidP="000A509F">
      <w:pPr>
        <w:pStyle w:val="Heading2"/>
      </w:pPr>
      <w:r>
        <w:t>Limits on overlapping PDSCH and PUSCH</w:t>
      </w:r>
    </w:p>
    <w:p w14:paraId="40E5CE81" w14:textId="5BF621AA" w:rsidR="00006D92" w:rsidRDefault="00A57A96" w:rsidP="00006D92">
      <w:pPr>
        <w:rPr>
          <w:lang w:val="en-GB"/>
        </w:rPr>
      </w:pPr>
      <w:r>
        <w:rPr>
          <w:lang w:val="en-GB"/>
        </w:rPr>
        <w:t xml:space="preserve">First [VIVO] mentioned that out-of-order HARQ currently in specification ensures consistency among the starting points for PDSCH </w:t>
      </w:r>
      <w:r w:rsidR="001E66EB">
        <w:rPr>
          <w:lang w:val="en-GB"/>
        </w:rPr>
        <w:t xml:space="preserve">(and PUSCH) </w:t>
      </w:r>
      <w:r>
        <w:rPr>
          <w:lang w:val="en-GB"/>
        </w:rPr>
        <w:t>transmissions. However, there is not detail given with respect to th</w:t>
      </w:r>
      <w:r w:rsidR="00885694">
        <w:rPr>
          <w:lang w:val="en-GB"/>
        </w:rPr>
        <w:t>e ending point. Not</w:t>
      </w:r>
      <w:r w:rsidR="000C72B6">
        <w:rPr>
          <w:lang w:val="en-GB"/>
        </w:rPr>
        <w:t>e</w:t>
      </w:r>
      <w:r w:rsidR="00885694">
        <w:rPr>
          <w:lang w:val="en-GB"/>
        </w:rPr>
        <w:t xml:space="preserve"> that there is not support for overlapping unicast PDSCH in Release 15</w:t>
      </w:r>
      <w:r w:rsidR="00F86A59">
        <w:rPr>
          <w:lang w:val="en-GB"/>
        </w:rPr>
        <w:t>, based on the UE features as provided in [17]. Therefore, RAN1 should</w:t>
      </w:r>
      <w:r w:rsidR="00885694">
        <w:rPr>
          <w:lang w:val="en-GB"/>
        </w:rPr>
        <w:t xml:space="preserve"> adopt the following text proposal from VIVO.</w:t>
      </w:r>
    </w:p>
    <w:p w14:paraId="36F6BF84" w14:textId="77777777" w:rsidR="00F86A59" w:rsidRDefault="00F86A59" w:rsidP="00006D92">
      <w:pPr>
        <w:rPr>
          <w:lang w:val="en-GB"/>
        </w:rPr>
      </w:pPr>
    </w:p>
    <w:p w14:paraId="21E03662" w14:textId="69CC7693" w:rsidR="004C1E5A" w:rsidRDefault="004C1E5A" w:rsidP="004C1E5A">
      <w:pPr>
        <w:jc w:val="center"/>
        <w:rPr>
          <w:lang w:eastAsia="zh-CN"/>
        </w:rPr>
      </w:pPr>
      <w:r>
        <w:rPr>
          <w:noProof/>
          <w:lang w:eastAsia="zh-CN"/>
        </w:rPr>
        <w:lastRenderedPageBreak/>
        <w:drawing>
          <wp:inline distT="0" distB="0" distL="0" distR="0" wp14:anchorId="2A0BCDBB" wp14:editId="487C7620">
            <wp:extent cx="5113020" cy="2880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13020" cy="2880360"/>
                    </a:xfrm>
                    <a:prstGeom prst="rect">
                      <a:avLst/>
                    </a:prstGeom>
                    <a:noFill/>
                    <a:ln>
                      <a:noFill/>
                    </a:ln>
                  </pic:spPr>
                </pic:pic>
              </a:graphicData>
            </a:graphic>
          </wp:inline>
        </w:drawing>
      </w:r>
    </w:p>
    <w:p w14:paraId="319310F7" w14:textId="263D5485" w:rsidR="004C1E5A" w:rsidRDefault="004C1E5A" w:rsidP="004C1E5A">
      <w:pPr>
        <w:jc w:val="center"/>
        <w:rPr>
          <w:b/>
          <w:sz w:val="21"/>
          <w:lang w:eastAsia="zh-CN"/>
        </w:rPr>
      </w:pPr>
      <w:r>
        <w:rPr>
          <w:b/>
          <w:sz w:val="21"/>
          <w:lang w:eastAsia="zh-CN"/>
        </w:rPr>
        <w:t>Figure 1. Examples for DL and UL scheduling (from [4])</w:t>
      </w:r>
    </w:p>
    <w:p w14:paraId="0E994328" w14:textId="05380037" w:rsidR="00885694" w:rsidRDefault="00885694" w:rsidP="00006D92">
      <w:pPr>
        <w:rPr>
          <w:lang w:val="en-GB"/>
        </w:rPr>
      </w:pPr>
    </w:p>
    <w:p w14:paraId="506CFD98" w14:textId="65698E6E" w:rsidR="00561B50" w:rsidRDefault="00561B50" w:rsidP="00006D92">
      <w:pPr>
        <w:rPr>
          <w:i/>
          <w:lang w:val="en-GB"/>
        </w:rPr>
      </w:pPr>
      <w:r w:rsidRPr="00A22827">
        <w:rPr>
          <w:b/>
          <w:highlight w:val="yellow"/>
          <w:u w:val="single"/>
          <w:lang w:val="en-GB"/>
        </w:rPr>
        <w:t>Proposal:</w:t>
      </w:r>
      <w:r>
        <w:rPr>
          <w:i/>
          <w:lang w:val="en-GB"/>
        </w:rPr>
        <w:t xml:space="preserve"> The following text proposal should be adopted for further clarification of out-of-order HARQ.</w:t>
      </w:r>
    </w:p>
    <w:p w14:paraId="60457C6F" w14:textId="77777777" w:rsidR="00561B50" w:rsidRDefault="00561B50" w:rsidP="00561B50">
      <w:pPr>
        <w:rPr>
          <w:color w:val="FF0000"/>
          <w:lang w:eastAsia="zh-CN"/>
        </w:rPr>
      </w:pPr>
      <w:r>
        <w:rPr>
          <w:color w:val="FF0000"/>
          <w:lang w:eastAsia="zh-CN"/>
        </w:rPr>
        <w:t>-------------------------------------------------- Start of Text Proposal ---------------------------------------------------------</w:t>
      </w:r>
    </w:p>
    <w:p w14:paraId="64C39413" w14:textId="77777777" w:rsidR="00561B50" w:rsidRDefault="00561B50" w:rsidP="00561B50">
      <w:pPr>
        <w:pStyle w:val="Heading2"/>
        <w:numPr>
          <w:ilvl w:val="0"/>
          <w:numId w:val="0"/>
        </w:numPr>
        <w:tabs>
          <w:tab w:val="left" w:pos="720"/>
        </w:tabs>
        <w:ind w:left="567" w:hanging="567"/>
        <w:rPr>
          <w:b/>
          <w:bCs/>
          <w:color w:val="000000"/>
          <w:sz w:val="24"/>
          <w:szCs w:val="28"/>
        </w:rPr>
      </w:pPr>
      <w:bookmarkStart w:id="1" w:name="_Toc517439443"/>
      <w:r w:rsidRPr="00C23132">
        <w:rPr>
          <w:bCs/>
          <w:color w:val="000000"/>
        </w:rPr>
        <w:t>5.1</w:t>
      </w:r>
      <w:r w:rsidRPr="00C23132">
        <w:rPr>
          <w:bCs/>
          <w:color w:val="000000"/>
        </w:rPr>
        <w:tab/>
        <w:t>UE procedure for receiving the physical downlink shared channel</w:t>
      </w:r>
      <w:bookmarkEnd w:id="1"/>
    </w:p>
    <w:p w14:paraId="3E14905E" w14:textId="77777777" w:rsidR="00561B50" w:rsidRDefault="00561B50" w:rsidP="00561B50">
      <w:pPr>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35F33C77" w14:textId="77777777" w:rsidR="00561B50" w:rsidRDefault="00561B50" w:rsidP="00561B50">
      <w:pPr>
        <w:rPr>
          <w:szCs w:val="24"/>
        </w:rPr>
      </w:pPr>
      <w:r>
        <w:t xml:space="preserve">A UE shall upon detection of a PDCCH with a configured DCI format 1_0 or 1_1 decode the corresponding PDSCHs as indicated by that DCI. The UE is not expected to receive another PDSCH for a given HARQ process until after the end of the expected transmission of HARQ-ACK for that HARQ process, where the timing is given by Subclause 9.2.3 of [6]. The UE is not expected to receive a PDSCH in slot </w:t>
      </w:r>
      <w:r>
        <w:rPr>
          <w:i/>
        </w:rPr>
        <w:t>i</w:t>
      </w:r>
      <w:r>
        <w:t xml:space="preserve">, with the corresponding HARQ-ACK assigned to be transmitted in slot </w:t>
      </w:r>
      <w:r>
        <w:rPr>
          <w:i/>
        </w:rPr>
        <w:t>j</w:t>
      </w:r>
      <w:r>
        <w:t xml:space="preserve">, and another PDSCH in slot after slot </w:t>
      </w:r>
      <w:r>
        <w:rPr>
          <w:i/>
        </w:rPr>
        <w:t>i</w:t>
      </w:r>
      <w:r>
        <w:t xml:space="preserve"> with its corresponding HARQ-ACK assigned to be transmitted in a slot before slot </w:t>
      </w:r>
      <w:r>
        <w:rPr>
          <w:i/>
        </w:rPr>
        <w:t>j</w:t>
      </w:r>
      <w:r>
        <w:t>. For any two HARQ process IDs in a given cell, if the UE is scheduled to start receiving a PDSCH in symbol</w:t>
      </w:r>
      <w:r>
        <w:rPr>
          <w:i/>
        </w:rPr>
        <w:t xml:space="preserve"> j </w:t>
      </w:r>
      <w:r>
        <w:rPr>
          <w:color w:val="FF0000"/>
          <w:u w:val="single"/>
        </w:rPr>
        <w:t xml:space="preserve">and end in symbol </w:t>
      </w:r>
      <w:r>
        <w:rPr>
          <w:i/>
          <w:color w:val="FF0000"/>
          <w:u w:val="single"/>
        </w:rPr>
        <w:t>k</w:t>
      </w:r>
      <w:r>
        <w:rPr>
          <w:i/>
        </w:rPr>
        <w:t xml:space="preserve"> </w:t>
      </w:r>
      <w:r>
        <w:t xml:space="preserve">by a PDCCH starting in symbol </w:t>
      </w:r>
      <w:r>
        <w:rPr>
          <w:i/>
        </w:rPr>
        <w:t>i</w:t>
      </w:r>
      <w:r>
        <w:t xml:space="preserve">, the UE is not expected to be scheduled to receive a PDSCH starting earlier than symbol </w:t>
      </w:r>
      <w:r>
        <w:rPr>
          <w:i/>
          <w:strike/>
          <w:color w:val="FF0000"/>
        </w:rPr>
        <w:t>j</w:t>
      </w:r>
      <w:r>
        <w:rPr>
          <w:color w:val="FF0000"/>
        </w:rPr>
        <w:t xml:space="preserve"> </w:t>
      </w:r>
      <w:r>
        <w:rPr>
          <w:i/>
          <w:color w:val="FF0000"/>
          <w:u w:val="single"/>
        </w:rPr>
        <w:t>k</w:t>
      </w:r>
      <w:r>
        <w:rPr>
          <w:rFonts w:ascii="SimSun" w:hAnsi="SimSun" w:hint="eastAsia"/>
          <w:color w:val="FF0000"/>
          <w:u w:val="single"/>
          <w:lang w:eastAsia="zh-CN"/>
        </w:rPr>
        <w:t>+</w:t>
      </w:r>
      <w:r>
        <w:rPr>
          <w:color w:val="FF0000"/>
          <w:u w:val="single"/>
        </w:rPr>
        <w:t>1</w:t>
      </w:r>
      <w:r>
        <w:rPr>
          <w:color w:val="FF0000"/>
        </w:rPr>
        <w:t xml:space="preserve"> </w:t>
      </w:r>
      <w:r>
        <w:t xml:space="preserve">with a PDCCH starting later than symbol </w:t>
      </w:r>
      <w:r>
        <w:rPr>
          <w:i/>
        </w:rPr>
        <w:t>i</w:t>
      </w:r>
      <w:r>
        <w:t>.</w:t>
      </w:r>
    </w:p>
    <w:p w14:paraId="4F6384A9" w14:textId="77777777" w:rsidR="00561B50" w:rsidRDefault="00561B50" w:rsidP="00561B50">
      <w:pPr>
        <w:jc w:val="center"/>
      </w:pPr>
      <w:r>
        <w:rPr>
          <w:color w:val="FF0000"/>
          <w:lang w:eastAsia="zh-CN"/>
        </w:rPr>
        <w:t>&lt; Unchanged parts are omitted &gt;</w:t>
      </w:r>
    </w:p>
    <w:p w14:paraId="37E522A8" w14:textId="77777777" w:rsidR="00561B50" w:rsidRDefault="00561B50" w:rsidP="00561B50">
      <w:pPr>
        <w:rPr>
          <w:color w:val="FF0000"/>
          <w:lang w:eastAsia="zh-CN"/>
        </w:rPr>
      </w:pPr>
      <w:r>
        <w:rPr>
          <w:color w:val="FF0000"/>
          <w:lang w:eastAsia="zh-CN"/>
        </w:rPr>
        <w:t>-------------------------------------------------------- End of Text Proposal ----------------------------------------------------</w:t>
      </w:r>
    </w:p>
    <w:p w14:paraId="0942CCE9" w14:textId="649F7315" w:rsidR="00561B50" w:rsidRDefault="00561B50" w:rsidP="00561B50">
      <w:pPr>
        <w:rPr>
          <w:b/>
          <w:sz w:val="16"/>
          <w:lang w:eastAsia="zh-CN"/>
        </w:rPr>
      </w:pPr>
    </w:p>
    <w:p w14:paraId="62BBB59F" w14:textId="77777777" w:rsidR="00561B50" w:rsidRDefault="00561B50" w:rsidP="00561B50">
      <w:pPr>
        <w:rPr>
          <w:rFonts w:eastAsia="Times New Roman"/>
          <w:color w:val="FF0000"/>
          <w:lang w:eastAsia="zh-CN"/>
        </w:rPr>
      </w:pPr>
      <w:r>
        <w:rPr>
          <w:color w:val="FF0000"/>
          <w:lang w:eastAsia="zh-CN"/>
        </w:rPr>
        <w:t>-------------------------------------------------- Start of Text Proposal ---------------------------------------------------------</w:t>
      </w:r>
    </w:p>
    <w:p w14:paraId="563390B1" w14:textId="77777777" w:rsidR="00561B50" w:rsidRPr="00C23132" w:rsidRDefault="00561B50" w:rsidP="00561B50">
      <w:pPr>
        <w:pStyle w:val="Heading2"/>
        <w:numPr>
          <w:ilvl w:val="0"/>
          <w:numId w:val="0"/>
        </w:numPr>
        <w:tabs>
          <w:tab w:val="left" w:pos="720"/>
        </w:tabs>
        <w:spacing w:before="0" w:after="120"/>
        <w:ind w:left="567" w:hanging="567"/>
        <w:rPr>
          <w:bCs/>
          <w:color w:val="000000"/>
          <w:szCs w:val="28"/>
          <w:lang w:eastAsia="zh-CN"/>
        </w:rPr>
      </w:pPr>
      <w:r w:rsidRPr="00C23132">
        <w:rPr>
          <w:bCs/>
          <w:color w:val="000000"/>
        </w:rPr>
        <w:t>6.1</w:t>
      </w:r>
      <w:r w:rsidRPr="00C23132">
        <w:rPr>
          <w:bCs/>
          <w:color w:val="000000"/>
        </w:rPr>
        <w:tab/>
        <w:t>UE procedure for transmitting the physical uplink shared channel</w:t>
      </w:r>
    </w:p>
    <w:p w14:paraId="1342C0C7" w14:textId="77777777" w:rsidR="00561B50" w:rsidRDefault="00561B50" w:rsidP="00561B50">
      <w:pPr>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02EA4A0B" w14:textId="77777777" w:rsidR="00561B50" w:rsidRDefault="00561B50" w:rsidP="00561B50">
      <w:pPr>
        <w:spacing w:after="120"/>
        <w:jc w:val="both"/>
        <w:rPr>
          <w:color w:val="000000"/>
          <w:szCs w:val="24"/>
        </w:rPr>
      </w:pPr>
      <w:r>
        <w:rPr>
          <w:color w:val="000000"/>
        </w:rPr>
        <w:t xml:space="preserve">A UE shall upon detection of a PDCCH with a configured DCI format 0_0 or 0_1 transmit the corresponding PUSCH as indicated by that DCI. For any two HARQ process IDs in a given cell, if the UE is scheduled to start a PUSCH transmission in symbol </w:t>
      </w:r>
      <w:r>
        <w:rPr>
          <w:i/>
          <w:color w:val="000000"/>
        </w:rPr>
        <w:t>j</w:t>
      </w:r>
      <w:r>
        <w:rPr>
          <w:color w:val="000000"/>
        </w:rPr>
        <w:t xml:space="preserve"> </w:t>
      </w:r>
      <w:r>
        <w:rPr>
          <w:color w:val="FF0000"/>
          <w:u w:val="single"/>
        </w:rPr>
        <w:t xml:space="preserve">and end in symbol </w:t>
      </w:r>
      <w:r>
        <w:rPr>
          <w:i/>
          <w:color w:val="FF0000"/>
          <w:u w:val="single"/>
        </w:rPr>
        <w:t>k</w:t>
      </w:r>
      <w:r>
        <w:rPr>
          <w:color w:val="000000"/>
          <w:u w:val="single"/>
        </w:rPr>
        <w:t xml:space="preserve"> </w:t>
      </w:r>
      <w:r>
        <w:rPr>
          <w:color w:val="000000"/>
        </w:rPr>
        <w:t xml:space="preserve">by a PDCCH in symbol </w:t>
      </w:r>
      <w:r>
        <w:rPr>
          <w:i/>
          <w:color w:val="000000"/>
        </w:rPr>
        <w:t>i</w:t>
      </w:r>
      <w:r>
        <w:rPr>
          <w:color w:val="000000"/>
        </w:rPr>
        <w:t xml:space="preserve">, the UE is not expected to be scheduled to transmit a PUSCH starting earlier than symbol </w:t>
      </w:r>
      <w:r>
        <w:rPr>
          <w:i/>
          <w:strike/>
          <w:color w:val="FF0000"/>
        </w:rPr>
        <w:t>j</w:t>
      </w:r>
      <w:r>
        <w:rPr>
          <w:i/>
          <w:color w:val="FF0000"/>
          <w:u w:val="single"/>
          <w:lang w:eastAsia="zh-CN"/>
        </w:rPr>
        <w:t>k+</w:t>
      </w:r>
      <w:r>
        <w:rPr>
          <w:color w:val="FF0000"/>
          <w:u w:val="single"/>
          <w:lang w:eastAsia="zh-CN"/>
        </w:rPr>
        <w:t>1</w:t>
      </w:r>
      <w:r>
        <w:rPr>
          <w:color w:val="000000"/>
          <w:u w:val="single"/>
        </w:rPr>
        <w:t xml:space="preserve"> </w:t>
      </w:r>
      <w:r>
        <w:rPr>
          <w:color w:val="000000"/>
        </w:rPr>
        <w:t xml:space="preserve">by a PDCCH starting later than symbol </w:t>
      </w:r>
      <w:r>
        <w:rPr>
          <w:i/>
          <w:color w:val="000000"/>
        </w:rPr>
        <w:t>i</w:t>
      </w:r>
      <w:r>
        <w:rPr>
          <w:color w:val="000000"/>
        </w:rPr>
        <w:t>.</w:t>
      </w:r>
    </w:p>
    <w:p w14:paraId="712740DD" w14:textId="77777777" w:rsidR="00561B50" w:rsidRDefault="00561B50" w:rsidP="00561B50">
      <w:pPr>
        <w:jc w:val="center"/>
      </w:pPr>
      <w:r>
        <w:rPr>
          <w:color w:val="FF0000"/>
          <w:lang w:eastAsia="zh-CN"/>
        </w:rPr>
        <w:t>&lt; Unchanged parts are omitted &gt;</w:t>
      </w:r>
    </w:p>
    <w:p w14:paraId="09F05953" w14:textId="77777777" w:rsidR="00561B50" w:rsidRDefault="00561B50" w:rsidP="00561B50">
      <w:pPr>
        <w:rPr>
          <w:color w:val="FF0000"/>
          <w:lang w:eastAsia="zh-CN"/>
        </w:rPr>
      </w:pPr>
      <w:r>
        <w:rPr>
          <w:color w:val="FF0000"/>
          <w:lang w:eastAsia="zh-CN"/>
        </w:rPr>
        <w:lastRenderedPageBreak/>
        <w:t>-------------------------------------------------------- End of Text Proposal ----------------------------------------------------</w:t>
      </w:r>
    </w:p>
    <w:p w14:paraId="1D8A0F9F" w14:textId="4014E322" w:rsidR="00561B50" w:rsidRDefault="00561B50" w:rsidP="00B55F2D">
      <w:pPr>
        <w:pStyle w:val="Heading2"/>
      </w:pPr>
      <w:r>
        <w:t>Back-to-back uplink transmissions</w:t>
      </w:r>
    </w:p>
    <w:p w14:paraId="2C2776DD" w14:textId="2FF24BFA" w:rsidR="00561B50" w:rsidRDefault="00561B50" w:rsidP="00561B50">
      <w:pPr>
        <w:rPr>
          <w:lang w:val="en-GB"/>
        </w:rPr>
      </w:pPr>
      <w:r>
        <w:rPr>
          <w:lang w:val="en-GB"/>
        </w:rPr>
        <w:t xml:space="preserve">Currently in specification, a PDSCH is not expected to be transmitted for the same HARQ process until after the HARQ-ACK has been transmitted. The provides some reasonable constraint on dynamic scheduling </w:t>
      </w:r>
      <w:r w:rsidR="00BF4D8F">
        <w:rPr>
          <w:lang w:val="en-GB"/>
        </w:rPr>
        <w:t>that</w:t>
      </w:r>
      <w:r>
        <w:rPr>
          <w:lang w:val="en-GB"/>
        </w:rPr>
        <w:t xml:space="preserve"> help</w:t>
      </w:r>
      <w:r w:rsidR="00BF4D8F">
        <w:rPr>
          <w:lang w:val="en-GB"/>
        </w:rPr>
        <w:t>s</w:t>
      </w:r>
      <w:r>
        <w:rPr>
          <w:lang w:val="en-GB"/>
        </w:rPr>
        <w:t xml:space="preserve"> simplify implementation and testing. It was noted by [Intel] that the </w:t>
      </w:r>
      <w:r w:rsidR="00EB1883">
        <w:rPr>
          <w:lang w:val="en-GB"/>
        </w:rPr>
        <w:t>equivalent</w:t>
      </w:r>
      <w:r>
        <w:rPr>
          <w:lang w:val="en-GB"/>
        </w:rPr>
        <w:t xml:space="preserve"> </w:t>
      </w:r>
      <w:r w:rsidR="00EB1883">
        <w:rPr>
          <w:lang w:val="en-GB"/>
        </w:rPr>
        <w:t>limitation</w:t>
      </w:r>
      <w:r>
        <w:rPr>
          <w:lang w:val="en-GB"/>
        </w:rPr>
        <w:t xml:space="preserve"> for the uplink has not been captured in </w:t>
      </w:r>
      <w:r w:rsidR="00160472">
        <w:rPr>
          <w:lang w:val="en-GB"/>
        </w:rPr>
        <w:t>specification but</w:t>
      </w:r>
      <w:r>
        <w:rPr>
          <w:lang w:val="en-GB"/>
        </w:rPr>
        <w:t xml:space="preserve"> should be this meeting. The following proposal is provided from [Intel].</w:t>
      </w:r>
    </w:p>
    <w:p w14:paraId="5012F51B" w14:textId="5683809F" w:rsidR="00561B50" w:rsidRPr="00561B50" w:rsidRDefault="00561B50" w:rsidP="00561B50">
      <w:pPr>
        <w:jc w:val="both"/>
        <w:rPr>
          <w:b/>
          <w:u w:val="single"/>
        </w:rPr>
      </w:pPr>
      <w:r w:rsidRPr="00A22827">
        <w:rPr>
          <w:b/>
          <w:highlight w:val="yellow"/>
          <w:u w:val="single"/>
        </w:rPr>
        <w:t>Proposal:</w:t>
      </w:r>
    </w:p>
    <w:p w14:paraId="0251DCE9" w14:textId="77777777" w:rsidR="00561B50" w:rsidRDefault="00561B50" w:rsidP="00561B50">
      <w:pPr>
        <w:pStyle w:val="BodyText"/>
        <w:numPr>
          <w:ilvl w:val="0"/>
          <w:numId w:val="30"/>
        </w:numPr>
        <w:overflowPunct/>
        <w:autoSpaceDE/>
        <w:autoSpaceDN/>
        <w:adjustRightInd/>
        <w:spacing w:after="0" w:line="256" w:lineRule="auto"/>
        <w:textAlignment w:val="auto"/>
        <w:rPr>
          <w:rFonts w:ascii="Times New Roman" w:hAnsi="Times New Roman"/>
          <w:i/>
          <w:szCs w:val="22"/>
          <w:lang w:eastAsia="zh-CN"/>
        </w:rPr>
      </w:pPr>
      <w:r>
        <w:rPr>
          <w:rFonts w:ascii="Times New Roman" w:hAnsi="Times New Roman"/>
          <w:i/>
          <w:szCs w:val="22"/>
          <w:lang w:eastAsia="zh-CN"/>
        </w:rPr>
        <w:t>For each HARQ process ID, the UE is not expected to receive a scheduling DCI for a unicast PUSCH transmission with the same HARQ process ID until</w:t>
      </w:r>
    </w:p>
    <w:p w14:paraId="199490CB" w14:textId="77777777" w:rsidR="00561B50" w:rsidRDefault="00561B50" w:rsidP="00561B50">
      <w:pPr>
        <w:pStyle w:val="BodyText"/>
        <w:numPr>
          <w:ilvl w:val="1"/>
          <w:numId w:val="30"/>
        </w:numPr>
        <w:overflowPunct/>
        <w:autoSpaceDE/>
        <w:autoSpaceDN/>
        <w:adjustRightInd/>
        <w:spacing w:after="0" w:line="256" w:lineRule="auto"/>
        <w:textAlignment w:val="auto"/>
        <w:rPr>
          <w:rFonts w:ascii="Times New Roman" w:hAnsi="Times New Roman"/>
          <w:i/>
          <w:szCs w:val="22"/>
          <w:lang w:eastAsia="zh-CN"/>
        </w:rPr>
      </w:pPr>
      <w:r>
        <w:rPr>
          <w:rFonts w:ascii="Times New Roman" w:hAnsi="Times New Roman"/>
          <w:i/>
          <w:szCs w:val="22"/>
          <w:lang w:eastAsia="zh-CN"/>
        </w:rPr>
        <w:t>The time after the end of the expected transmission of the PUSCH, including any repetition of the PUSCH, of an earlier transmission on the same HARQ process ID.</w:t>
      </w:r>
    </w:p>
    <w:p w14:paraId="70710344" w14:textId="77777777" w:rsidR="00561B50" w:rsidRDefault="00561B50" w:rsidP="00561B50">
      <w:pPr>
        <w:rPr>
          <w:lang w:val="en-GB"/>
        </w:rPr>
      </w:pPr>
    </w:p>
    <w:p w14:paraId="741B9ED3" w14:textId="77777777" w:rsidR="00B05966" w:rsidRDefault="00B05966" w:rsidP="00B05966">
      <w:pPr>
        <w:pStyle w:val="Heading1"/>
      </w:pPr>
      <w:r>
        <w:t>DCI Buffering</w:t>
      </w:r>
    </w:p>
    <w:p w14:paraId="62A90394" w14:textId="77777777" w:rsidR="00B05966" w:rsidRDefault="00B05966" w:rsidP="00B05966">
      <w:pPr>
        <w:rPr>
          <w:lang w:val="en-GB"/>
        </w:rPr>
      </w:pPr>
      <w:r>
        <w:rPr>
          <w:lang w:val="en-GB"/>
        </w:rPr>
        <w:t>From last RAN1 #94, the following working assumption was captured to rule out unnecessary flexibility with large K0/K2 values in dynamic scheduling.</w:t>
      </w:r>
    </w:p>
    <w:p w14:paraId="08FB3995" w14:textId="77777777" w:rsidR="00B05966" w:rsidRDefault="00B05966" w:rsidP="00B05966">
      <w:pPr>
        <w:rPr>
          <w:highlight w:val="darkYellow"/>
        </w:rPr>
      </w:pPr>
      <w:r>
        <w:rPr>
          <w:b/>
          <w:bCs/>
          <w:highlight w:val="darkYellow"/>
          <w:u w:val="single"/>
        </w:rPr>
        <w:t>Working assumption:</w:t>
      </w:r>
      <w:r>
        <w:rPr>
          <w:highlight w:val="darkYellow"/>
        </w:rPr>
        <w:t xml:space="preserve"> </w:t>
      </w:r>
    </w:p>
    <w:p w14:paraId="28DCC36D" w14:textId="77777777" w:rsidR="00B05966" w:rsidRDefault="00B05966" w:rsidP="00B05966">
      <w:pPr>
        <w:pStyle w:val="ListParagraph"/>
        <w:numPr>
          <w:ilvl w:val="0"/>
          <w:numId w:val="28"/>
        </w:numPr>
        <w:spacing w:line="256" w:lineRule="auto"/>
        <w:rPr>
          <w:rFonts w:cs="Calibri"/>
          <w:szCs w:val="20"/>
        </w:rPr>
      </w:pPr>
      <w:r>
        <w:rPr>
          <w:rFonts w:eastAsia="Times New Roman"/>
          <w:szCs w:val="20"/>
        </w:rPr>
        <w:t>The UE is not required to store more than 16 scheduling DCI for PDSCH on a given cell, among all scheduling DCI received prior and up to the current slot</w:t>
      </w:r>
    </w:p>
    <w:p w14:paraId="3841EC36" w14:textId="77777777" w:rsidR="00B05966" w:rsidRDefault="00B05966" w:rsidP="00B05966">
      <w:pPr>
        <w:pStyle w:val="ListParagraph"/>
        <w:numPr>
          <w:ilvl w:val="1"/>
          <w:numId w:val="28"/>
        </w:numPr>
        <w:spacing w:line="256" w:lineRule="auto"/>
        <w:rPr>
          <w:rFonts w:cs="Calibri"/>
          <w:szCs w:val="20"/>
        </w:rPr>
      </w:pPr>
      <w:r>
        <w:rPr>
          <w:rFonts w:cs="Calibri"/>
          <w:szCs w:val="20"/>
        </w:rPr>
        <w:t>FFS the applicability to broadcast PDSCH or not</w:t>
      </w:r>
    </w:p>
    <w:p w14:paraId="540FB59F" w14:textId="77777777" w:rsidR="00B05966" w:rsidRDefault="00B05966" w:rsidP="00B05966">
      <w:pPr>
        <w:pStyle w:val="ListParagraph"/>
        <w:numPr>
          <w:ilvl w:val="1"/>
          <w:numId w:val="28"/>
        </w:numPr>
        <w:spacing w:line="256" w:lineRule="auto"/>
        <w:rPr>
          <w:rFonts w:cs="Calibri"/>
          <w:szCs w:val="20"/>
        </w:rPr>
      </w:pPr>
      <w:r>
        <w:rPr>
          <w:rFonts w:cs="Calibri"/>
          <w:szCs w:val="20"/>
        </w:rPr>
        <w:t>FFS the applicability to activation/deactivation DCI</w:t>
      </w:r>
    </w:p>
    <w:p w14:paraId="79B78513" w14:textId="77777777" w:rsidR="00B05966" w:rsidRPr="00713A75" w:rsidRDefault="00B05966" w:rsidP="00B05966">
      <w:pPr>
        <w:pStyle w:val="ListParagraph"/>
        <w:numPr>
          <w:ilvl w:val="0"/>
          <w:numId w:val="28"/>
        </w:numPr>
        <w:spacing w:line="256" w:lineRule="auto"/>
        <w:rPr>
          <w:rFonts w:cs="Calibri"/>
          <w:szCs w:val="20"/>
        </w:rPr>
      </w:pPr>
      <w:r>
        <w:rPr>
          <w:rFonts w:eastAsia="Times New Roman"/>
          <w:szCs w:val="20"/>
        </w:rPr>
        <w:t>The UE is not required to store more than 16 scheduling DCI for PUSCH on a given cell, among all scheduling DCI received prior and up to the current slot</w:t>
      </w:r>
    </w:p>
    <w:p w14:paraId="107934D3" w14:textId="77777777" w:rsidR="00B05966" w:rsidRDefault="00B05966" w:rsidP="00B05966">
      <w:pPr>
        <w:rPr>
          <w:lang w:val="en-GB"/>
        </w:rPr>
      </w:pPr>
    </w:p>
    <w:p w14:paraId="14EC2D24" w14:textId="77777777" w:rsidR="00B05966" w:rsidRDefault="00B05966" w:rsidP="00B05966">
      <w:pPr>
        <w:rPr>
          <w:lang w:val="en-GB"/>
        </w:rPr>
      </w:pPr>
      <w:r>
        <w:rPr>
          <w:lang w:val="en-GB"/>
        </w:rPr>
        <w:t>In this meeting, there were no objections to the above working assumption, although several points were brought up.</w:t>
      </w:r>
    </w:p>
    <w:p w14:paraId="438C712E" w14:textId="77777777" w:rsidR="00B05966" w:rsidRDefault="00B05966" w:rsidP="00B05966">
      <w:pPr>
        <w:rPr>
          <w:lang w:val="en-GB"/>
        </w:rPr>
      </w:pPr>
      <w:r>
        <w:rPr>
          <w:lang w:val="en-GB"/>
        </w:rPr>
        <w:t xml:space="preserve">First, regarding the FFS, [Huawei 1, Qualcomm 14, DCM 15] proposed to extend the DCI for PDSCH limitation to activation/de-activation DCI, and [Huawei, Qualcomm] further extended these to broadcast DCI. Finally, [Qualcomm] additionally included DCI formats 2_x. </w:t>
      </w:r>
    </w:p>
    <w:p w14:paraId="7DDEC6E7" w14:textId="77777777" w:rsidR="00B05966" w:rsidRDefault="00B05966" w:rsidP="00B05966">
      <w:pPr>
        <w:rPr>
          <w:lang w:val="en-GB"/>
        </w:rPr>
      </w:pPr>
      <w:r>
        <w:rPr>
          <w:lang w:val="en-GB"/>
        </w:rPr>
        <w:t>It seems that the proposal from [Huawei] should be a reasonable compromise to address the FFS.</w:t>
      </w:r>
    </w:p>
    <w:p w14:paraId="668179E9" w14:textId="77777777" w:rsidR="00B05966" w:rsidRDefault="00B05966" w:rsidP="00B05966">
      <w:pPr>
        <w:rPr>
          <w:i/>
          <w:lang w:val="en-GB"/>
        </w:rPr>
      </w:pPr>
      <w:r w:rsidRPr="00DE3922">
        <w:rPr>
          <w:b/>
          <w:highlight w:val="yellow"/>
          <w:u w:val="single"/>
          <w:lang w:val="en-GB"/>
        </w:rPr>
        <w:t>Proposal:</w:t>
      </w:r>
      <w:r w:rsidRPr="000366F0">
        <w:rPr>
          <w:lang w:val="en-GB"/>
        </w:rPr>
        <w:t xml:space="preserve"> </w:t>
      </w:r>
      <w:r w:rsidRPr="000366F0">
        <w:rPr>
          <w:i/>
          <w:lang w:val="en-GB"/>
        </w:rPr>
        <w:t>Update and confirm the previous working assumption as below:</w:t>
      </w:r>
    </w:p>
    <w:p w14:paraId="102ED25D" w14:textId="77777777" w:rsidR="00B05966" w:rsidRDefault="00B05966" w:rsidP="00B05966">
      <w:pPr>
        <w:pStyle w:val="ListParagraph"/>
        <w:numPr>
          <w:ilvl w:val="0"/>
          <w:numId w:val="28"/>
        </w:numPr>
        <w:spacing w:line="256" w:lineRule="auto"/>
        <w:rPr>
          <w:rFonts w:cs="Calibri"/>
          <w:szCs w:val="20"/>
        </w:rPr>
      </w:pPr>
      <w:bookmarkStart w:id="2" w:name="_Hlk526783607"/>
      <w:r>
        <w:rPr>
          <w:rFonts w:eastAsia="Times New Roman"/>
          <w:szCs w:val="20"/>
        </w:rPr>
        <w:t>The UE is not required to store more than 16 scheduling DCI for PDSCH on a given cell, among all scheduling DCI received prior and up to the current slot</w:t>
      </w:r>
    </w:p>
    <w:p w14:paraId="6F48F0C8" w14:textId="77777777" w:rsidR="00B05966" w:rsidDel="000366F0" w:rsidRDefault="00B05966" w:rsidP="00B05966">
      <w:pPr>
        <w:pStyle w:val="ListParagraph"/>
        <w:numPr>
          <w:ilvl w:val="1"/>
          <w:numId w:val="28"/>
        </w:numPr>
        <w:spacing w:line="256" w:lineRule="auto"/>
        <w:rPr>
          <w:del w:id="3" w:author="Qualcomm" w:date="2018-10-06T16:49:00Z"/>
          <w:rFonts w:cs="Calibri"/>
          <w:szCs w:val="20"/>
        </w:rPr>
      </w:pPr>
      <w:del w:id="4" w:author="Qualcomm" w:date="2018-10-06T16:49:00Z">
        <w:r w:rsidDel="000366F0">
          <w:rPr>
            <w:rFonts w:cs="Calibri"/>
            <w:szCs w:val="20"/>
          </w:rPr>
          <w:delText>FFS the applicability to broadcast PDSCH or not</w:delText>
        </w:r>
      </w:del>
    </w:p>
    <w:p w14:paraId="5C4A0EEF" w14:textId="77777777" w:rsidR="00B05966" w:rsidDel="000366F0" w:rsidRDefault="00B05966" w:rsidP="00B05966">
      <w:pPr>
        <w:pStyle w:val="ListParagraph"/>
        <w:numPr>
          <w:ilvl w:val="1"/>
          <w:numId w:val="28"/>
        </w:numPr>
        <w:spacing w:line="256" w:lineRule="auto"/>
        <w:rPr>
          <w:del w:id="5" w:author="Qualcomm" w:date="2018-10-06T16:49:00Z"/>
          <w:rFonts w:cs="Calibri"/>
          <w:szCs w:val="20"/>
        </w:rPr>
      </w:pPr>
      <w:del w:id="6" w:author="Qualcomm" w:date="2018-10-06T16:49:00Z">
        <w:r w:rsidDel="000366F0">
          <w:rPr>
            <w:rFonts w:cs="Calibri"/>
            <w:szCs w:val="20"/>
          </w:rPr>
          <w:delText>FFS the applicability to activation/deactivation DCI</w:delText>
        </w:r>
      </w:del>
    </w:p>
    <w:p w14:paraId="202BBE6B" w14:textId="77777777" w:rsidR="00B05966" w:rsidRDefault="00B05966" w:rsidP="00B05966">
      <w:pPr>
        <w:pStyle w:val="ListParagraph"/>
        <w:numPr>
          <w:ilvl w:val="1"/>
          <w:numId w:val="28"/>
        </w:numPr>
        <w:spacing w:line="256" w:lineRule="auto"/>
        <w:rPr>
          <w:ins w:id="7" w:author="Qualcomm" w:date="2018-10-06T16:49:00Z"/>
          <w:rFonts w:cs="Calibri"/>
          <w:szCs w:val="20"/>
        </w:rPr>
      </w:pPr>
      <w:ins w:id="8" w:author="Qualcomm" w:date="2018-10-08T15:32:00Z">
        <w:r>
          <w:rPr>
            <w:lang w:val="en-GB"/>
          </w:rPr>
          <w:t xml:space="preserve">Scheduling DCI refers </w:t>
        </w:r>
      </w:ins>
      <w:ins w:id="9" w:author="Qualcomm" w:date="2018-10-08T15:34:00Z">
        <w:r>
          <w:rPr>
            <w:lang w:val="en-GB"/>
          </w:rPr>
          <w:t xml:space="preserve">to DCI </w:t>
        </w:r>
      </w:ins>
      <w:ins w:id="10" w:author="Qualcomm" w:date="2018-10-08T16:49:00Z">
        <w:r>
          <w:rPr>
            <w:lang w:val="en-GB"/>
          </w:rPr>
          <w:t>with</w:t>
        </w:r>
      </w:ins>
      <w:ins w:id="11" w:author="Qualcomm" w:date="2018-10-08T15:34:00Z">
        <w:r>
          <w:rPr>
            <w:lang w:val="en-GB"/>
          </w:rPr>
          <w:t xml:space="preserve"> formats </w:t>
        </w:r>
      </w:ins>
      <w:ins w:id="12" w:author="Qualcomm" w:date="2018-10-08T15:33:00Z">
        <w:r>
          <w:rPr>
            <w:lang w:val="en-GB"/>
          </w:rPr>
          <w:t>1_0 or 1_1</w:t>
        </w:r>
      </w:ins>
      <w:ins w:id="13" w:author="Qualcomm" w:date="2018-10-08T16:49:00Z">
        <w:r>
          <w:rPr>
            <w:lang w:val="en-GB"/>
          </w:rPr>
          <w:t xml:space="preserve"> and scrambled by either</w:t>
        </w:r>
      </w:ins>
      <w:ins w:id="14" w:author="Qualcomm" w:date="2018-10-08T15:33:00Z">
        <w:r>
          <w:rPr>
            <w:lang w:val="en-GB"/>
          </w:rPr>
          <w:t xml:space="preserve"> SI-RNTI, RA-RNTI, C-RNTI, MCS-C-RNTI, and CS-RNTI</w:t>
        </w:r>
      </w:ins>
    </w:p>
    <w:p w14:paraId="4934CF4F" w14:textId="77777777" w:rsidR="00B05966" w:rsidRPr="00F43A31" w:rsidRDefault="00B05966" w:rsidP="00B05966">
      <w:pPr>
        <w:pStyle w:val="ListParagraph"/>
        <w:numPr>
          <w:ilvl w:val="0"/>
          <w:numId w:val="28"/>
        </w:numPr>
        <w:spacing w:line="256" w:lineRule="auto"/>
        <w:rPr>
          <w:ins w:id="15" w:author="Qualcomm" w:date="2018-10-08T15:34:00Z"/>
          <w:rFonts w:cs="Calibri"/>
          <w:szCs w:val="20"/>
        </w:rPr>
      </w:pPr>
      <w:r>
        <w:rPr>
          <w:rFonts w:eastAsia="Times New Roman"/>
          <w:szCs w:val="20"/>
        </w:rPr>
        <w:t>The UE is not required to store more than 16 scheduling DCI for PUSCH on a given cell, among all scheduling DCI received prior and up to the current slot</w:t>
      </w:r>
    </w:p>
    <w:p w14:paraId="0A01EBA2" w14:textId="77777777" w:rsidR="00B05966" w:rsidRPr="00BC5541" w:rsidDel="00BC5541" w:rsidRDefault="00B05966" w:rsidP="00B05966">
      <w:pPr>
        <w:pStyle w:val="ListParagraph"/>
        <w:numPr>
          <w:ilvl w:val="1"/>
          <w:numId w:val="28"/>
        </w:numPr>
        <w:spacing w:line="256" w:lineRule="auto"/>
        <w:rPr>
          <w:del w:id="16" w:author="Qualcomm" w:date="2018-10-08T16:50:00Z"/>
          <w:rFonts w:cs="Calibri"/>
          <w:szCs w:val="20"/>
        </w:rPr>
      </w:pPr>
      <w:ins w:id="17" w:author="Qualcomm" w:date="2018-10-08T16:50:00Z">
        <w:r>
          <w:rPr>
            <w:lang w:val="en-GB"/>
          </w:rPr>
          <w:t>Scheduling DCI refers to DCI with formats 1_0 or 1_1 and scrambled by either SI-RNTI, RA-RNTI, C-RNTI, MCS-C-RNTI, and CS-RNTI</w:t>
        </w:r>
      </w:ins>
    </w:p>
    <w:bookmarkEnd w:id="2"/>
    <w:p w14:paraId="06B968D7" w14:textId="77777777" w:rsidR="00B05966" w:rsidRDefault="00B05966" w:rsidP="00B05966">
      <w:pPr>
        <w:rPr>
          <w:rFonts w:ascii="Calibri" w:eastAsia="Calibri" w:hAnsi="Calibri"/>
          <w:sz w:val="22"/>
          <w:szCs w:val="22"/>
          <w:lang w:val="en-GB"/>
        </w:rPr>
      </w:pPr>
    </w:p>
    <w:p w14:paraId="11F7C26C" w14:textId="77777777" w:rsidR="00B05966" w:rsidRDefault="00B05966" w:rsidP="00B05966">
      <w:pPr>
        <w:rPr>
          <w:lang w:val="en-GB"/>
        </w:rPr>
      </w:pPr>
      <w:r>
        <w:rPr>
          <w:lang w:val="en-GB"/>
        </w:rPr>
        <w:lastRenderedPageBreak/>
        <w:t>Both [DCM,Qualcomm] indicated that it would be beneficial to scale this per-cell constraint up to CA, but taking into account UE capabilities (e.g., blind decoding) and how much can be scaled linearly with number of CCs. Since the blind decoding directly corresponds to the number of DCI which would need to be buffered, this would be an important and consistent limit to place in specification and further simplify implementation.</w:t>
      </w:r>
    </w:p>
    <w:p w14:paraId="68EA5331" w14:textId="77777777" w:rsidR="00B05966" w:rsidRDefault="00B05966" w:rsidP="00B05966">
      <w:pPr>
        <w:rPr>
          <w:i/>
          <w:lang w:val="en-GB"/>
        </w:rPr>
      </w:pPr>
      <w:r w:rsidRPr="00DE3922">
        <w:rPr>
          <w:b/>
          <w:highlight w:val="yellow"/>
          <w:u w:val="single"/>
          <w:lang w:val="en-GB"/>
        </w:rPr>
        <w:t>Proposal:</w:t>
      </w:r>
      <w:r w:rsidRPr="000366F0">
        <w:rPr>
          <w:lang w:val="en-GB"/>
        </w:rPr>
        <w:t xml:space="preserve"> </w:t>
      </w:r>
      <w:r>
        <w:rPr>
          <w:i/>
          <w:lang w:val="en-GB"/>
        </w:rPr>
        <w:t>In the case of CA:</w:t>
      </w:r>
    </w:p>
    <w:p w14:paraId="00867438" w14:textId="77777777" w:rsidR="00B05966" w:rsidRDefault="00B05966" w:rsidP="00B05966">
      <w:pPr>
        <w:pStyle w:val="ListParagraph"/>
        <w:numPr>
          <w:ilvl w:val="0"/>
          <w:numId w:val="28"/>
        </w:numPr>
        <w:spacing w:line="256" w:lineRule="auto"/>
        <w:rPr>
          <w:rFonts w:cs="Calibri"/>
          <w:szCs w:val="20"/>
        </w:rPr>
      </w:pPr>
      <w:r>
        <w:rPr>
          <w:rFonts w:eastAsia="Times New Roman"/>
          <w:szCs w:val="20"/>
        </w:rPr>
        <w:t>The UE is not required to store more than X</w:t>
      </w:r>
      <w:r w:rsidRPr="001C2D22">
        <w:rPr>
          <w:rFonts w:eastAsia="Times New Roman"/>
          <w:i/>
          <w:szCs w:val="20"/>
          <w:vertAlign w:val="subscript"/>
        </w:rPr>
        <w:t>k</w:t>
      </w:r>
      <w:r>
        <w:rPr>
          <w:rFonts w:eastAsia="Times New Roman"/>
          <w:szCs w:val="20"/>
        </w:rPr>
        <w:t xml:space="preserve"> scheduling DCI for PDSCH on a given cell </w:t>
      </w:r>
      <w:r w:rsidRPr="004157D5">
        <w:rPr>
          <w:rFonts w:eastAsia="Times New Roman"/>
          <w:i/>
          <w:szCs w:val="20"/>
        </w:rPr>
        <w:t>k</w:t>
      </w:r>
      <w:r>
        <w:rPr>
          <w:rFonts w:eastAsia="Times New Roman"/>
          <w:szCs w:val="20"/>
        </w:rPr>
        <w:t>, among all scheduling DCI received prior and up to the current slot</w:t>
      </w:r>
    </w:p>
    <w:p w14:paraId="41252DA9" w14:textId="77777777" w:rsidR="00B05966" w:rsidDel="000366F0" w:rsidRDefault="00B05966" w:rsidP="00B05966">
      <w:pPr>
        <w:pStyle w:val="ListParagraph"/>
        <w:numPr>
          <w:ilvl w:val="1"/>
          <w:numId w:val="28"/>
        </w:numPr>
        <w:spacing w:line="256" w:lineRule="auto"/>
        <w:rPr>
          <w:del w:id="18" w:author="Qualcomm" w:date="2018-10-06T16:49:00Z"/>
          <w:rFonts w:cs="Calibri"/>
          <w:szCs w:val="20"/>
        </w:rPr>
      </w:pPr>
      <w:del w:id="19" w:author="Qualcomm" w:date="2018-10-06T16:49:00Z">
        <w:r w:rsidDel="000366F0">
          <w:rPr>
            <w:rFonts w:cs="Calibri"/>
            <w:szCs w:val="20"/>
          </w:rPr>
          <w:delText>FFS the applicability to broadcast PDSCH or not</w:delText>
        </w:r>
      </w:del>
    </w:p>
    <w:p w14:paraId="4A557168" w14:textId="77777777" w:rsidR="00B05966" w:rsidDel="000366F0" w:rsidRDefault="00B05966" w:rsidP="00B05966">
      <w:pPr>
        <w:pStyle w:val="ListParagraph"/>
        <w:numPr>
          <w:ilvl w:val="1"/>
          <w:numId w:val="28"/>
        </w:numPr>
        <w:spacing w:line="256" w:lineRule="auto"/>
        <w:rPr>
          <w:del w:id="20" w:author="Qualcomm" w:date="2018-10-06T16:49:00Z"/>
          <w:rFonts w:cs="Calibri"/>
          <w:szCs w:val="20"/>
        </w:rPr>
      </w:pPr>
      <w:del w:id="21" w:author="Qualcomm" w:date="2018-10-06T16:49:00Z">
        <w:r w:rsidDel="000366F0">
          <w:rPr>
            <w:rFonts w:cs="Calibri"/>
            <w:szCs w:val="20"/>
          </w:rPr>
          <w:delText>FFS the applicability to activation/deactivation DCI</w:delText>
        </w:r>
      </w:del>
    </w:p>
    <w:p w14:paraId="4AEC6CE3" w14:textId="77777777" w:rsidR="00B05966" w:rsidRDefault="00B05966" w:rsidP="00B05966">
      <w:pPr>
        <w:pStyle w:val="ListParagraph"/>
        <w:numPr>
          <w:ilvl w:val="1"/>
          <w:numId w:val="28"/>
        </w:numPr>
        <w:spacing w:line="256" w:lineRule="auto"/>
        <w:rPr>
          <w:ins w:id="22" w:author="Qualcomm" w:date="2018-10-06T16:49:00Z"/>
          <w:rFonts w:cs="Calibri"/>
          <w:szCs w:val="20"/>
        </w:rPr>
      </w:pPr>
      <w:ins w:id="23" w:author="Qualcomm" w:date="2018-10-08T15:32:00Z">
        <w:r>
          <w:rPr>
            <w:lang w:val="en-GB"/>
          </w:rPr>
          <w:t xml:space="preserve">Scheduling DCI refers </w:t>
        </w:r>
      </w:ins>
      <w:ins w:id="24" w:author="Qualcomm" w:date="2018-10-08T15:34:00Z">
        <w:r>
          <w:rPr>
            <w:lang w:val="en-GB"/>
          </w:rPr>
          <w:t xml:space="preserve">to DCI </w:t>
        </w:r>
      </w:ins>
      <w:ins w:id="25" w:author="Qualcomm" w:date="2018-10-08T16:49:00Z">
        <w:r>
          <w:rPr>
            <w:lang w:val="en-GB"/>
          </w:rPr>
          <w:t>with</w:t>
        </w:r>
      </w:ins>
      <w:ins w:id="26" w:author="Qualcomm" w:date="2018-10-08T15:34:00Z">
        <w:r>
          <w:rPr>
            <w:lang w:val="en-GB"/>
          </w:rPr>
          <w:t xml:space="preserve"> formats </w:t>
        </w:r>
      </w:ins>
      <w:ins w:id="27" w:author="Qualcomm" w:date="2018-10-08T15:33:00Z">
        <w:r>
          <w:rPr>
            <w:lang w:val="en-GB"/>
          </w:rPr>
          <w:t>1_0 or 1_1</w:t>
        </w:r>
      </w:ins>
      <w:ins w:id="28" w:author="Qualcomm" w:date="2018-10-08T16:49:00Z">
        <w:r>
          <w:rPr>
            <w:lang w:val="en-GB"/>
          </w:rPr>
          <w:t xml:space="preserve"> and scrambled by either</w:t>
        </w:r>
      </w:ins>
      <w:ins w:id="29" w:author="Qualcomm" w:date="2018-10-08T15:33:00Z">
        <w:r>
          <w:rPr>
            <w:lang w:val="en-GB"/>
          </w:rPr>
          <w:t xml:space="preserve"> SI-RNTI, RA-RNTI, C-RNTI, MCS-C-RNTI, and CS-RNTI</w:t>
        </w:r>
      </w:ins>
    </w:p>
    <w:p w14:paraId="6B1A0C97" w14:textId="77777777" w:rsidR="00B05966" w:rsidRPr="00F43A31" w:rsidRDefault="00B05966" w:rsidP="00B05966">
      <w:pPr>
        <w:pStyle w:val="ListParagraph"/>
        <w:numPr>
          <w:ilvl w:val="0"/>
          <w:numId w:val="28"/>
        </w:numPr>
        <w:spacing w:line="256" w:lineRule="auto"/>
        <w:rPr>
          <w:ins w:id="30" w:author="Qualcomm" w:date="2018-10-08T15:34:00Z"/>
          <w:rFonts w:cs="Calibri"/>
          <w:szCs w:val="20"/>
        </w:rPr>
      </w:pPr>
      <w:r>
        <w:rPr>
          <w:rFonts w:eastAsia="Times New Roman"/>
          <w:szCs w:val="20"/>
        </w:rPr>
        <w:t>The UE is not required to store more than X</w:t>
      </w:r>
      <w:r w:rsidRPr="001C2D22">
        <w:rPr>
          <w:rFonts w:eastAsia="Times New Roman"/>
          <w:i/>
          <w:szCs w:val="20"/>
          <w:vertAlign w:val="subscript"/>
        </w:rPr>
        <w:t>k</w:t>
      </w:r>
      <w:r>
        <w:rPr>
          <w:rFonts w:eastAsia="Times New Roman"/>
          <w:szCs w:val="20"/>
        </w:rPr>
        <w:t xml:space="preserve"> scheduling DCI for PUSCH on a given cell </w:t>
      </w:r>
      <w:r w:rsidRPr="004157D5">
        <w:rPr>
          <w:rFonts w:eastAsia="Times New Roman"/>
          <w:i/>
          <w:szCs w:val="20"/>
        </w:rPr>
        <w:t>k</w:t>
      </w:r>
      <w:r>
        <w:rPr>
          <w:rFonts w:eastAsia="Times New Roman"/>
          <w:szCs w:val="20"/>
        </w:rPr>
        <w:t>, among all scheduling DCI received prior and up to the current slot</w:t>
      </w:r>
    </w:p>
    <w:p w14:paraId="6161EBAC" w14:textId="77777777" w:rsidR="00B05966" w:rsidRPr="004157D5" w:rsidRDefault="00B05966" w:rsidP="00B05966">
      <w:pPr>
        <w:pStyle w:val="ListParagraph"/>
        <w:numPr>
          <w:ilvl w:val="1"/>
          <w:numId w:val="28"/>
        </w:numPr>
        <w:spacing w:line="256" w:lineRule="auto"/>
        <w:rPr>
          <w:rFonts w:cs="Calibri"/>
          <w:szCs w:val="20"/>
        </w:rPr>
      </w:pPr>
      <w:ins w:id="31" w:author="Qualcomm" w:date="2018-10-08T16:50:00Z">
        <w:r>
          <w:rPr>
            <w:lang w:val="en-GB"/>
          </w:rPr>
          <w:t>Scheduling DCI refers to DCI with formats 1_0 or 1_1 and scrambled by either SI-RNTI, RA-RNTI, C-RNTI, MCS-C-RNTI, and CS-RNTI</w:t>
        </w:r>
      </w:ins>
    </w:p>
    <w:p w14:paraId="049B1834" w14:textId="77777777" w:rsidR="00B05966" w:rsidRPr="001C2D22" w:rsidRDefault="00B05966" w:rsidP="00B05966">
      <w:pPr>
        <w:pStyle w:val="ListParagraph"/>
        <w:numPr>
          <w:ilvl w:val="0"/>
          <w:numId w:val="28"/>
        </w:numPr>
        <w:spacing w:line="256" w:lineRule="auto"/>
        <w:rPr>
          <w:rFonts w:eastAsia="Times New Roman"/>
          <w:szCs w:val="20"/>
        </w:rPr>
      </w:pPr>
      <w:r>
        <w:rPr>
          <w:rFonts w:eastAsia="Times New Roman"/>
          <w:szCs w:val="20"/>
        </w:rPr>
        <w:t>T</w:t>
      </w:r>
      <w:r w:rsidRPr="001C2D22">
        <w:rPr>
          <w:lang w:val="en-GB"/>
        </w:rPr>
        <w:t xml:space="preserve">he value of </w:t>
      </w:r>
      <w:r>
        <w:rPr>
          <w:rFonts w:eastAsia="Times New Roman"/>
          <w:szCs w:val="20"/>
        </w:rPr>
        <w:t>X</w:t>
      </w:r>
      <w:r w:rsidRPr="001C2D22">
        <w:rPr>
          <w:rFonts w:eastAsia="Times New Roman"/>
          <w:i/>
          <w:szCs w:val="20"/>
          <w:vertAlign w:val="subscript"/>
        </w:rPr>
        <w:t>k</w:t>
      </w:r>
      <w:r>
        <w:rPr>
          <w:lang w:val="en-GB"/>
        </w:rPr>
        <w:t xml:space="preserve"> </w:t>
      </w:r>
      <w:r>
        <w:rPr>
          <w:rFonts w:cs="Calibri"/>
          <w:lang w:val="en-GB"/>
        </w:rPr>
        <w:t>≤</w:t>
      </w:r>
      <w:r>
        <w:rPr>
          <w:lang w:val="en-GB"/>
        </w:rPr>
        <w:t xml:space="preserve"> 16 and is based on UE capability</w:t>
      </w:r>
    </w:p>
    <w:p w14:paraId="4CFC39E3" w14:textId="77777777" w:rsidR="00B05966" w:rsidRDefault="00B05966" w:rsidP="00B05966">
      <w:pPr>
        <w:pStyle w:val="ListParagraph"/>
        <w:numPr>
          <w:ilvl w:val="1"/>
          <w:numId w:val="28"/>
        </w:numPr>
        <w:spacing w:line="256" w:lineRule="auto"/>
        <w:rPr>
          <w:lang w:val="en-GB"/>
        </w:rPr>
      </w:pPr>
      <w:r>
        <w:rPr>
          <w:rFonts w:eastAsia="Times New Roman"/>
          <w:szCs w:val="20"/>
        </w:rPr>
        <w:t>E.g., X</w:t>
      </w:r>
      <w:r w:rsidRPr="001C2D22">
        <w:rPr>
          <w:rFonts w:eastAsia="Times New Roman"/>
          <w:i/>
          <w:szCs w:val="20"/>
          <w:vertAlign w:val="subscript"/>
        </w:rPr>
        <w:t>k</w:t>
      </w:r>
      <w:r w:rsidRPr="001C2D22">
        <w:rPr>
          <w:lang w:val="en-GB"/>
        </w:rPr>
        <w:t xml:space="preserve"> = 16*floor(M</w:t>
      </w:r>
      <w:r w:rsidRPr="001C2D22">
        <w:rPr>
          <w:i/>
          <w:vertAlign w:val="subscript"/>
          <w:lang w:val="en-GB"/>
        </w:rPr>
        <w:t>k</w:t>
      </w:r>
      <w:r w:rsidRPr="001C2D22">
        <w:rPr>
          <w:lang w:val="en-GB"/>
        </w:rPr>
        <w:t>/M</w:t>
      </w:r>
      <w:r w:rsidRPr="001C2D22">
        <w:rPr>
          <w:vertAlign w:val="subscript"/>
          <w:lang w:val="en-GB"/>
        </w:rPr>
        <w:t>single-CC</w:t>
      </w:r>
      <w:r w:rsidRPr="001C2D22">
        <w:rPr>
          <w:lang w:val="en-GB"/>
        </w:rPr>
        <w:t xml:space="preserve">), where </w:t>
      </w:r>
    </w:p>
    <w:p w14:paraId="03459FBF" w14:textId="77777777" w:rsidR="00B05966" w:rsidRDefault="00B05966" w:rsidP="00B05966">
      <w:pPr>
        <w:pStyle w:val="ListParagraph"/>
        <w:numPr>
          <w:ilvl w:val="2"/>
          <w:numId w:val="28"/>
        </w:numPr>
        <w:spacing w:line="256" w:lineRule="auto"/>
        <w:rPr>
          <w:lang w:val="en-GB"/>
        </w:rPr>
      </w:pPr>
      <w:r w:rsidRPr="00EE60C1">
        <w:rPr>
          <w:lang w:val="en-GB"/>
        </w:rPr>
        <w:t>M</w:t>
      </w:r>
      <w:r w:rsidRPr="00EE60C1">
        <w:rPr>
          <w:i/>
          <w:vertAlign w:val="subscript"/>
          <w:lang w:val="en-GB"/>
        </w:rPr>
        <w:t>k</w:t>
      </w:r>
      <w:r w:rsidRPr="00EE60C1">
        <w:rPr>
          <w:lang w:val="en-GB"/>
        </w:rPr>
        <w:t xml:space="preserve"> is the number of blind decode limit for the UE on cell </w:t>
      </w:r>
      <w:r w:rsidRPr="00EE60C1">
        <w:rPr>
          <w:i/>
          <w:lang w:val="en-GB"/>
        </w:rPr>
        <w:t xml:space="preserve">k </w:t>
      </w:r>
      <w:r w:rsidRPr="00EE60C1">
        <w:rPr>
          <w:lang w:val="en-GB"/>
        </w:rPr>
        <w:t xml:space="preserve">given the CA configuration and the UE capability </w:t>
      </w:r>
      <w:r w:rsidRPr="00EE60C1">
        <w:rPr>
          <w:i/>
          <w:lang w:val="en-GB"/>
        </w:rPr>
        <w:t xml:space="preserve">y </w:t>
      </w:r>
      <w:r w:rsidRPr="00EE60C1">
        <w:rPr>
          <w:lang w:val="en-GB"/>
        </w:rPr>
        <w:t>for blind decoding with CA</w:t>
      </w:r>
    </w:p>
    <w:p w14:paraId="210E138B" w14:textId="77777777" w:rsidR="00B05966" w:rsidRPr="00EE60C1" w:rsidRDefault="00B05966" w:rsidP="00B05966">
      <w:pPr>
        <w:pStyle w:val="ListParagraph"/>
        <w:numPr>
          <w:ilvl w:val="2"/>
          <w:numId w:val="28"/>
        </w:numPr>
        <w:spacing w:line="256" w:lineRule="auto"/>
        <w:rPr>
          <w:lang w:val="en-GB"/>
        </w:rPr>
      </w:pPr>
      <w:r w:rsidRPr="00EE60C1">
        <w:rPr>
          <w:lang w:val="en-GB"/>
        </w:rPr>
        <w:t>M</w:t>
      </w:r>
      <w:r w:rsidRPr="00EE60C1">
        <w:rPr>
          <w:vertAlign w:val="subscript"/>
          <w:lang w:val="en-GB"/>
        </w:rPr>
        <w:t>single-CC</w:t>
      </w:r>
      <w:r w:rsidRPr="00EE60C1">
        <w:rPr>
          <w:lang w:val="en-GB"/>
        </w:rPr>
        <w:t xml:space="preserve"> is the single cell blind decoding limit based on the numerology of cell </w:t>
      </w:r>
      <w:r w:rsidRPr="00EE60C1">
        <w:rPr>
          <w:i/>
          <w:lang w:val="en-GB"/>
        </w:rPr>
        <w:t>k</w:t>
      </w:r>
    </w:p>
    <w:p w14:paraId="341074F8" w14:textId="77777777" w:rsidR="00B05966" w:rsidRDefault="00B05966" w:rsidP="00B05966">
      <w:pPr>
        <w:rPr>
          <w:lang w:val="en-GB"/>
        </w:rPr>
      </w:pPr>
    </w:p>
    <w:p w14:paraId="766424C8" w14:textId="77777777" w:rsidR="00B05966" w:rsidRDefault="00B05966" w:rsidP="00B05966">
      <w:pPr>
        <w:rPr>
          <w:lang w:val="en-GB"/>
        </w:rPr>
      </w:pPr>
      <w:r>
        <w:rPr>
          <w:lang w:val="en-GB"/>
        </w:rPr>
        <w:t>Finally, [Qualcomm] pointed out although the above agreement implies that that the UE can receive both multiple uplink and downlink grants and store a total number of 32 scheduling DCI. When further looking at the instances where this may occur, [Qualcomm] provided illustrations both for TDD and FDD where such a flexibility unnecessary. For instance, when applied to TDD, the RTT would be quite long and the control channel utilization might be strained. In the case of FDD, the RTT seems unnecessarily strained and moreover it would not be desirable to operate with 16 HARQ processes and have an RTT worse than LTE. (Note the RTT would be worse if DCI were distributed across multiple control occasions.)</w:t>
      </w:r>
    </w:p>
    <w:p w14:paraId="7AE412ED" w14:textId="77777777" w:rsidR="00B05966" w:rsidRDefault="00B05966" w:rsidP="00B05966">
      <w:pPr>
        <w:keepNext/>
        <w:jc w:val="center"/>
      </w:pPr>
      <w:r>
        <w:rPr>
          <w:rFonts w:asciiTheme="minorHAnsi" w:eastAsiaTheme="minorHAnsi" w:hAnsiTheme="minorHAnsi" w:cstheme="minorBidi"/>
          <w:sz w:val="22"/>
          <w:szCs w:val="22"/>
        </w:rPr>
        <w:object w:dxaOrig="8160" w:dyaOrig="5016" w14:anchorId="47A08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408pt;height:250.8pt" o:ole="">
            <v:imagedata r:id="rId13" o:title=""/>
          </v:shape>
          <o:OLEObject Type="Embed" ProgID="Visio.Drawing.11" ShapeID="_x0000_i1145" DrawAspect="Content" ObjectID="_1600533822" r:id="rId14"/>
        </w:object>
      </w:r>
    </w:p>
    <w:p w14:paraId="1AB6FB1F" w14:textId="77777777" w:rsidR="00B05966" w:rsidRDefault="00B05966" w:rsidP="00B05966">
      <w:pPr>
        <w:pStyle w:val="Caption"/>
        <w:jc w:val="center"/>
        <w:rPr>
          <w:lang w:val="en-GB"/>
        </w:rPr>
      </w:pPr>
      <w:r>
        <w:t>Figure 4. Flexibility in scheduling under current working assumption (from [12])</w:t>
      </w:r>
    </w:p>
    <w:p w14:paraId="78CC92D3" w14:textId="77777777" w:rsidR="00B05966" w:rsidRDefault="00B05966" w:rsidP="00B05966">
      <w:pPr>
        <w:rPr>
          <w:lang w:val="en-GB"/>
        </w:rPr>
      </w:pPr>
    </w:p>
    <w:p w14:paraId="5B299C31" w14:textId="77777777" w:rsidR="00B05966" w:rsidRDefault="00B05966" w:rsidP="00B05966">
      <w:pPr>
        <w:rPr>
          <w:lang w:val="en-GB"/>
        </w:rPr>
      </w:pPr>
      <w:r>
        <w:rPr>
          <w:lang w:val="en-GB"/>
        </w:rPr>
        <w:t xml:space="preserve">Alternatively, [Huawei] puts forth limits on the number of valid scheduling DCI supported per monitoring occasion, which may be more stringent than those provided by [Qualcomm]. </w:t>
      </w:r>
    </w:p>
    <w:p w14:paraId="6659E13C" w14:textId="77777777" w:rsidR="00B05966" w:rsidRDefault="00B05966" w:rsidP="00B05966">
      <w:pPr>
        <w:rPr>
          <w:lang w:val="en-GB"/>
        </w:rPr>
      </w:pPr>
      <w:r>
        <w:rPr>
          <w:lang w:val="en-GB"/>
        </w:rPr>
        <w:t>Therefore, we consider the following proposal below to capture these limitations to some degree. Note that by limiting the number of stored DCI, there is an implicit limit on the maximum number of valid DCI within a monitoring occasion.</w:t>
      </w:r>
    </w:p>
    <w:p w14:paraId="2122A80B" w14:textId="4C8106E4" w:rsidR="00B05966" w:rsidRDefault="00B05966" w:rsidP="00B05966">
      <w:pPr>
        <w:rPr>
          <w:i/>
          <w:lang w:val="en-GB"/>
        </w:rPr>
      </w:pPr>
      <w:r w:rsidRPr="00DE3922">
        <w:rPr>
          <w:b/>
          <w:highlight w:val="yellow"/>
          <w:u w:val="single"/>
          <w:lang w:val="en-GB"/>
        </w:rPr>
        <w:t>Proposal</w:t>
      </w:r>
      <w:r>
        <w:rPr>
          <w:b/>
          <w:highlight w:val="yellow"/>
          <w:u w:val="single"/>
          <w:lang w:val="en-GB"/>
        </w:rPr>
        <w:t xml:space="preserve"> (needs discussion)</w:t>
      </w:r>
      <w:r w:rsidRPr="00DE3922">
        <w:rPr>
          <w:b/>
          <w:highlight w:val="yellow"/>
          <w:u w:val="single"/>
          <w:lang w:val="en-GB"/>
        </w:rPr>
        <w:t>:</w:t>
      </w:r>
      <w:r w:rsidRPr="000366F0">
        <w:rPr>
          <w:lang w:val="en-GB"/>
        </w:rPr>
        <w:t xml:space="preserve"> </w:t>
      </w:r>
      <w:r>
        <w:rPr>
          <w:i/>
          <w:lang w:val="en-GB"/>
        </w:rPr>
        <w:t>The following should be captured in Rel-15 specification.</w:t>
      </w:r>
    </w:p>
    <w:p w14:paraId="49958164" w14:textId="1B7B62F6" w:rsidR="00B05966" w:rsidRDefault="00B05966" w:rsidP="00B05966">
      <w:pPr>
        <w:pStyle w:val="ListParagraph"/>
        <w:numPr>
          <w:ilvl w:val="0"/>
          <w:numId w:val="28"/>
        </w:numPr>
        <w:spacing w:line="256" w:lineRule="auto"/>
        <w:rPr>
          <w:rFonts w:cs="Calibri"/>
          <w:szCs w:val="20"/>
        </w:rPr>
      </w:pPr>
      <w:r>
        <w:rPr>
          <w:rFonts w:eastAsia="Times New Roman"/>
          <w:szCs w:val="20"/>
        </w:rPr>
        <w:t xml:space="preserve">The UE is not required to store more than </w:t>
      </w:r>
      <w:r w:rsidR="00D8243C">
        <w:rPr>
          <w:rFonts w:eastAsia="Times New Roman"/>
          <w:szCs w:val="20"/>
        </w:rPr>
        <w:t>16</w:t>
      </w:r>
      <w:r>
        <w:rPr>
          <w:rFonts w:eastAsia="Times New Roman"/>
          <w:szCs w:val="20"/>
        </w:rPr>
        <w:t xml:space="preserve"> total scheduling DCI for both </w:t>
      </w:r>
      <w:r w:rsidR="00D8243C">
        <w:rPr>
          <w:rFonts w:eastAsia="Times New Roman"/>
          <w:szCs w:val="20"/>
        </w:rPr>
        <w:t>PDSCH and PUSCH on a given cell</w:t>
      </w:r>
      <w:r>
        <w:rPr>
          <w:rFonts w:eastAsia="Times New Roman"/>
          <w:szCs w:val="20"/>
        </w:rPr>
        <w:t>, among all scheduling DCI received prior and up to the current slot</w:t>
      </w:r>
    </w:p>
    <w:p w14:paraId="18C6F4D4" w14:textId="1E5C086A" w:rsidR="00B05966" w:rsidRPr="00D8243C" w:rsidRDefault="00D8243C" w:rsidP="00D8243C">
      <w:pPr>
        <w:pStyle w:val="ListParagraph"/>
        <w:numPr>
          <w:ilvl w:val="1"/>
          <w:numId w:val="28"/>
        </w:numPr>
        <w:spacing w:line="256" w:lineRule="auto"/>
        <w:rPr>
          <w:lang w:val="en-GB"/>
        </w:rPr>
      </w:pPr>
      <w:r>
        <w:rPr>
          <w:lang w:val="en-GB"/>
        </w:rPr>
        <w:t xml:space="preserve">Scheduling DCI refers to DCI with formats 1_0 or 1_1 </w:t>
      </w:r>
      <w:r>
        <w:rPr>
          <w:lang w:val="en-GB"/>
        </w:rPr>
        <w:t xml:space="preserve">or 0_0 or 0_1, </w:t>
      </w:r>
      <w:r>
        <w:rPr>
          <w:lang w:val="en-GB"/>
        </w:rPr>
        <w:t>and scrambled by either SI-RNTI, RA-RNTI, C-RNTI, MCS-C-RNTI, and CS-RNTI</w:t>
      </w:r>
    </w:p>
    <w:p w14:paraId="0108C728" w14:textId="77777777" w:rsidR="00D8243C" w:rsidRDefault="00D8243C" w:rsidP="00B05966">
      <w:pPr>
        <w:rPr>
          <w:lang w:val="en-GB"/>
        </w:rPr>
      </w:pPr>
    </w:p>
    <w:p w14:paraId="77905282" w14:textId="763597AD" w:rsidR="00B05966" w:rsidRPr="00F777C7" w:rsidRDefault="00B05966" w:rsidP="00B05966">
      <w:pPr>
        <w:rPr>
          <w:lang w:val="en-GB"/>
        </w:rPr>
      </w:pPr>
      <w:r>
        <w:rPr>
          <w:lang w:val="en-GB"/>
        </w:rPr>
        <w:t>(Text proposals will be presented later based on the conclusions of this issue.)</w:t>
      </w:r>
    </w:p>
    <w:p w14:paraId="7111BCA8" w14:textId="0B029959" w:rsidR="000E6D40" w:rsidRDefault="00B05966" w:rsidP="000E6D40">
      <w:r>
        <w:t xml:space="preserve">Through the course of the discussion, it was also raised that there are alternative ways to handle the number of maximum valid DCI decoded within a monitoring occasion in terms of UE capabilities. It was noted that by Intel offline that </w:t>
      </w:r>
      <w:r w:rsidR="000E6D40">
        <w:t>there is already a limit for baseline UE capability:</w:t>
      </w:r>
    </w:p>
    <w:p w14:paraId="645CF5F6" w14:textId="77777777" w:rsidR="000E6D40" w:rsidRDefault="00B05966" w:rsidP="000E6D40">
      <w:pPr>
        <w:pStyle w:val="ListParagraph"/>
        <w:numPr>
          <w:ilvl w:val="0"/>
          <w:numId w:val="38"/>
        </w:numPr>
        <w:rPr>
          <w:lang w:eastAsia="zh-CN"/>
        </w:rPr>
      </w:pPr>
      <w:r>
        <w:rPr>
          <w:lang w:eastAsia="zh-CN"/>
        </w:rPr>
        <w:t>FG# 3-1 (mandatory w/o capability signaling): Components 5) and 6)</w:t>
      </w:r>
    </w:p>
    <w:p w14:paraId="0EE57049" w14:textId="77777777" w:rsidR="000E6D40" w:rsidRPr="000E6D40" w:rsidRDefault="00B05966" w:rsidP="000E6D40">
      <w:pPr>
        <w:pStyle w:val="ListParagraph"/>
        <w:numPr>
          <w:ilvl w:val="1"/>
          <w:numId w:val="38"/>
        </w:numPr>
        <w:rPr>
          <w:lang w:eastAsia="zh-CN"/>
        </w:rPr>
      </w:pPr>
      <w:r w:rsidRPr="000E6D40">
        <w:rPr>
          <w:i/>
          <w:iCs/>
          <w:lang w:eastAsia="zh-CN"/>
        </w:rPr>
        <w:t>5) Processing one unicast DCI scheduling DL and one unicast DCI scheduling UL per slot per scheduled CC for FDD</w:t>
      </w:r>
    </w:p>
    <w:p w14:paraId="7D7FFEC6" w14:textId="5A318F52" w:rsidR="000E6D40" w:rsidRPr="00D8243C" w:rsidRDefault="00B05966" w:rsidP="000E6D40">
      <w:pPr>
        <w:pStyle w:val="ListParagraph"/>
        <w:numPr>
          <w:ilvl w:val="1"/>
          <w:numId w:val="38"/>
        </w:numPr>
        <w:rPr>
          <w:lang w:eastAsia="zh-CN"/>
        </w:rPr>
      </w:pPr>
      <w:r w:rsidRPr="000E6D40">
        <w:rPr>
          <w:i/>
          <w:iCs/>
          <w:lang w:eastAsia="zh-CN"/>
        </w:rPr>
        <w:t>6) Processing one unicast DCI scheduling DL and 2 unicast DCI scheduling UL per slot per scheduled CC for TDD</w:t>
      </w:r>
    </w:p>
    <w:p w14:paraId="3A5426E3" w14:textId="77777777" w:rsidR="00D8243C" w:rsidRPr="000E6D40" w:rsidRDefault="00D8243C" w:rsidP="00D8243C">
      <w:pPr>
        <w:pStyle w:val="ListParagraph"/>
        <w:ind w:left="1440"/>
        <w:rPr>
          <w:lang w:eastAsia="zh-CN"/>
        </w:rPr>
      </w:pPr>
    </w:p>
    <w:p w14:paraId="0A99BE7C" w14:textId="4C0E8360" w:rsidR="000E6D40" w:rsidRPr="000E6D40" w:rsidRDefault="00D8243C" w:rsidP="000E6D40">
      <w:pPr>
        <w:rPr>
          <w:lang w:eastAsia="zh-CN"/>
        </w:rPr>
      </w:pPr>
      <w:r>
        <w:rPr>
          <w:lang w:eastAsia="zh-CN"/>
        </w:rPr>
        <w:t>T</w:t>
      </w:r>
      <w:r w:rsidR="000E6D40">
        <w:rPr>
          <w:lang w:eastAsia="zh-CN"/>
        </w:rPr>
        <w:t xml:space="preserve">here is another limit </w:t>
      </w:r>
      <w:r>
        <w:rPr>
          <w:lang w:eastAsia="zh-CN"/>
        </w:rPr>
        <w:t>to the additional UE capability:</w:t>
      </w:r>
    </w:p>
    <w:p w14:paraId="0B952B99" w14:textId="77777777" w:rsidR="000E6D40" w:rsidRDefault="00B05966" w:rsidP="000E6D40">
      <w:pPr>
        <w:pStyle w:val="ListParagraph"/>
        <w:numPr>
          <w:ilvl w:val="0"/>
          <w:numId w:val="38"/>
        </w:numPr>
        <w:rPr>
          <w:lang w:eastAsia="zh-CN"/>
        </w:rPr>
      </w:pPr>
      <w:r>
        <w:rPr>
          <w:lang w:eastAsia="zh-CN"/>
        </w:rPr>
        <w:t xml:space="preserve">FG #3-5a (optional w/ capability signaling): </w:t>
      </w:r>
    </w:p>
    <w:p w14:paraId="336C165A" w14:textId="77777777" w:rsidR="00D8243C" w:rsidRPr="00D8243C" w:rsidRDefault="00B05966" w:rsidP="00D8243C">
      <w:pPr>
        <w:pStyle w:val="ListParagraph"/>
        <w:numPr>
          <w:ilvl w:val="1"/>
          <w:numId w:val="38"/>
        </w:numPr>
        <w:rPr>
          <w:lang w:eastAsia="zh-CN"/>
        </w:rPr>
      </w:pPr>
      <w:r w:rsidRPr="000E6D40">
        <w:rPr>
          <w:i/>
          <w:iCs/>
          <w:lang w:eastAsia="zh-CN"/>
        </w:rPr>
        <w:t>For type 1 CSS with dedicated RRC configuration, type 3 CSS and UE-SS, monitoring occasion can be any OFDM symbol(s) of a slot for Case 2, with minimum time separation (including the cross-slot boundary case) between two DL unicast DCIs , between two UL unicast DCIs, or between a DL and an UL unicast DCI in different monitoring occasions for a same UE as:</w:t>
      </w:r>
    </w:p>
    <w:p w14:paraId="6EEDAD84" w14:textId="77777777" w:rsidR="00D8243C" w:rsidRPr="00D8243C" w:rsidRDefault="00B05966" w:rsidP="00D8243C">
      <w:pPr>
        <w:pStyle w:val="ListParagraph"/>
        <w:numPr>
          <w:ilvl w:val="2"/>
          <w:numId w:val="38"/>
        </w:numPr>
        <w:rPr>
          <w:lang w:eastAsia="zh-CN"/>
        </w:rPr>
      </w:pPr>
      <w:r w:rsidRPr="00D8243C">
        <w:rPr>
          <w:i/>
          <w:iCs/>
          <w:lang w:eastAsia="zh-CN"/>
        </w:rPr>
        <w:t>2OFDM symbols for 15kHz</w:t>
      </w:r>
    </w:p>
    <w:p w14:paraId="7B2FB2B6" w14:textId="77777777" w:rsidR="00D8243C" w:rsidRPr="00D8243C" w:rsidRDefault="00B05966" w:rsidP="00D8243C">
      <w:pPr>
        <w:pStyle w:val="ListParagraph"/>
        <w:numPr>
          <w:ilvl w:val="2"/>
          <w:numId w:val="38"/>
        </w:numPr>
        <w:rPr>
          <w:lang w:eastAsia="zh-CN"/>
        </w:rPr>
      </w:pPr>
      <w:r w:rsidRPr="00D8243C">
        <w:rPr>
          <w:i/>
          <w:iCs/>
          <w:lang w:eastAsia="zh-CN"/>
        </w:rPr>
        <w:t>4OFDM symbols for 30kHz</w:t>
      </w:r>
    </w:p>
    <w:p w14:paraId="3E4DDF87" w14:textId="77777777" w:rsidR="00D8243C" w:rsidRPr="00D8243C" w:rsidRDefault="00B05966" w:rsidP="00D8243C">
      <w:pPr>
        <w:pStyle w:val="ListParagraph"/>
        <w:numPr>
          <w:ilvl w:val="2"/>
          <w:numId w:val="38"/>
        </w:numPr>
        <w:rPr>
          <w:lang w:eastAsia="zh-CN"/>
        </w:rPr>
      </w:pPr>
      <w:r w:rsidRPr="00D8243C">
        <w:rPr>
          <w:i/>
          <w:iCs/>
          <w:lang w:eastAsia="zh-CN"/>
        </w:rPr>
        <w:t>7OFDM symbols for 60kHz with NCP</w:t>
      </w:r>
    </w:p>
    <w:p w14:paraId="16DA9BFF" w14:textId="77777777" w:rsidR="00D8243C" w:rsidRDefault="00B05966" w:rsidP="00D8243C">
      <w:pPr>
        <w:pStyle w:val="ListParagraph"/>
        <w:numPr>
          <w:ilvl w:val="2"/>
          <w:numId w:val="38"/>
        </w:numPr>
        <w:rPr>
          <w:i/>
          <w:iCs/>
          <w:lang w:eastAsia="zh-CN"/>
        </w:rPr>
      </w:pPr>
      <w:r w:rsidRPr="00D8243C">
        <w:rPr>
          <w:i/>
          <w:iCs/>
          <w:lang w:eastAsia="zh-CN"/>
        </w:rPr>
        <w:t>14OFDM symbols for 120kHz</w:t>
      </w:r>
    </w:p>
    <w:p w14:paraId="2ADA39E7" w14:textId="55E39511" w:rsidR="00B05966" w:rsidRPr="00D8243C" w:rsidRDefault="00B05966" w:rsidP="00D8243C">
      <w:pPr>
        <w:pStyle w:val="ListParagraph"/>
        <w:numPr>
          <w:ilvl w:val="1"/>
          <w:numId w:val="38"/>
        </w:numPr>
        <w:rPr>
          <w:i/>
          <w:iCs/>
          <w:lang w:eastAsia="zh-CN"/>
        </w:rPr>
      </w:pPr>
      <w:r w:rsidRPr="00D8243C">
        <w:rPr>
          <w:i/>
          <w:iCs/>
          <w:lang w:eastAsia="zh-CN"/>
        </w:rPr>
        <w:t>In addition for TDD the minimum separation between the first two UL unicast DCIs in the first monitoring occasion within the first 3 OFDM symbols of a slot can be zero OFDM symbols.</w:t>
      </w:r>
    </w:p>
    <w:p w14:paraId="3571691A" w14:textId="77777777" w:rsidR="00D8243C" w:rsidRDefault="00D8243C" w:rsidP="00B05966"/>
    <w:p w14:paraId="2B94AAB4" w14:textId="66DCBD4C" w:rsidR="00B05966" w:rsidRDefault="00D8243C" w:rsidP="00B05966">
      <w:r>
        <w:t>Therefore, the only remaining areas which could benefit from limitation are in the following proposal:</w:t>
      </w:r>
    </w:p>
    <w:p w14:paraId="3D3F97F6" w14:textId="6002A9FF" w:rsidR="00D8243C" w:rsidRDefault="00D8243C" w:rsidP="00D8243C">
      <w:r w:rsidRPr="00D8243C">
        <w:rPr>
          <w:b/>
          <w:highlight w:val="yellow"/>
          <w:u w:val="single"/>
        </w:rPr>
        <w:t>Proposal</w:t>
      </w:r>
      <w:r w:rsidRPr="00D8243C">
        <w:rPr>
          <w:b/>
          <w:highlight w:val="yellow"/>
          <w:u w:val="single"/>
        </w:rPr>
        <w:t xml:space="preserve"> (for discussion in UE features)</w:t>
      </w:r>
      <w:r w:rsidRPr="00D8243C">
        <w:rPr>
          <w:b/>
          <w:highlight w:val="yellow"/>
          <w:u w:val="single"/>
        </w:rPr>
        <w:t>:</w:t>
      </w:r>
      <w:r w:rsidRPr="00D8243C">
        <w:t xml:space="preserve"> The following </w:t>
      </w:r>
      <w:r>
        <w:t>existing UE features should have the following additional description.</w:t>
      </w:r>
    </w:p>
    <w:p w14:paraId="55D66576" w14:textId="77777777" w:rsidR="00D8243C" w:rsidRDefault="00D8243C" w:rsidP="00D8243C">
      <w:pPr>
        <w:pStyle w:val="ListParagraph"/>
        <w:numPr>
          <w:ilvl w:val="0"/>
          <w:numId w:val="38"/>
        </w:numPr>
      </w:pPr>
      <w:r>
        <w:rPr>
          <w:lang w:eastAsia="zh-CN"/>
        </w:rPr>
        <w:t>FG #3-5:</w:t>
      </w:r>
    </w:p>
    <w:p w14:paraId="7413A6B5" w14:textId="1A5DF148" w:rsidR="00D8243C" w:rsidRPr="00D8243C" w:rsidRDefault="00D8243C" w:rsidP="00D8243C">
      <w:pPr>
        <w:pStyle w:val="ListParagraph"/>
        <w:numPr>
          <w:ilvl w:val="1"/>
          <w:numId w:val="38"/>
        </w:numPr>
        <w:rPr>
          <w:ins w:id="32" w:author="Qualcomm" w:date="2018-10-08T18:02:00Z"/>
        </w:rPr>
      </w:pPr>
      <w:r w:rsidRPr="00D8243C">
        <w:rPr>
          <w:i/>
          <w:iCs/>
          <w:lang w:eastAsia="zh-CN"/>
        </w:rPr>
        <w:t>For type 1 CSS with dedicated RRC configuration, type 3 CSS, and UE-SS, monitoring occasion can be any OFDM symbol(s) of a slot for Case 2</w:t>
      </w:r>
    </w:p>
    <w:p w14:paraId="20FE0910" w14:textId="54C7D96F" w:rsidR="00D8243C" w:rsidRPr="00D8243C" w:rsidRDefault="00D8243C" w:rsidP="00D8243C">
      <w:pPr>
        <w:pStyle w:val="ListParagraph"/>
        <w:numPr>
          <w:ilvl w:val="1"/>
          <w:numId w:val="38"/>
        </w:numPr>
        <w:rPr>
          <w:i/>
        </w:rPr>
      </w:pPr>
      <w:ins w:id="33" w:author="Qualcomm" w:date="2018-10-08T18:04:00Z">
        <w:r>
          <w:rPr>
            <w:i/>
          </w:rPr>
          <w:t>For the set of monitoring occasions which have the same starting symbol, n</w:t>
        </w:r>
      </w:ins>
      <w:ins w:id="34" w:author="Qualcomm" w:date="2018-10-08T18:02:00Z">
        <w:r w:rsidRPr="00D8243C">
          <w:rPr>
            <w:i/>
          </w:rPr>
          <w:t xml:space="preserve">o more than 1 UL grant and 1 DL grant are expected </w:t>
        </w:r>
      </w:ins>
      <w:ins w:id="35" w:author="Qualcomm" w:date="2018-10-08T18:04:00Z">
        <w:r>
          <w:rPr>
            <w:i/>
          </w:rPr>
          <w:t>across this set of monitoring occasions</w:t>
        </w:r>
      </w:ins>
    </w:p>
    <w:p w14:paraId="59B1F056" w14:textId="77777777" w:rsidR="00D8243C" w:rsidRDefault="00D8243C" w:rsidP="00D8243C">
      <w:pPr>
        <w:pStyle w:val="ListParagraph"/>
        <w:numPr>
          <w:ilvl w:val="0"/>
          <w:numId w:val="38"/>
        </w:numPr>
      </w:pPr>
      <w:r>
        <w:rPr>
          <w:lang w:eastAsia="zh-CN"/>
        </w:rPr>
        <w:t>FG #3-5b:</w:t>
      </w:r>
    </w:p>
    <w:p w14:paraId="7C3B1399" w14:textId="6579939E" w:rsidR="00D8243C" w:rsidRPr="00D8243C" w:rsidRDefault="00D8243C" w:rsidP="00D8243C">
      <w:pPr>
        <w:pStyle w:val="ListParagraph"/>
        <w:numPr>
          <w:ilvl w:val="1"/>
          <w:numId w:val="38"/>
        </w:numPr>
        <w:rPr>
          <w:ins w:id="36" w:author="Qualcomm" w:date="2018-10-08T18:03:00Z"/>
        </w:rPr>
      </w:pPr>
      <w:r w:rsidRPr="00D8243C">
        <w:rPr>
          <w:i/>
          <w:iCs/>
          <w:lang w:eastAsia="zh-CN"/>
        </w:rPr>
        <w:lastRenderedPageBreak/>
        <w:t>For type 1 CSS with dedicated RRC configuration, type 3 CSS, and UE-SS, monitoring occasion can be any OFDM symbol(s) of a slot for Case 2 with a span gap</w:t>
      </w:r>
    </w:p>
    <w:p w14:paraId="04211009" w14:textId="2A33E6F6" w:rsidR="00D8243C" w:rsidRPr="00D8243C" w:rsidDel="00D8243C" w:rsidRDefault="00D8243C" w:rsidP="00D8243C">
      <w:pPr>
        <w:pStyle w:val="ListParagraph"/>
        <w:numPr>
          <w:ilvl w:val="1"/>
          <w:numId w:val="38"/>
        </w:numPr>
        <w:rPr>
          <w:del w:id="37" w:author="Qualcomm" w:date="2018-10-08T18:05:00Z"/>
          <w:i/>
        </w:rPr>
      </w:pPr>
      <w:ins w:id="38" w:author="Qualcomm" w:date="2018-10-08T18:05:00Z">
        <w:r>
          <w:rPr>
            <w:i/>
          </w:rPr>
          <w:t>For the set of monitoring occasions which have the same starting symbol, n</w:t>
        </w:r>
        <w:r w:rsidRPr="00D8243C">
          <w:rPr>
            <w:i/>
          </w:rPr>
          <w:t xml:space="preserve">o more than 1 UL grant and 1 DL grant are expected </w:t>
        </w:r>
        <w:r>
          <w:rPr>
            <w:i/>
          </w:rPr>
          <w:t>across this set of monitoring occasions</w:t>
        </w:r>
      </w:ins>
    </w:p>
    <w:p w14:paraId="48227DB6" w14:textId="77777777" w:rsidR="00D8243C" w:rsidRPr="00D8243C" w:rsidRDefault="00D8243C" w:rsidP="00B05966">
      <w:pPr>
        <w:rPr>
          <w:b/>
          <w:u w:val="single"/>
        </w:rPr>
      </w:pPr>
    </w:p>
    <w:p w14:paraId="1D1E0F4C" w14:textId="77777777" w:rsidR="00B05966" w:rsidRDefault="00B05966" w:rsidP="00B05966"/>
    <w:p w14:paraId="6753CB0D" w14:textId="6F592A11" w:rsidR="00561B50" w:rsidRDefault="00561B50" w:rsidP="000A509F">
      <w:pPr>
        <w:pStyle w:val="Heading1"/>
      </w:pPr>
      <w:r>
        <w:t>System Information Delivery</w:t>
      </w:r>
    </w:p>
    <w:p w14:paraId="4065F569" w14:textId="1C960277" w:rsidR="00561B50" w:rsidRPr="00A22827" w:rsidRDefault="00561B50" w:rsidP="00561B50">
      <w:pPr>
        <w:rPr>
          <w:lang w:val="en-GB"/>
        </w:rPr>
      </w:pPr>
      <w:r>
        <w:rPr>
          <w:lang w:val="en-GB"/>
        </w:rPr>
        <w:t>Continuing with the previous discussion on back-to-back re-transmissions, [Qualcomm</w:t>
      </w:r>
      <w:r w:rsidR="00743668">
        <w:rPr>
          <w:lang w:val="en-GB"/>
        </w:rPr>
        <w:t xml:space="preserve"> 14</w:t>
      </w:r>
      <w:r>
        <w:rPr>
          <w:lang w:val="en-GB"/>
        </w:rPr>
        <w:t>]</w:t>
      </w:r>
      <w:r w:rsidR="00743668">
        <w:rPr>
          <w:lang w:val="en-GB"/>
        </w:rPr>
        <w:t xml:space="preserve"> mentioned</w:t>
      </w:r>
      <w:r>
        <w:rPr>
          <w:lang w:val="en-GB"/>
        </w:rPr>
        <w:t xml:space="preserve"> that the delivery of system information also in</w:t>
      </w:r>
      <w:r w:rsidR="00743668">
        <w:rPr>
          <w:lang w:val="en-GB"/>
        </w:rPr>
        <w:t xml:space="preserve">volves repetition combining, and it </w:t>
      </w:r>
      <w:r>
        <w:rPr>
          <w:lang w:val="en-GB"/>
        </w:rPr>
        <w:t>would</w:t>
      </w:r>
      <w:r w:rsidR="00743668">
        <w:rPr>
          <w:lang w:val="en-GB"/>
        </w:rPr>
        <w:t xml:space="preserve"> be</w:t>
      </w:r>
      <w:r>
        <w:rPr>
          <w:lang w:val="en-GB"/>
        </w:rPr>
        <w:t xml:space="preserve"> benefi</w:t>
      </w:r>
      <w:r w:rsidR="00743668">
        <w:rPr>
          <w:lang w:val="en-GB"/>
        </w:rPr>
        <w:t>cial for</w:t>
      </w:r>
      <w:r>
        <w:rPr>
          <w:lang w:val="en-GB"/>
        </w:rPr>
        <w:t xml:space="preserve"> implementation if those timelines were consistent with unicast data</w:t>
      </w:r>
      <w:r w:rsidR="00743668">
        <w:rPr>
          <w:lang w:val="en-GB"/>
        </w:rPr>
        <w:t xml:space="preserve"> constraint</w:t>
      </w:r>
      <w:r w:rsidR="00A22827">
        <w:rPr>
          <w:lang w:val="en-GB"/>
        </w:rPr>
        <w:t>, i.e.,</w:t>
      </w:r>
      <w:r w:rsidR="00743668">
        <w:rPr>
          <w:lang w:val="en-GB"/>
        </w:rPr>
        <w:t xml:space="preserve"> the constraint</w:t>
      </w:r>
      <w:r w:rsidR="00A22827">
        <w:rPr>
          <w:lang w:val="en-GB"/>
        </w:rPr>
        <w:t xml:space="preserve"> where </w:t>
      </w:r>
      <w:r w:rsidR="00A22827" w:rsidRPr="00A22827">
        <w:rPr>
          <w:lang w:val="en-GB"/>
        </w:rPr>
        <w:t xml:space="preserve">“A UE shall upon detection of a PDCCH with a configured DCI format 1_0 or 1_1 decode the corresponding PDSCHs as indicated by that DCI. The UE is not expected to receive another PDSCH for a given HARQ process until after the end of the expected transmission of HARQ-ACK for that HARQ process, where the timing is given by Subclause 9.2.3 of </w:t>
      </w:r>
      <w:r w:rsidR="00A22827">
        <w:rPr>
          <w:lang w:val="en-GB"/>
        </w:rPr>
        <w:t>38.214</w:t>
      </w:r>
      <w:r w:rsidR="00A22827" w:rsidRPr="00A22827">
        <w:rPr>
          <w:lang w:val="en-GB"/>
        </w:rPr>
        <w:t xml:space="preserve">.” </w:t>
      </w:r>
      <w:r>
        <w:rPr>
          <w:lang w:val="en-GB"/>
        </w:rPr>
        <w:t xml:space="preserve"> Therefore, the following </w:t>
      </w:r>
      <w:r w:rsidR="00A22827">
        <w:rPr>
          <w:lang w:val="en-GB"/>
        </w:rPr>
        <w:t>is</w:t>
      </w:r>
      <w:r>
        <w:rPr>
          <w:lang w:val="en-GB"/>
        </w:rPr>
        <w:t xml:space="preserve"> proposed.</w:t>
      </w:r>
    </w:p>
    <w:p w14:paraId="2284933D" w14:textId="34CAB3F2" w:rsidR="00561B50" w:rsidRDefault="007E631E" w:rsidP="00561B50">
      <w:pPr>
        <w:rPr>
          <w:b/>
          <w:i/>
          <w:lang w:eastAsia="ja-JP"/>
        </w:rPr>
      </w:pPr>
      <w:r w:rsidRPr="008D0774">
        <w:rPr>
          <w:b/>
          <w:highlight w:val="yellow"/>
          <w:u w:val="single"/>
          <w:lang w:val="en-GB"/>
        </w:rPr>
        <w:t>Proposal</w:t>
      </w:r>
      <w:r>
        <w:rPr>
          <w:b/>
          <w:highlight w:val="yellow"/>
          <w:u w:val="single"/>
          <w:lang w:val="en-GB"/>
        </w:rPr>
        <w:t xml:space="preserve"> (also for discussion with 7.1.1.1</w:t>
      </w:r>
      <w:r w:rsidR="00E1513E">
        <w:rPr>
          <w:b/>
          <w:highlight w:val="yellow"/>
          <w:u w:val="single"/>
          <w:lang w:val="en-GB"/>
        </w:rPr>
        <w:t xml:space="preserve"> and convergence on the gap</w:t>
      </w:r>
      <w:r>
        <w:rPr>
          <w:b/>
          <w:highlight w:val="yellow"/>
          <w:u w:val="single"/>
          <w:lang w:val="en-GB"/>
        </w:rPr>
        <w:t>)</w:t>
      </w:r>
      <w:r w:rsidRPr="008D0774">
        <w:rPr>
          <w:b/>
          <w:highlight w:val="yellow"/>
          <w:u w:val="single"/>
          <w:lang w:val="en-GB"/>
        </w:rPr>
        <w:t>:</w:t>
      </w:r>
      <w:r>
        <w:rPr>
          <w:b/>
          <w:lang w:val="en-GB"/>
        </w:rPr>
        <w:t xml:space="preserve"> </w:t>
      </w:r>
      <w:r w:rsidR="00561B50">
        <w:rPr>
          <w:b/>
          <w:i/>
          <w:lang w:eastAsia="ja-JP"/>
        </w:rPr>
        <w:t xml:space="preserve"> </w:t>
      </w:r>
      <w:r w:rsidR="00A22827" w:rsidRPr="00A22827">
        <w:rPr>
          <w:i/>
          <w:lang w:eastAsia="ja-JP"/>
        </w:rPr>
        <w:t>The following text proposal should be captured in specification.</w:t>
      </w:r>
    </w:p>
    <w:p w14:paraId="531159AF" w14:textId="77777777" w:rsidR="00561B50" w:rsidRDefault="00561B50" w:rsidP="00561B50">
      <w:pPr>
        <w:jc w:val="center"/>
        <w:rPr>
          <w:color w:val="FF0000"/>
          <w:lang w:eastAsia="ja-JP"/>
        </w:rPr>
      </w:pPr>
      <w:r>
        <w:rPr>
          <w:color w:val="FF0000"/>
          <w:lang w:eastAsia="ja-JP"/>
        </w:rPr>
        <w:t>------------------------------ Start of Section 5.1 of TS 38.214 -----------------------------------</w:t>
      </w:r>
    </w:p>
    <w:p w14:paraId="5BAA7633" w14:textId="77777777" w:rsidR="00561B50" w:rsidRPr="00A22827" w:rsidRDefault="00561B50" w:rsidP="00561B50">
      <w:pPr>
        <w:rPr>
          <w:color w:val="FF0000"/>
          <w:lang w:eastAsia="ja-JP"/>
        </w:rPr>
      </w:pPr>
      <w:r w:rsidRPr="00A22827">
        <w:rPr>
          <w:color w:val="FF0000"/>
          <w:lang w:eastAsia="ja-JP"/>
        </w:rPr>
        <w:t>&lt;unchanged text omitted&gt;</w:t>
      </w:r>
    </w:p>
    <w:p w14:paraId="35856462" w14:textId="77777777" w:rsidR="00561B50" w:rsidRDefault="00561B50" w:rsidP="00561B50">
      <w:pPr>
        <w:rPr>
          <w:i/>
          <w:iCs/>
          <w:color w:val="FF0000"/>
          <w:u w:val="single"/>
        </w:rPr>
      </w:pPr>
      <w:r>
        <w:t xml:space="preserve">A UE shall upon detection of a PDCCH with a configured DCI format 1_0 or 1_1 decode the corresponding PDSCHs as indicated by that DCI. The UE is not expected to receive another PDSCH for a given HARQ process until after the end of the expected transmission of HARQ-ACK for that HARQ process, where the timing is given by Subclause 9.2.3 of [6]. The UE is not expected to receive a PDSCH in slot </w:t>
      </w:r>
      <w:r>
        <w:rPr>
          <w:i/>
        </w:rPr>
        <w:t>i</w:t>
      </w:r>
      <w:r>
        <w:t xml:space="preserve">, with the corresponding HARQ-ACK assigned to be transmitted in slot </w:t>
      </w:r>
      <w:r>
        <w:rPr>
          <w:i/>
        </w:rPr>
        <w:t>j</w:t>
      </w:r>
      <w:r>
        <w:t xml:space="preserve">, and another PDSCH in slot after slot </w:t>
      </w:r>
      <w:r>
        <w:rPr>
          <w:i/>
        </w:rPr>
        <w:t>i</w:t>
      </w:r>
      <w:r>
        <w:t xml:space="preserve"> with its corresponding HARQ-ACK assigned to be transmitted in a slot before slot </w:t>
      </w:r>
      <w:r>
        <w:rPr>
          <w:i/>
        </w:rPr>
        <w:t>j</w:t>
      </w:r>
      <w:r>
        <w:t>. For any two HARQ process IDs in a given cell, if the UE is scheduled to start receiving a PDSCH in symbol</w:t>
      </w:r>
      <w:r>
        <w:rPr>
          <w:i/>
        </w:rPr>
        <w:t xml:space="preserve"> j </w:t>
      </w:r>
      <w:r>
        <w:t xml:space="preserve">by a PDCCH starting in symbol </w:t>
      </w:r>
      <w:r>
        <w:rPr>
          <w:i/>
        </w:rPr>
        <w:t>i</w:t>
      </w:r>
      <w:r>
        <w:t xml:space="preserve">, the UE is not expected to be scheduled to receive a PDSCH starting earlier than symbol </w:t>
      </w:r>
      <w:r>
        <w:rPr>
          <w:i/>
        </w:rPr>
        <w:t>j</w:t>
      </w:r>
      <w:r>
        <w:t xml:space="preserve"> with a PDCCH starting later than symbol </w:t>
      </w:r>
      <w:r>
        <w:rPr>
          <w:i/>
        </w:rPr>
        <w:t>i</w:t>
      </w:r>
      <w:r>
        <w:t>.</w:t>
      </w:r>
      <w:ins w:id="39" w:author="Qualcomm" w:date="2018-09-28T18:29:00Z">
        <w:r>
          <w:t xml:space="preserve"> For any PDSCH corresponding to SI-RNTI and an actually transmitted SS/PBCH block, the UE does not expect the same transport block to be repeated until at least 2 slots after the last symbol of that PDSCH.</w:t>
        </w:r>
      </w:ins>
    </w:p>
    <w:p w14:paraId="5968E5FB" w14:textId="77777777" w:rsidR="00561B50" w:rsidRPr="00A22827" w:rsidRDefault="00561B50" w:rsidP="00561B50">
      <w:pPr>
        <w:rPr>
          <w:color w:val="FF0000"/>
          <w:lang w:eastAsia="ja-JP"/>
        </w:rPr>
      </w:pPr>
      <w:r w:rsidRPr="00A22827">
        <w:rPr>
          <w:color w:val="FF0000"/>
          <w:lang w:eastAsia="ja-JP"/>
        </w:rPr>
        <w:t>&lt;unchanged text omitted&gt;</w:t>
      </w:r>
    </w:p>
    <w:p w14:paraId="269532E1" w14:textId="284BBAFB" w:rsidR="00561B50" w:rsidRDefault="00561B50" w:rsidP="00561B50">
      <w:pPr>
        <w:rPr>
          <w:lang w:val="en-GB"/>
        </w:rPr>
      </w:pPr>
      <w:r>
        <w:rPr>
          <w:color w:val="FF0000"/>
          <w:lang w:eastAsia="ja-JP"/>
        </w:rPr>
        <w:t>------------------------------ End of Section 5.1 of TS 38.214 -----------------------------------</w:t>
      </w:r>
    </w:p>
    <w:p w14:paraId="3CF618BE" w14:textId="76D08EE1" w:rsidR="00561B50" w:rsidRDefault="000024CA" w:rsidP="00561B50">
      <w:pPr>
        <w:rPr>
          <w:lang w:val="en-GB"/>
        </w:rPr>
      </w:pPr>
      <w:r>
        <w:rPr>
          <w:lang w:val="en-GB"/>
        </w:rPr>
        <w:t>Also, it was pointed out by III that MCS-C-RNTI should be reflected in the text of 38.214 regarding SI delivery.</w:t>
      </w:r>
    </w:p>
    <w:p w14:paraId="3A064F5D" w14:textId="596C90AE" w:rsidR="000024CA" w:rsidRDefault="008D0774" w:rsidP="00561B50">
      <w:pPr>
        <w:rPr>
          <w:i/>
          <w:lang w:val="en-GB"/>
        </w:rPr>
      </w:pPr>
      <w:r w:rsidRPr="008D0774">
        <w:rPr>
          <w:b/>
          <w:highlight w:val="yellow"/>
          <w:u w:val="single"/>
          <w:lang w:val="en-GB"/>
        </w:rPr>
        <w:t>Proposal:</w:t>
      </w:r>
      <w:r>
        <w:rPr>
          <w:b/>
          <w:lang w:val="en-GB"/>
        </w:rPr>
        <w:t xml:space="preserve"> </w:t>
      </w:r>
      <w:r>
        <w:rPr>
          <w:i/>
          <w:lang w:val="en-GB"/>
        </w:rPr>
        <w:t>The following text proposal should be adopted.</w:t>
      </w:r>
    </w:p>
    <w:p w14:paraId="4B1F0E50" w14:textId="3C3C527D" w:rsidR="008D0774" w:rsidRPr="008D0774" w:rsidRDefault="008D0774" w:rsidP="008D0774">
      <w:pPr>
        <w:rPr>
          <w:rFonts w:eastAsia="PMingLiU"/>
          <w:b/>
          <w:color w:val="FF0000"/>
          <w:sz w:val="22"/>
        </w:rPr>
      </w:pPr>
      <w:r w:rsidRPr="008D0774">
        <w:rPr>
          <w:rFonts w:eastAsia="PMingLiU"/>
          <w:b/>
          <w:color w:val="FF0000"/>
          <w:sz w:val="22"/>
        </w:rPr>
        <w:t>--------------------------------------------</w:t>
      </w:r>
      <w:r w:rsidRPr="008D0774">
        <w:rPr>
          <w:b/>
          <w:color w:val="FF0000"/>
        </w:rPr>
        <w:t xml:space="preserve"> </w:t>
      </w:r>
      <w:r w:rsidRPr="008D0774">
        <w:rPr>
          <w:rFonts w:eastAsia="PMingLiU"/>
          <w:color w:val="FF0000"/>
          <w:sz w:val="22"/>
        </w:rPr>
        <w:t>Begin of Text Proposal in TS38.214</w:t>
      </w:r>
      <w:r w:rsidRPr="008D0774">
        <w:rPr>
          <w:rFonts w:eastAsia="PMingLiU"/>
          <w:b/>
          <w:color w:val="FF0000"/>
          <w:sz w:val="22"/>
        </w:rPr>
        <w:t>------------------------------------------</w:t>
      </w:r>
    </w:p>
    <w:p w14:paraId="0174FDFD" w14:textId="77777777" w:rsidR="008D0774" w:rsidRDefault="008D0774" w:rsidP="0089302A">
      <w:pPr>
        <w:pStyle w:val="Heading2"/>
        <w:numPr>
          <w:ilvl w:val="0"/>
          <w:numId w:val="0"/>
        </w:numPr>
        <w:rPr>
          <w:rFonts w:eastAsiaTheme="minorEastAsia"/>
          <w:kern w:val="2"/>
          <w:sz w:val="24"/>
        </w:rPr>
      </w:pPr>
      <w:r>
        <w:t>5.1 UE procedure for receiving the physical downlink shared channel</w:t>
      </w:r>
    </w:p>
    <w:p w14:paraId="27B66A5F" w14:textId="77777777" w:rsidR="008D0774" w:rsidRPr="00A22827" w:rsidRDefault="008D0774" w:rsidP="008D0774">
      <w:pPr>
        <w:rPr>
          <w:color w:val="FF0000"/>
          <w:lang w:eastAsia="ja-JP"/>
        </w:rPr>
      </w:pPr>
      <w:r w:rsidRPr="00A22827">
        <w:rPr>
          <w:color w:val="FF0000"/>
          <w:lang w:eastAsia="ja-JP"/>
        </w:rPr>
        <w:t>&lt;unchanged text omitted&gt;</w:t>
      </w:r>
    </w:p>
    <w:p w14:paraId="47986851" w14:textId="77777777" w:rsidR="008D0774" w:rsidRDefault="008D0774" w:rsidP="008D0774">
      <w:pPr>
        <w:rPr>
          <w:lang w:eastAsia="ja-JP"/>
        </w:rPr>
      </w:pPr>
      <w:r>
        <w:rPr>
          <w:color w:val="000000"/>
          <w:lang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w:t>
      </w:r>
      <w:ins w:id="40" w:author="汪海瀚" w:date="2018-09-18T12:13:00Z">
        <w:r>
          <w:rPr>
            <w:color w:val="000000"/>
            <w:lang w:eastAsia="zh-CN"/>
          </w:rPr>
          <w:t>, MCS-C-RNTI,</w:t>
        </w:r>
      </w:ins>
      <w:r>
        <w:rPr>
          <w:color w:val="000000"/>
          <w:lang w:eastAsia="zh-CN"/>
        </w:rPr>
        <w:t xml:space="preserve"> or CS-RNTI requires Capability 2 processing time according to subclause 5.3 in which case the UE may skip decoding of the scheduled PDSCH with C-RNTI</w:t>
      </w:r>
      <w:ins w:id="41" w:author="汪海瀚" w:date="2018-09-18T12:14:00Z">
        <w:r>
          <w:rPr>
            <w:color w:val="000000"/>
            <w:lang w:eastAsia="zh-CN"/>
          </w:rPr>
          <w:t>, MCS-C-RNTI,</w:t>
        </w:r>
      </w:ins>
      <w:r>
        <w:rPr>
          <w:color w:val="000000"/>
          <w:lang w:eastAsia="zh-CN"/>
        </w:rPr>
        <w:t xml:space="preserve"> or CS-RNTI.</w:t>
      </w:r>
    </w:p>
    <w:p w14:paraId="7D73A072" w14:textId="113E5E8D" w:rsidR="008D0774" w:rsidRPr="008D0774" w:rsidRDefault="008D0774" w:rsidP="008D0774">
      <w:pPr>
        <w:rPr>
          <w:color w:val="FF0000"/>
          <w:lang w:eastAsia="ja-JP"/>
        </w:rPr>
      </w:pPr>
      <w:r w:rsidRPr="00A22827">
        <w:rPr>
          <w:color w:val="FF0000"/>
          <w:lang w:eastAsia="ja-JP"/>
        </w:rPr>
        <w:t>&lt;unchanged text omitted&gt;</w:t>
      </w:r>
    </w:p>
    <w:p w14:paraId="57DF3278" w14:textId="77777777" w:rsidR="008D0774" w:rsidRDefault="008D0774" w:rsidP="008D0774">
      <w:pPr>
        <w:rPr>
          <w:rFonts w:eastAsia="PMingLiU"/>
          <w:b/>
          <w:sz w:val="22"/>
        </w:rPr>
      </w:pPr>
      <w:r w:rsidRPr="008D0774">
        <w:rPr>
          <w:rFonts w:eastAsia="PMingLiU"/>
          <w:b/>
          <w:color w:val="FF0000"/>
          <w:sz w:val="22"/>
        </w:rPr>
        <w:t>---------------------------------------------</w:t>
      </w:r>
      <w:r w:rsidRPr="008D0774">
        <w:rPr>
          <w:b/>
          <w:color w:val="FF0000"/>
        </w:rPr>
        <w:t xml:space="preserve"> </w:t>
      </w:r>
      <w:r w:rsidRPr="008D0774">
        <w:rPr>
          <w:rFonts w:eastAsia="PMingLiU"/>
          <w:color w:val="FF0000"/>
          <w:sz w:val="22"/>
        </w:rPr>
        <w:t>End of Text Proposal in TS38.214-----------</w:t>
      </w:r>
      <w:r w:rsidRPr="008D0774">
        <w:rPr>
          <w:rFonts w:eastAsia="PMingLiU"/>
          <w:b/>
          <w:color w:val="FF0000"/>
          <w:sz w:val="22"/>
        </w:rPr>
        <w:t>----------------------------------</w:t>
      </w:r>
    </w:p>
    <w:p w14:paraId="4A9719EF" w14:textId="77777777" w:rsidR="00346EBD" w:rsidRDefault="00346EBD" w:rsidP="00346EBD">
      <w:pPr>
        <w:pStyle w:val="Heading1"/>
      </w:pPr>
      <w:r>
        <w:lastRenderedPageBreak/>
        <w:t>Rx-to-Tx</w:t>
      </w:r>
    </w:p>
    <w:p w14:paraId="21CAB6D3" w14:textId="3A5A7A66" w:rsidR="00346EBD" w:rsidRDefault="00346EBD" w:rsidP="00346EBD">
      <w:pPr>
        <w:rPr>
          <w:lang w:val="en-GB"/>
        </w:rPr>
      </w:pPr>
      <w:r>
        <w:rPr>
          <w:lang w:val="en-GB"/>
        </w:rPr>
        <w:t xml:space="preserve">Some text proposals were provided from [DCM 15] to address the Rx-to-Tx and Tx-to-Rx timing specifications in 38.211 subclause 4.3.2 in the case of aggregated cells for which the UE cannot support full duplex operation. Since the specification of 38.211 is more focused on the timing relation for UE behavior, </w:t>
      </w:r>
      <w:r w:rsidR="00A03DD3">
        <w:rPr>
          <w:lang w:val="en-GB"/>
        </w:rPr>
        <w:t xml:space="preserve">but after some further offline discussion it was decided to further extend this behaviour to include cases where UE is not capable of full duplex across a group of cells. </w:t>
      </w:r>
    </w:p>
    <w:p w14:paraId="3C16811C" w14:textId="6B1487E7" w:rsidR="00A03DD3" w:rsidRPr="00A03DD3" w:rsidRDefault="00A03DD3" w:rsidP="00346EBD">
      <w:pPr>
        <w:rPr>
          <w:lang w:val="en-GB"/>
        </w:rPr>
      </w:pPr>
      <w:r w:rsidRPr="00A03DD3">
        <w:rPr>
          <w:b/>
          <w:highlight w:val="yellow"/>
          <w:u w:val="single"/>
          <w:lang w:val="en-GB"/>
        </w:rPr>
        <w:t>Proposal:</w:t>
      </w:r>
      <w:r>
        <w:rPr>
          <w:b/>
          <w:lang w:val="en-GB"/>
        </w:rPr>
        <w:t xml:space="preserve"> </w:t>
      </w:r>
      <w:r>
        <w:rPr>
          <w:lang w:val="en-GB"/>
        </w:rPr>
        <w:t>The following update should be made to 38.211.</w:t>
      </w:r>
    </w:p>
    <w:p w14:paraId="1C769C29" w14:textId="7C59E900" w:rsidR="00A03DD3" w:rsidRPr="00A03DD3" w:rsidRDefault="002253F4" w:rsidP="00A03DD3">
      <w:pPr>
        <w:spacing w:after="0"/>
        <w:jc w:val="center"/>
        <w:rPr>
          <w:color w:val="FF0000"/>
          <w:lang w:eastAsia="zh-CN"/>
        </w:rPr>
      </w:pPr>
      <w:r w:rsidRPr="00FF090D">
        <w:rPr>
          <w:color w:val="FF0000"/>
          <w:lang w:eastAsia="zh-CN"/>
        </w:rPr>
        <w:t>-------------------------------- Text Proposal for TS 38.2</w:t>
      </w:r>
      <w:r>
        <w:rPr>
          <w:color w:val="FF0000"/>
          <w:lang w:eastAsia="zh-CN"/>
        </w:rPr>
        <w:t>11</w:t>
      </w:r>
      <w:r w:rsidRPr="00FF090D">
        <w:rPr>
          <w:color w:val="FF0000"/>
          <w:lang w:eastAsia="zh-CN"/>
        </w:rPr>
        <w:t xml:space="preserve"> --------------------------</w:t>
      </w:r>
    </w:p>
    <w:p w14:paraId="53588A79" w14:textId="77777777" w:rsidR="00A03DD3" w:rsidRDefault="00A03DD3" w:rsidP="00A03DD3">
      <w:pPr>
        <w:pStyle w:val="Heading3"/>
        <w:numPr>
          <w:ilvl w:val="0"/>
          <w:numId w:val="0"/>
        </w:numPr>
        <w:ind w:left="720" w:hanging="720"/>
      </w:pPr>
      <w:bookmarkStart w:id="42" w:name="_Toc524610184"/>
      <w:r>
        <w:t>4.3.2</w:t>
      </w:r>
      <w:r>
        <w:tab/>
        <w:t>Slots</w:t>
      </w:r>
      <w:bookmarkEnd w:id="42"/>
    </w:p>
    <w:p w14:paraId="78D47DB0" w14:textId="575D4222" w:rsidR="00346EBD" w:rsidRPr="000766E4" w:rsidRDefault="00A03DD3" w:rsidP="00346EBD">
      <w:pPr>
        <w:rPr>
          <w:ins w:id="43" w:author="Qualcomm" w:date="2018-10-08T17:25:00Z"/>
          <w:color w:val="FF0000"/>
          <w:lang w:val="en-GB"/>
        </w:rPr>
      </w:pPr>
      <w:r w:rsidRPr="000766E4">
        <w:rPr>
          <w:color w:val="FF0000"/>
          <w:lang w:val="en-GB"/>
        </w:rPr>
        <w:t>&lt;</w:t>
      </w:r>
      <w:r w:rsidR="000766E4">
        <w:rPr>
          <w:color w:val="FF0000"/>
          <w:lang w:val="en-GB"/>
        </w:rPr>
        <w:t xml:space="preserve"> … </w:t>
      </w:r>
      <w:r w:rsidRPr="000766E4">
        <w:rPr>
          <w:color w:val="FF0000"/>
          <w:lang w:val="en-GB"/>
        </w:rPr>
        <w:t>unchanged text omitted</w:t>
      </w:r>
      <w:r w:rsidR="000766E4">
        <w:rPr>
          <w:color w:val="FF0000"/>
          <w:lang w:val="en-GB"/>
        </w:rPr>
        <w:t xml:space="preserve"> … </w:t>
      </w:r>
      <w:r w:rsidRPr="000766E4">
        <w:rPr>
          <w:color w:val="FF0000"/>
          <w:lang w:val="en-GB"/>
        </w:rPr>
        <w:t>&gt;</w:t>
      </w:r>
    </w:p>
    <w:p w14:paraId="0AE6BC41" w14:textId="77777777" w:rsidR="00346EBD" w:rsidRDefault="00346EBD" w:rsidP="00346EBD">
      <w:pPr>
        <w:rPr>
          <w:lang w:val="en-GB"/>
        </w:rPr>
      </w:pPr>
      <w:r>
        <w:rPr>
          <w:lang w:val="en-GB"/>
        </w:rPr>
        <w:t xml:space="preserve">A UE not capable of full-duplex communication </w:t>
      </w:r>
      <w:r>
        <w:rPr>
          <w:color w:val="FF0000"/>
          <w:lang w:val="en-GB"/>
        </w:rPr>
        <w:t xml:space="preserve">among a group of cells </w:t>
      </w:r>
      <w:r>
        <w:rPr>
          <w:lang w:val="en-GB"/>
        </w:rPr>
        <w:t xml:space="preserve">is not expected to transmit in the uplink </w:t>
      </w:r>
      <w:r>
        <w:rPr>
          <w:color w:val="FF0000"/>
          <w:lang w:val="en-GB"/>
        </w:rPr>
        <w:t xml:space="preserve">in one cell within the group of cells </w:t>
      </w:r>
      <w:r>
        <w:rPr>
          <w:lang w:val="en-GB"/>
        </w:rPr>
        <w:t xml:space="preserve">earlier than </w:t>
      </w:r>
      <m:oMath>
        <m:sSub>
          <m:sSubPr>
            <m:ctrlPr>
              <w:rPr>
                <w:rFonts w:ascii="Cambria Math" w:eastAsiaTheme="minorHAnsi" w:hAnsi="Cambria Math" w:cs="Calibri"/>
                <w:i/>
                <w:iCs/>
                <w:sz w:val="22"/>
                <w:szCs w:val="22"/>
              </w:rPr>
            </m:ctrlPr>
          </m:sSubPr>
          <m:e>
            <m:r>
              <w:rPr>
                <w:rFonts w:ascii="Cambria Math" w:hAnsi="Cambria Math"/>
                <w:lang w:val="en-GB"/>
              </w:rPr>
              <m:t>N</m:t>
            </m:r>
          </m:e>
          <m:sub>
            <m:r>
              <m:rPr>
                <m:nor/>
              </m:rPr>
              <w:rPr>
                <w:rFonts w:ascii="Cambria Math" w:hAnsi="Cambria Math"/>
                <w:lang w:val="en-GB"/>
              </w:rPr>
              <m:t>Rx-Tx</m:t>
            </m:r>
          </m:sub>
        </m:sSub>
        <m:sSub>
          <m:sSubPr>
            <m:ctrlPr>
              <w:rPr>
                <w:rFonts w:ascii="Cambria Math" w:eastAsiaTheme="minorHAnsi" w:hAnsi="Cambria Math" w:cs="Calibri"/>
                <w:i/>
                <w:iCs/>
                <w:sz w:val="22"/>
                <w:szCs w:val="22"/>
              </w:rPr>
            </m:ctrlPr>
          </m:sSubPr>
          <m:e>
            <m:r>
              <w:rPr>
                <w:rFonts w:ascii="Cambria Math" w:hAnsi="Cambria Math"/>
                <w:lang w:val="en-GB"/>
              </w:rPr>
              <m:t>T</m:t>
            </m:r>
          </m:e>
          <m:sub>
            <m:r>
              <m:rPr>
                <m:nor/>
              </m:rPr>
              <w:rPr>
                <w:rFonts w:ascii="Cambria Math" w:hAnsi="Cambria Math"/>
                <w:lang w:val="en-GB"/>
              </w:rPr>
              <m:t>c</m:t>
            </m:r>
          </m:sub>
        </m:sSub>
      </m:oMath>
      <w:r>
        <w:rPr>
          <w:lang w:val="en-GB"/>
        </w:rPr>
        <w:t xml:space="preserve"> after the end of the last received downlink symbol </w:t>
      </w:r>
      <w:r>
        <w:rPr>
          <w:color w:val="FF0000"/>
          <w:lang w:val="en-GB"/>
        </w:rPr>
        <w:t xml:space="preserve">in the same or a different cell within the group of cells </w:t>
      </w:r>
      <w:r>
        <w:rPr>
          <w:lang w:val="en-GB"/>
        </w:rPr>
        <w:t xml:space="preserve">where </w:t>
      </w:r>
      <m:oMath>
        <m:sSub>
          <m:sSubPr>
            <m:ctrlPr>
              <w:rPr>
                <w:rFonts w:ascii="Cambria Math" w:eastAsiaTheme="minorHAnsi" w:hAnsi="Cambria Math" w:cs="Calibri"/>
                <w:i/>
                <w:iCs/>
                <w:sz w:val="22"/>
                <w:szCs w:val="22"/>
              </w:rPr>
            </m:ctrlPr>
          </m:sSubPr>
          <m:e>
            <m:r>
              <w:rPr>
                <w:rFonts w:ascii="Cambria Math" w:hAnsi="Cambria Math"/>
                <w:lang w:val="en-GB"/>
              </w:rPr>
              <m:t>N</m:t>
            </m:r>
          </m:e>
          <m:sub>
            <m:r>
              <m:rPr>
                <m:nor/>
              </m:rPr>
              <w:rPr>
                <w:rFonts w:ascii="Cambria Math" w:hAnsi="Cambria Math"/>
                <w:lang w:val="en-GB"/>
              </w:rPr>
              <m:t>Rx-Tx</m:t>
            </m:r>
          </m:sub>
        </m:sSub>
      </m:oMath>
      <w:r>
        <w:rPr>
          <w:lang w:val="en-GB"/>
        </w:rPr>
        <w:t xml:space="preserve"> is given by Table 4.3.2-3. </w:t>
      </w:r>
    </w:p>
    <w:p w14:paraId="50D0D211" w14:textId="77777777" w:rsidR="00346EBD" w:rsidRDefault="00346EBD" w:rsidP="00346EBD">
      <w:pPr>
        <w:rPr>
          <w:lang w:val="en-GB"/>
        </w:rPr>
      </w:pPr>
      <w:r>
        <w:rPr>
          <w:lang w:val="en-GB"/>
        </w:rPr>
        <w:t xml:space="preserve">A UE not capable of full-duplex communication </w:t>
      </w:r>
      <w:r>
        <w:rPr>
          <w:color w:val="FF0000"/>
          <w:lang w:val="en-GB"/>
        </w:rPr>
        <w:t xml:space="preserve">among a group of cells </w:t>
      </w:r>
      <w:r>
        <w:rPr>
          <w:lang w:val="en-GB"/>
        </w:rPr>
        <w:t xml:space="preserve">is not expected to receive in the downlink </w:t>
      </w:r>
      <w:r>
        <w:rPr>
          <w:color w:val="FF0000"/>
          <w:lang w:val="en-GB"/>
        </w:rPr>
        <w:t xml:space="preserve">in one cell within the group of cells </w:t>
      </w:r>
      <w:r>
        <w:rPr>
          <w:lang w:val="en-GB"/>
        </w:rPr>
        <w:t xml:space="preserve">earlier than </w:t>
      </w:r>
      <m:oMath>
        <m:sSub>
          <m:sSubPr>
            <m:ctrlPr>
              <w:rPr>
                <w:rFonts w:ascii="Cambria Math" w:eastAsiaTheme="minorHAnsi" w:hAnsi="Cambria Math" w:cs="Calibri"/>
                <w:i/>
                <w:iCs/>
                <w:sz w:val="22"/>
                <w:szCs w:val="22"/>
              </w:rPr>
            </m:ctrlPr>
          </m:sSubPr>
          <m:e>
            <m:r>
              <w:rPr>
                <w:rFonts w:ascii="Cambria Math" w:hAnsi="Cambria Math"/>
                <w:lang w:val="en-GB"/>
              </w:rPr>
              <m:t>N</m:t>
            </m:r>
          </m:e>
          <m:sub>
            <m:r>
              <m:rPr>
                <m:nor/>
              </m:rPr>
              <w:rPr>
                <w:rFonts w:ascii="Cambria Math" w:hAnsi="Cambria Math"/>
                <w:lang w:val="en-GB"/>
              </w:rPr>
              <m:t>Tx-Rx</m:t>
            </m:r>
          </m:sub>
        </m:sSub>
        <m:sSub>
          <m:sSubPr>
            <m:ctrlPr>
              <w:rPr>
                <w:rFonts w:ascii="Cambria Math" w:eastAsiaTheme="minorHAnsi" w:hAnsi="Cambria Math" w:cs="Calibri"/>
                <w:i/>
                <w:iCs/>
                <w:sz w:val="22"/>
                <w:szCs w:val="22"/>
              </w:rPr>
            </m:ctrlPr>
          </m:sSubPr>
          <m:e>
            <m:r>
              <w:rPr>
                <w:rFonts w:ascii="Cambria Math" w:hAnsi="Cambria Math"/>
                <w:lang w:val="en-GB"/>
              </w:rPr>
              <m:t>T</m:t>
            </m:r>
          </m:e>
          <m:sub>
            <m:r>
              <m:rPr>
                <m:nor/>
              </m:rPr>
              <w:rPr>
                <w:rFonts w:ascii="Cambria Math" w:hAnsi="Cambria Math"/>
                <w:lang w:val="en-GB"/>
              </w:rPr>
              <m:t>c</m:t>
            </m:r>
          </m:sub>
        </m:sSub>
      </m:oMath>
      <w:r>
        <w:rPr>
          <w:lang w:val="en-GB"/>
        </w:rPr>
        <w:t xml:space="preserve"> after the end of the last transmitted uplink symbol </w:t>
      </w:r>
      <w:r>
        <w:rPr>
          <w:color w:val="FF0000"/>
          <w:lang w:val="en-GB"/>
        </w:rPr>
        <w:t xml:space="preserve">in the same or a different cell within the group of cells </w:t>
      </w:r>
      <w:r>
        <w:rPr>
          <w:lang w:val="en-GB"/>
        </w:rPr>
        <w:t xml:space="preserve">where </w:t>
      </w:r>
      <m:oMath>
        <m:sSub>
          <m:sSubPr>
            <m:ctrlPr>
              <w:rPr>
                <w:rFonts w:ascii="Cambria Math" w:eastAsiaTheme="minorHAnsi" w:hAnsi="Cambria Math" w:cs="Calibri"/>
                <w:i/>
                <w:iCs/>
                <w:sz w:val="22"/>
                <w:szCs w:val="22"/>
              </w:rPr>
            </m:ctrlPr>
          </m:sSubPr>
          <m:e>
            <m:r>
              <w:rPr>
                <w:rFonts w:ascii="Cambria Math" w:hAnsi="Cambria Math"/>
                <w:lang w:val="en-GB"/>
              </w:rPr>
              <m:t>N</m:t>
            </m:r>
          </m:e>
          <m:sub>
            <m:r>
              <m:rPr>
                <m:nor/>
              </m:rPr>
              <w:rPr>
                <w:rFonts w:ascii="Cambria Math" w:hAnsi="Cambria Math"/>
                <w:lang w:val="en-GB"/>
              </w:rPr>
              <m:t>Tx-Rx</m:t>
            </m:r>
          </m:sub>
        </m:sSub>
      </m:oMath>
      <w:r>
        <w:rPr>
          <w:lang w:val="en-GB"/>
        </w:rPr>
        <w:t xml:space="preserve"> is given by Table 4.3.2-3.</w:t>
      </w:r>
    </w:p>
    <w:p w14:paraId="3650DA50" w14:textId="7FFA1752" w:rsidR="00A03DD3" w:rsidRPr="00A03DD3" w:rsidRDefault="00A03DD3" w:rsidP="00A03DD3">
      <w:pPr>
        <w:spacing w:after="0"/>
        <w:jc w:val="center"/>
        <w:rPr>
          <w:color w:val="FF0000"/>
          <w:lang w:eastAsia="zh-CN"/>
        </w:rPr>
      </w:pPr>
      <w:r w:rsidRPr="00FF090D">
        <w:rPr>
          <w:color w:val="FF0000"/>
          <w:lang w:eastAsia="zh-CN"/>
        </w:rPr>
        <w:t xml:space="preserve">-------------------------------- </w:t>
      </w:r>
      <w:r w:rsidR="004A2E1C">
        <w:rPr>
          <w:color w:val="FF0000"/>
          <w:lang w:eastAsia="zh-CN"/>
        </w:rPr>
        <w:t>End of Text</w:t>
      </w:r>
      <w:r w:rsidRPr="00FF090D">
        <w:rPr>
          <w:color w:val="FF0000"/>
          <w:lang w:eastAsia="zh-CN"/>
        </w:rPr>
        <w:t xml:space="preserve"> Proposal for TS 38.2</w:t>
      </w:r>
      <w:r>
        <w:rPr>
          <w:color w:val="FF0000"/>
          <w:lang w:eastAsia="zh-CN"/>
        </w:rPr>
        <w:t>11</w:t>
      </w:r>
      <w:r w:rsidRPr="00FF090D">
        <w:rPr>
          <w:color w:val="FF0000"/>
          <w:lang w:eastAsia="zh-CN"/>
        </w:rPr>
        <w:t xml:space="preserve"> --------------------------</w:t>
      </w:r>
    </w:p>
    <w:p w14:paraId="7617C8D0" w14:textId="77777777" w:rsidR="00346EBD" w:rsidRDefault="00346EBD" w:rsidP="00346EBD">
      <w:pPr>
        <w:rPr>
          <w:lang w:val="en-GB"/>
        </w:rPr>
      </w:pPr>
    </w:p>
    <w:p w14:paraId="0F6945BF" w14:textId="77777777" w:rsidR="00A715B0" w:rsidRDefault="00A715B0" w:rsidP="00A715B0">
      <w:pPr>
        <w:pStyle w:val="Heading1"/>
      </w:pPr>
      <w:r>
        <w:t xml:space="preserve">Capability #2 and HARQ-ACK </w:t>
      </w:r>
      <w:bookmarkStart w:id="44" w:name="_GoBack"/>
      <w:bookmarkEnd w:id="44"/>
      <w:r>
        <w:t>multiplexing</w:t>
      </w:r>
    </w:p>
    <w:p w14:paraId="54A55E18" w14:textId="77777777" w:rsidR="00A715B0" w:rsidRDefault="00A715B0" w:rsidP="00A715B0">
      <w:pPr>
        <w:rPr>
          <w:lang w:val="en-GB"/>
        </w:rPr>
      </w:pPr>
      <w:r>
        <w:rPr>
          <w:lang w:val="en-GB"/>
        </w:rPr>
        <w:t xml:space="preserve">The following agreement was made last meeting with one remaining FFS below. </w:t>
      </w:r>
    </w:p>
    <w:p w14:paraId="671790EA" w14:textId="77777777" w:rsidR="00A715B0" w:rsidRDefault="00A715B0" w:rsidP="00A715B0">
      <w:r>
        <w:rPr>
          <w:highlight w:val="green"/>
        </w:rPr>
        <w:t>Agreements</w:t>
      </w:r>
      <w:r>
        <w:t>:</w:t>
      </w:r>
    </w:p>
    <w:p w14:paraId="0E1F44D1" w14:textId="77777777" w:rsidR="00A715B0" w:rsidRDefault="00A715B0" w:rsidP="00A715B0">
      <w:pPr>
        <w:pStyle w:val="ListParagraph"/>
        <w:numPr>
          <w:ilvl w:val="0"/>
          <w:numId w:val="32"/>
        </w:numPr>
        <w:spacing w:line="256" w:lineRule="auto"/>
        <w:rPr>
          <w:szCs w:val="20"/>
        </w:rPr>
      </w:pPr>
      <w:r>
        <w:rPr>
          <w:szCs w:val="20"/>
        </w:rPr>
        <w:t>If a first DCI has indicated a first PUCCH resource for HARQ-ACK bits associated to the PDSCH scheduled by this DCI</w:t>
      </w:r>
    </w:p>
    <w:p w14:paraId="609FB74D" w14:textId="77777777" w:rsidR="00A715B0" w:rsidRDefault="00A715B0" w:rsidP="00A715B0">
      <w:pPr>
        <w:pStyle w:val="ListParagraph"/>
        <w:numPr>
          <w:ilvl w:val="1"/>
          <w:numId w:val="33"/>
        </w:numPr>
        <w:spacing w:line="256" w:lineRule="auto"/>
        <w:rPr>
          <w:szCs w:val="20"/>
        </w:rPr>
      </w:pPr>
      <w:r>
        <w:rPr>
          <w:szCs w:val="20"/>
        </w:rPr>
        <w:t>If due to a second DCI, additional HARQ-ACK bits are to be multiplexed on the same slot as the first PUCCH resource, the UE is not expected to multiplex additional HARQ-ACK bits if the last symbol of second DCI is not earlier than N OFDM symbols before first symbol of the first PUCCH resource, where for UE Capability #1 the N values are:</w:t>
      </w:r>
    </w:p>
    <w:p w14:paraId="6A47F9B5" w14:textId="77777777" w:rsidR="00A715B0" w:rsidRDefault="00A715B0" w:rsidP="00A715B0">
      <w:pPr>
        <w:pStyle w:val="ListParagraph"/>
        <w:numPr>
          <w:ilvl w:val="2"/>
          <w:numId w:val="33"/>
        </w:numPr>
        <w:spacing w:line="256" w:lineRule="auto"/>
        <w:rPr>
          <w:szCs w:val="20"/>
        </w:rPr>
      </w:pPr>
      <w:r>
        <w:rPr>
          <w:szCs w:val="20"/>
        </w:rPr>
        <w:t>15 kHz case: 8</w:t>
      </w:r>
    </w:p>
    <w:p w14:paraId="664394CE" w14:textId="77777777" w:rsidR="00A715B0" w:rsidRDefault="00A715B0" w:rsidP="00A715B0">
      <w:pPr>
        <w:pStyle w:val="ListParagraph"/>
        <w:numPr>
          <w:ilvl w:val="2"/>
          <w:numId w:val="33"/>
        </w:numPr>
        <w:spacing w:line="256" w:lineRule="auto"/>
        <w:rPr>
          <w:szCs w:val="20"/>
        </w:rPr>
      </w:pPr>
      <w:r>
        <w:rPr>
          <w:szCs w:val="20"/>
        </w:rPr>
        <w:t>30 kHz case: 10</w:t>
      </w:r>
    </w:p>
    <w:p w14:paraId="49B08CEF" w14:textId="77777777" w:rsidR="00A715B0" w:rsidRDefault="00A715B0" w:rsidP="00A715B0">
      <w:pPr>
        <w:pStyle w:val="ListParagraph"/>
        <w:numPr>
          <w:ilvl w:val="2"/>
          <w:numId w:val="33"/>
        </w:numPr>
        <w:spacing w:line="256" w:lineRule="auto"/>
        <w:rPr>
          <w:szCs w:val="20"/>
        </w:rPr>
      </w:pPr>
      <w:r>
        <w:rPr>
          <w:szCs w:val="20"/>
        </w:rPr>
        <w:t>60 kHz case: 17</w:t>
      </w:r>
    </w:p>
    <w:p w14:paraId="151B8E75" w14:textId="77777777" w:rsidR="00A715B0" w:rsidRDefault="00A715B0" w:rsidP="00A715B0">
      <w:pPr>
        <w:pStyle w:val="ListParagraph"/>
        <w:numPr>
          <w:ilvl w:val="2"/>
          <w:numId w:val="33"/>
        </w:numPr>
        <w:spacing w:line="256" w:lineRule="auto"/>
        <w:rPr>
          <w:szCs w:val="20"/>
        </w:rPr>
      </w:pPr>
      <w:r>
        <w:rPr>
          <w:szCs w:val="20"/>
        </w:rPr>
        <w:t>120 kHz case: 20</w:t>
      </w:r>
    </w:p>
    <w:p w14:paraId="5D34EBFA" w14:textId="77777777" w:rsidR="00A715B0" w:rsidRDefault="00A715B0" w:rsidP="00A715B0">
      <w:pPr>
        <w:pStyle w:val="ListParagraph"/>
        <w:numPr>
          <w:ilvl w:val="2"/>
          <w:numId w:val="33"/>
        </w:numPr>
        <w:spacing w:line="256" w:lineRule="auto"/>
        <w:rPr>
          <w:szCs w:val="20"/>
        </w:rPr>
      </w:pPr>
      <w:r>
        <w:rPr>
          <w:szCs w:val="20"/>
        </w:rPr>
        <w:t>FFS values to be used for Capability #2 (e.g., 3, 4.5, and 9 for 15kHz, 30kHz, and 60kHz respectively)</w:t>
      </w:r>
    </w:p>
    <w:p w14:paraId="524DCEFB" w14:textId="77777777" w:rsidR="00A715B0" w:rsidRDefault="00A715B0" w:rsidP="00A715B0">
      <w:pPr>
        <w:rPr>
          <w:color w:val="FF0000"/>
          <w:szCs w:val="22"/>
          <w:lang w:val="en-GB"/>
        </w:rPr>
      </w:pPr>
    </w:p>
    <w:p w14:paraId="0E0A4203" w14:textId="77777777" w:rsidR="00A715B0" w:rsidRDefault="00A715B0" w:rsidP="00A715B0">
      <w:pPr>
        <w:rPr>
          <w:lang w:val="en-GB"/>
        </w:rPr>
      </w:pPr>
      <w:r w:rsidRPr="007A5DD2">
        <w:rPr>
          <w:szCs w:val="22"/>
          <w:lang w:val="en-GB"/>
        </w:rPr>
        <w:t xml:space="preserve">In this </w:t>
      </w:r>
      <w:r>
        <w:rPr>
          <w:lang w:val="en-GB"/>
        </w:rPr>
        <w:t xml:space="preserve">meeting, [Intel 7] proposed to address the FFS by providing additional times for Capability #2, while [Qualcomm 14] suggested that such an addition is not critical for Rel-15 CR. I.e., this flexibility for re-defining HARQ-ACK resources on PUCCH seems be most beneficial to EMBB nominal latency use cases in TDD. In the case of URLLC or other low latency use cases, the flexibility seems less beneficial since those cases would already have tightened the time between any PDSCH and HARQ-ACK. </w:t>
      </w:r>
    </w:p>
    <w:p w14:paraId="3A9323DD" w14:textId="77777777" w:rsidR="00A715B0" w:rsidRDefault="00A715B0" w:rsidP="00A715B0">
      <w:pPr>
        <w:rPr>
          <w:lang w:val="en-GB"/>
        </w:rPr>
      </w:pPr>
      <w:r>
        <w:rPr>
          <w:lang w:val="en-GB"/>
        </w:rPr>
        <w:t xml:space="preserve">We note that in an extreme case, there may be some advantage to providing a Capability #2 timeline for this HARQ-ACK multiplexing, but this would mainly benefit UEs which differentiate services and provide support for both simultaneously. </w:t>
      </w:r>
      <w:r>
        <w:rPr>
          <w:lang w:val="en-GB"/>
        </w:rPr>
        <w:lastRenderedPageBreak/>
        <w:t>Such UE enhancements should be the subject of Rel-16 (rather than late CR to Rel-15), where intra-UE multiplexing can be comprehensively handled.</w:t>
      </w:r>
    </w:p>
    <w:p w14:paraId="39D3A6A8" w14:textId="77777777" w:rsidR="00A715B0" w:rsidRDefault="00A715B0" w:rsidP="00A715B0">
      <w:pPr>
        <w:rPr>
          <w:lang w:val="en-GB"/>
        </w:rPr>
      </w:pPr>
      <w:r>
        <w:rPr>
          <w:lang w:val="en-GB"/>
        </w:rPr>
        <w:t>In any case, the following proposal is provided for discussion.</w:t>
      </w:r>
    </w:p>
    <w:p w14:paraId="07AD5EEA" w14:textId="77777777" w:rsidR="00A715B0" w:rsidRPr="00A715B0" w:rsidRDefault="00A715B0" w:rsidP="00A715B0">
      <w:pPr>
        <w:jc w:val="both"/>
        <w:rPr>
          <w:b/>
          <w:sz w:val="22"/>
          <w:szCs w:val="22"/>
        </w:rPr>
      </w:pPr>
      <w:r w:rsidRPr="00A715B0">
        <w:rPr>
          <w:b/>
          <w:sz w:val="22"/>
          <w:szCs w:val="22"/>
          <w:highlight w:val="yellow"/>
          <w:u w:val="single"/>
        </w:rPr>
        <w:t>Proposal:</w:t>
      </w:r>
      <w:r>
        <w:rPr>
          <w:b/>
          <w:sz w:val="22"/>
          <w:szCs w:val="22"/>
        </w:rPr>
        <w:t xml:space="preserve"> </w:t>
      </w:r>
      <w:r>
        <w:rPr>
          <w:i/>
          <w:sz w:val="22"/>
          <w:szCs w:val="22"/>
          <w:lang w:eastAsia="zh-CN"/>
        </w:rPr>
        <w:t>Adopt the following text proposal for TS38.213, Section 9.2.3:</w:t>
      </w:r>
    </w:p>
    <w:p w14:paraId="211EEF5B" w14:textId="77777777" w:rsidR="00A715B0" w:rsidRPr="00A715B0" w:rsidRDefault="00A715B0" w:rsidP="00A715B0">
      <w:pPr>
        <w:rPr>
          <w:color w:val="FF0000"/>
        </w:rPr>
      </w:pPr>
      <w:r w:rsidRPr="00A715B0">
        <w:rPr>
          <w:color w:val="FF0000"/>
        </w:rPr>
        <w:t>-------------------------------------------- Text proposal starts for TS 38.213, Section 9.2.3----------------------------------------</w:t>
      </w:r>
    </w:p>
    <w:p w14:paraId="3AD14050" w14:textId="77777777" w:rsidR="00A715B0" w:rsidRDefault="00A715B0" w:rsidP="00A715B0">
      <w: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4909E3">
        <w:rPr>
          <w:position w:val="-10"/>
        </w:rPr>
        <w:object w:dxaOrig="300" w:dyaOrig="300" w14:anchorId="5F77FA5D">
          <v:shape id="_x0000_i1213" type="#_x0000_t75" style="width:16.2pt;height:16.2pt" o:ole="">
            <v:imagedata r:id="rId15" o:title=""/>
          </v:shape>
          <o:OLEObject Type="Embed" ProgID="Equation.3" ShapeID="_x0000_i1213" DrawAspect="Content" ObjectID="_1600533823" r:id="rId16"/>
        </w:object>
      </w:r>
      <w:r>
        <w:t xml:space="preserve"> symbols from a first symbol of the first resource for PUCCH transmission in the slot where, for</w:t>
      </w:r>
      <w:r>
        <w:rPr>
          <w:rFonts w:eastAsia="DengXian"/>
          <w:lang w:eastAsia="zh-CN"/>
        </w:rPr>
        <w:t xml:space="preserve"> UE processing capability 1 and subcarrier spacing configuration </w:t>
      </w:r>
      <w:r w:rsidRPr="0097532F">
        <w:rPr>
          <w:position w:val="-10"/>
        </w:rPr>
        <w:object w:dxaOrig="220" w:dyaOrig="240" w14:anchorId="18CCA225">
          <v:shape id="_x0000_i1214" type="#_x0000_t75" style="width:12pt;height:13.2pt" o:ole="">
            <v:imagedata r:id="rId17" o:title=""/>
          </v:shape>
          <o:OLEObject Type="Embed" ProgID="Equation.3" ShapeID="_x0000_i1214" DrawAspect="Content" ObjectID="_1600533824" r:id="rId18"/>
        </w:object>
      </w:r>
      <w:r>
        <w:rPr>
          <w:rFonts w:eastAsia="DengXian"/>
          <w:lang w:eastAsia="zh-CN"/>
        </w:rPr>
        <w:t xml:space="preserve">, </w:t>
      </w:r>
      <w:r w:rsidRPr="004909E3">
        <w:rPr>
          <w:position w:val="-10"/>
        </w:rPr>
        <w:object w:dxaOrig="600" w:dyaOrig="300" w14:anchorId="7D752F8B">
          <v:shape id="_x0000_i1215" type="#_x0000_t75" style="width:30.6pt;height:16.2pt" o:ole="">
            <v:imagedata r:id="rId19" o:title=""/>
          </v:shape>
          <o:OLEObject Type="Embed" ProgID="Equation.3" ShapeID="_x0000_i1215" DrawAspect="Content" ObjectID="_1600533825" r:id="rId20"/>
        </w:object>
      </w:r>
      <w:r>
        <w:t xml:space="preserve"> for </w:t>
      </w:r>
      <w:r w:rsidRPr="0097532F">
        <w:rPr>
          <w:position w:val="-10"/>
        </w:rPr>
        <w:object w:dxaOrig="499" w:dyaOrig="279" w14:anchorId="13ADD9FD">
          <v:shape id="_x0000_i1216" type="#_x0000_t75" style="width:27pt;height:14.4pt" o:ole="">
            <v:imagedata r:id="rId21" o:title=""/>
          </v:shape>
          <o:OLEObject Type="Embed" ProgID="Equation.3" ShapeID="_x0000_i1216" DrawAspect="Content" ObjectID="_1600533826" r:id="rId22"/>
        </w:object>
      </w:r>
      <w:r>
        <w:t xml:space="preserve">, </w:t>
      </w:r>
      <w:r w:rsidRPr="004909E3">
        <w:rPr>
          <w:position w:val="-10"/>
        </w:rPr>
        <w:object w:dxaOrig="680" w:dyaOrig="300" w14:anchorId="0F90875E">
          <v:shape id="_x0000_i1217" type="#_x0000_t75" style="width:33.6pt;height:16.2pt" o:ole="">
            <v:imagedata r:id="rId23" o:title=""/>
          </v:shape>
          <o:OLEObject Type="Embed" ProgID="Equation.3" ShapeID="_x0000_i1217" DrawAspect="Content" ObjectID="_1600533827" r:id="rId24"/>
        </w:object>
      </w:r>
      <w:r>
        <w:t xml:space="preserve"> for </w:t>
      </w:r>
      <w:r w:rsidRPr="0097532F">
        <w:rPr>
          <w:position w:val="-10"/>
        </w:rPr>
        <w:object w:dxaOrig="480" w:dyaOrig="279" w14:anchorId="36A5ED6D">
          <v:shape id="_x0000_i1218" type="#_x0000_t75" style="width:26.4pt;height:14.4pt" o:ole="">
            <v:imagedata r:id="rId25" o:title=""/>
          </v:shape>
          <o:OLEObject Type="Embed" ProgID="Equation.3" ShapeID="_x0000_i1218" DrawAspect="Content" ObjectID="_1600533828" r:id="rId26"/>
        </w:object>
      </w:r>
      <w:r>
        <w:t xml:space="preserve">, </w:t>
      </w:r>
      <w:r w:rsidRPr="004909E3">
        <w:rPr>
          <w:position w:val="-10"/>
        </w:rPr>
        <w:object w:dxaOrig="700" w:dyaOrig="300" w14:anchorId="169244FE">
          <v:shape id="_x0000_i1219" type="#_x0000_t75" style="width:34.8pt;height:16.2pt" o:ole="">
            <v:imagedata r:id="rId27" o:title=""/>
          </v:shape>
          <o:OLEObject Type="Embed" ProgID="Equation.3" ShapeID="_x0000_i1219" DrawAspect="Content" ObjectID="_1600533829" r:id="rId28"/>
        </w:object>
      </w:r>
      <w:r>
        <w:t xml:space="preserve"> for </w:t>
      </w:r>
      <w:r w:rsidRPr="0097532F">
        <w:rPr>
          <w:position w:val="-10"/>
        </w:rPr>
        <w:object w:dxaOrig="520" w:dyaOrig="279" w14:anchorId="046D8850">
          <v:shape id="_x0000_i1220" type="#_x0000_t75" style="width:28.2pt;height:14.4pt" o:ole="">
            <v:imagedata r:id="rId29" o:title=""/>
          </v:shape>
          <o:OLEObject Type="Embed" ProgID="Equation.3" ShapeID="_x0000_i1220" DrawAspect="Content" ObjectID="_1600533830" r:id="rId30"/>
        </w:object>
      </w:r>
      <w:r>
        <w:t xml:space="preserve">, </w:t>
      </w:r>
      <w:r w:rsidRPr="004909E3">
        <w:rPr>
          <w:position w:val="-10"/>
        </w:rPr>
        <w:object w:dxaOrig="700" w:dyaOrig="300" w14:anchorId="791315D6">
          <v:shape id="_x0000_i1221" type="#_x0000_t75" style="width:34.8pt;height:16.2pt" o:ole="">
            <v:imagedata r:id="rId31" o:title=""/>
          </v:shape>
          <o:OLEObject Type="Embed" ProgID="Equation.3" ShapeID="_x0000_i1221" DrawAspect="Content" ObjectID="_1600533831" r:id="rId32"/>
        </w:object>
      </w:r>
      <w:r>
        <w:t xml:space="preserve"> for </w:t>
      </w:r>
      <w:r w:rsidRPr="0097532F">
        <w:rPr>
          <w:position w:val="-10"/>
        </w:rPr>
        <w:object w:dxaOrig="499" w:dyaOrig="279" w14:anchorId="6C39BC75">
          <v:shape id="_x0000_i1222" type="#_x0000_t75" style="width:27pt;height:14.4pt" o:ole="">
            <v:imagedata r:id="rId33" o:title=""/>
          </v:shape>
          <o:OLEObject Type="Embed" ProgID="Equation.3" ShapeID="_x0000_i1222" DrawAspect="Content" ObjectID="_1600533832" r:id="rId34"/>
        </w:object>
      </w:r>
      <w:ins w:id="45" w:author="Chatterjee, Debdeep" w:date="2018-09-28T23:27:00Z">
        <w:r>
          <w:t>, and for</w:t>
        </w:r>
        <w:r>
          <w:rPr>
            <w:rFonts w:eastAsia="DengXian"/>
            <w:lang w:eastAsia="zh-CN"/>
          </w:rPr>
          <w:t xml:space="preserve"> UE processing capability 2 and subcarrier spacing configuration </w:t>
        </w:r>
      </w:ins>
      <w:ins w:id="46" w:author="Chatterjee, Debdeep" w:date="2018-09-28T23:27:00Z">
        <w:r w:rsidRPr="0097532F">
          <w:rPr>
            <w:position w:val="-10"/>
          </w:rPr>
          <w:object w:dxaOrig="220" w:dyaOrig="240" w14:anchorId="7DFFCF4F">
            <v:shape id="_x0000_i1223" type="#_x0000_t75" style="width:12pt;height:13.2pt" o:ole="">
              <v:imagedata r:id="rId17" o:title=""/>
            </v:shape>
            <o:OLEObject Type="Embed" ProgID="Equation.3" ShapeID="_x0000_i1223" DrawAspect="Content" ObjectID="_1600533833" r:id="rId35"/>
          </w:object>
        </w:r>
      </w:ins>
      <w:ins w:id="47" w:author="Chatterjee, Debdeep" w:date="2018-09-28T23:27:00Z">
        <w:r>
          <w:rPr>
            <w:rFonts w:eastAsia="DengXian"/>
            <w:lang w:eastAsia="zh-CN"/>
          </w:rPr>
          <w:t xml:space="preserve">, </w:t>
        </w:r>
      </w:ins>
      <w:ins w:id="48" w:author="Chatterjee, Debdeep" w:date="2018-09-28T23:27:00Z">
        <w:r w:rsidRPr="00E95A6C">
          <w:rPr>
            <w:position w:val="-12"/>
          </w:rPr>
          <w:object w:dxaOrig="700" w:dyaOrig="360" w14:anchorId="59C0FED0">
            <v:shape id="_x0000_i1224" type="#_x0000_t75" style="width:35.4pt;height:19.2pt" o:ole="">
              <v:imagedata r:id="rId36" o:title=""/>
            </v:shape>
            <o:OLEObject Type="Embed" ProgID="Equation.DSMT4" ShapeID="_x0000_i1224" DrawAspect="Content" ObjectID="_1600533834" r:id="rId37"/>
          </w:object>
        </w:r>
      </w:ins>
      <w:ins w:id="49" w:author="Chatterjee, Debdeep" w:date="2018-09-28T23:27:00Z">
        <w:r>
          <w:t xml:space="preserve"> for </w:t>
        </w:r>
      </w:ins>
      <w:ins w:id="50" w:author="Chatterjee, Debdeep" w:date="2018-09-28T23:27:00Z">
        <w:r w:rsidRPr="0097532F">
          <w:rPr>
            <w:position w:val="-10"/>
          </w:rPr>
          <w:object w:dxaOrig="499" w:dyaOrig="279" w14:anchorId="5BFC47CE">
            <v:shape id="_x0000_i1225" type="#_x0000_t75" style="width:27pt;height:14.4pt" o:ole="">
              <v:imagedata r:id="rId21" o:title=""/>
            </v:shape>
            <o:OLEObject Type="Embed" ProgID="Equation.3" ShapeID="_x0000_i1225" DrawAspect="Content" ObjectID="_1600533835" r:id="rId38"/>
          </w:object>
        </w:r>
      </w:ins>
      <w:ins w:id="51" w:author="Chatterjee, Debdeep" w:date="2018-09-28T23:27:00Z">
        <w:r>
          <w:t xml:space="preserve">, </w:t>
        </w:r>
      </w:ins>
      <w:ins w:id="52" w:author="Chatterjee, Debdeep" w:date="2018-09-28T23:27:00Z">
        <w:r w:rsidRPr="00E95A6C">
          <w:rPr>
            <w:position w:val="-12"/>
          </w:rPr>
          <w:object w:dxaOrig="880" w:dyaOrig="360" w14:anchorId="785B864B">
            <v:shape id="_x0000_i1226" type="#_x0000_t75" style="width:43.2pt;height:19.2pt" o:ole="">
              <v:imagedata r:id="rId39" o:title=""/>
            </v:shape>
            <o:OLEObject Type="Embed" ProgID="Equation.DSMT4" ShapeID="_x0000_i1226" DrawAspect="Content" ObjectID="_1600533836" r:id="rId40"/>
          </w:object>
        </w:r>
      </w:ins>
      <w:ins w:id="53" w:author="Chatterjee, Debdeep" w:date="2018-09-28T23:27:00Z">
        <w:r>
          <w:t xml:space="preserve"> for </w:t>
        </w:r>
      </w:ins>
      <w:ins w:id="54" w:author="Chatterjee, Debdeep" w:date="2018-09-28T23:27:00Z">
        <w:r w:rsidRPr="0097532F">
          <w:rPr>
            <w:position w:val="-10"/>
          </w:rPr>
          <w:object w:dxaOrig="480" w:dyaOrig="279" w14:anchorId="6A3BF0FE">
            <v:shape id="_x0000_i1227" type="#_x0000_t75" style="width:26.4pt;height:14.4pt" o:ole="">
              <v:imagedata r:id="rId25" o:title=""/>
            </v:shape>
            <o:OLEObject Type="Embed" ProgID="Equation.3" ShapeID="_x0000_i1227" DrawAspect="Content" ObjectID="_1600533837" r:id="rId41"/>
          </w:object>
        </w:r>
      </w:ins>
      <w:ins w:id="55" w:author="Chatterjee, Debdeep" w:date="2018-09-28T23:27:00Z">
        <w:r>
          <w:t xml:space="preserve">, </w:t>
        </w:r>
      </w:ins>
      <w:ins w:id="56" w:author="Chatterjee, Debdeep" w:date="2018-09-28T23:27:00Z">
        <w:r w:rsidRPr="00E95A6C">
          <w:rPr>
            <w:position w:val="-12"/>
          </w:rPr>
          <w:object w:dxaOrig="700" w:dyaOrig="360" w14:anchorId="189922F5">
            <v:shape id="_x0000_i1228" type="#_x0000_t75" style="width:34.8pt;height:19.2pt" o:ole="">
              <v:imagedata r:id="rId42" o:title=""/>
            </v:shape>
            <o:OLEObject Type="Embed" ProgID="Equation.DSMT4" ShapeID="_x0000_i1228" DrawAspect="Content" ObjectID="_1600533838" r:id="rId43"/>
          </w:object>
        </w:r>
      </w:ins>
      <w:ins w:id="57" w:author="Chatterjee, Debdeep" w:date="2018-09-28T23:27:00Z">
        <w:r>
          <w:t xml:space="preserve"> for </w:t>
        </w:r>
      </w:ins>
      <w:ins w:id="58" w:author="Chatterjee, Debdeep" w:date="2018-09-28T23:27:00Z">
        <w:r w:rsidRPr="0097532F">
          <w:rPr>
            <w:position w:val="-10"/>
          </w:rPr>
          <w:object w:dxaOrig="520" w:dyaOrig="279" w14:anchorId="45DECCF2">
            <v:shape id="_x0000_i1229" type="#_x0000_t75" style="width:28.2pt;height:14.4pt" o:ole="">
              <v:imagedata r:id="rId29" o:title=""/>
            </v:shape>
            <o:OLEObject Type="Embed" ProgID="Equation.3" ShapeID="_x0000_i1229" DrawAspect="Content" ObjectID="_1600533839" r:id="rId44"/>
          </w:object>
        </w:r>
      </w:ins>
      <w:r>
        <w:t xml:space="preserve">. </w:t>
      </w:r>
    </w:p>
    <w:p w14:paraId="089D1721" w14:textId="77777777" w:rsidR="00A715B0" w:rsidRPr="00A715B0" w:rsidRDefault="00A715B0" w:rsidP="00A715B0">
      <w:pPr>
        <w:rPr>
          <w:color w:val="FF0000"/>
          <w:lang w:val="en-GB"/>
        </w:rPr>
      </w:pPr>
      <w:r w:rsidRPr="00A715B0">
        <w:rPr>
          <w:color w:val="FF0000"/>
        </w:rPr>
        <w:t>-------------------------------------------- Text proposal ends for TS 38.213, Section 9.2.3------------------------------------------</w:t>
      </w:r>
    </w:p>
    <w:p w14:paraId="079D0A65" w14:textId="433FC6A3" w:rsidR="006D5B6A" w:rsidRDefault="006D5B6A" w:rsidP="000A509F">
      <w:pPr>
        <w:pStyle w:val="Heading1"/>
      </w:pPr>
      <w:r>
        <w:t>Other</w:t>
      </w:r>
    </w:p>
    <w:p w14:paraId="17162C6F" w14:textId="77777777" w:rsidR="002253F4" w:rsidRDefault="002253F4" w:rsidP="002253F4">
      <w:pPr>
        <w:pStyle w:val="Heading2"/>
      </w:pPr>
      <w:r w:rsidRPr="005E21DC">
        <w:t>Scheduling</w:t>
      </w:r>
      <w:r>
        <w:t xml:space="preserve"> Related</w:t>
      </w:r>
    </w:p>
    <w:p w14:paraId="48B3553F" w14:textId="77777777" w:rsidR="002253F4" w:rsidRDefault="002253F4" w:rsidP="002253F4">
      <w:r>
        <w:t xml:space="preserve">In this session, some issues related to slot aggregation and HARQ re-transmission were discussed by [Huawei 1, Qualcomm 14], but since these are related to grant-free operation we recommend that they be treated with UL transmission procedures session. </w:t>
      </w:r>
    </w:p>
    <w:p w14:paraId="22DA3133" w14:textId="77777777" w:rsidR="002253F4" w:rsidRDefault="002253F4" w:rsidP="002253F4">
      <w:r>
        <w:t>A proposal to terminate the HARQ process for DL aggregation was proposed by [LG 2], along with some minor editorial text proposals. Given that only one HARQ-ACK is to be reported for the aggregated PDSCH transmission, where the HARQ-ACK timing indicator is with respect to the end of the PDSCH repetition, it seems that the network would not have sufficient information on when to early terminate. Hence, such a feature for early termination would not be useful, and so we leave this proposal out of Release 15.</w:t>
      </w:r>
    </w:p>
    <w:p w14:paraId="279E26CE" w14:textId="77777777" w:rsidR="002253F4" w:rsidRDefault="002253F4" w:rsidP="002253F4">
      <w:r>
        <w:rPr>
          <w:lang w:val="en-GB"/>
        </w:rPr>
        <w:t>Lastly, [Samsung 8] requested that the text of 38.214 reflect the different associated capabilities for CA with mixture of Capability #1 processing time or Capability #2 advanced processing time. It is not clear this is needed, moreover redundancies in specification may be prone to error if not properly synchronized with RAN2 specifications regarding the same capabilities. Therefore, we recommend no change to existing specification text and rely on the description in 38.306.</w:t>
      </w:r>
    </w:p>
    <w:p w14:paraId="4D31FEE1" w14:textId="77777777" w:rsidR="002253F4" w:rsidRPr="00704647" w:rsidRDefault="002253F4" w:rsidP="002253F4">
      <w:pPr>
        <w:pStyle w:val="Heading2"/>
      </w:pPr>
      <w:r>
        <w:t>Clarification to 38.202</w:t>
      </w:r>
    </w:p>
    <w:p w14:paraId="120BEA16" w14:textId="77777777" w:rsidR="002253F4" w:rsidRDefault="002253F4" w:rsidP="002253F4">
      <w:pPr>
        <w:rPr>
          <w:lang w:val="en-GB"/>
        </w:rPr>
      </w:pPr>
      <w:r>
        <w:rPr>
          <w:lang w:val="en-GB"/>
        </w:rPr>
        <w:t>Some clarifications on 38.202 were provided by [Panasonic 16]. The editor will discuss these directly, as they are mainly refinements of wording upon correct agreements. However, at least one correction will be provided in the next CR of 38.202, to reflect that RACH procedure is permitted on PSCell.</w:t>
      </w:r>
    </w:p>
    <w:p w14:paraId="6E201A7E" w14:textId="77777777" w:rsidR="002253F4" w:rsidRPr="006E6C2F" w:rsidRDefault="002253F4" w:rsidP="002253F4">
      <w:pPr>
        <w:rPr>
          <w:b/>
          <w:lang w:eastAsia="zh-CN"/>
        </w:rPr>
      </w:pPr>
      <w:r w:rsidRPr="006E6C2F">
        <w:rPr>
          <w:b/>
          <w:highlight w:val="yellow"/>
          <w:u w:val="single"/>
          <w:lang w:eastAsia="zh-CN"/>
        </w:rPr>
        <w:t>Proposal:</w:t>
      </w:r>
      <w:r>
        <w:rPr>
          <w:b/>
          <w:i/>
          <w:lang w:eastAsia="zh-CN"/>
        </w:rPr>
        <w:t xml:space="preserve"> </w:t>
      </w:r>
      <w:r w:rsidRPr="006E6C2F">
        <w:rPr>
          <w:i/>
          <w:lang w:eastAsia="zh-CN"/>
        </w:rPr>
        <w:t xml:space="preserve">The </w:t>
      </w:r>
      <w:r>
        <w:rPr>
          <w:i/>
          <w:lang w:eastAsia="zh-CN"/>
        </w:rPr>
        <w:t>following correction to 38.202 should be adopted.</w:t>
      </w:r>
      <w:r w:rsidRPr="006E6C2F">
        <w:rPr>
          <w:i/>
          <w:lang w:eastAsia="zh-CN"/>
        </w:rPr>
        <w:t xml:space="preserve"> </w:t>
      </w:r>
    </w:p>
    <w:p w14:paraId="60A53F12" w14:textId="77777777" w:rsidR="002253F4" w:rsidRDefault="002253F4" w:rsidP="002253F4">
      <w:pPr>
        <w:spacing w:after="0"/>
        <w:jc w:val="center"/>
        <w:rPr>
          <w:color w:val="FF0000"/>
          <w:lang w:eastAsia="zh-CN"/>
        </w:rPr>
      </w:pPr>
      <w:r w:rsidRPr="00FF090D">
        <w:rPr>
          <w:color w:val="FF0000"/>
          <w:lang w:eastAsia="zh-CN"/>
        </w:rPr>
        <w:t>-------------------------------- Text Proposal for TS 38.2</w:t>
      </w:r>
      <w:r>
        <w:rPr>
          <w:color w:val="FF0000"/>
          <w:lang w:eastAsia="zh-CN"/>
        </w:rPr>
        <w:t>02</w:t>
      </w:r>
      <w:r w:rsidRPr="00FF090D">
        <w:rPr>
          <w:color w:val="FF0000"/>
          <w:lang w:eastAsia="zh-CN"/>
        </w:rPr>
        <w:t xml:space="preserve"> --------------------------</w:t>
      </w:r>
    </w:p>
    <w:p w14:paraId="3E717393" w14:textId="77777777" w:rsidR="002253F4" w:rsidRDefault="002253F4" w:rsidP="002253F4">
      <w:pPr>
        <w:spacing w:after="0"/>
        <w:rPr>
          <w:color w:val="FF0000"/>
          <w:lang w:eastAsia="zh-CN"/>
        </w:rPr>
      </w:pPr>
    </w:p>
    <w:p w14:paraId="216BA6AC" w14:textId="77777777" w:rsidR="002253F4" w:rsidRPr="00103AAD" w:rsidRDefault="002253F4" w:rsidP="002253F4">
      <w:pPr>
        <w:pStyle w:val="TH"/>
        <w:rPr>
          <w:lang w:eastAsia="zh-CN"/>
        </w:rPr>
      </w:pPr>
      <w:r w:rsidRPr="00F55E3B">
        <w:lastRenderedPageBreak/>
        <w:t xml:space="preserve">Table </w:t>
      </w:r>
      <w: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2115"/>
        <w:gridCol w:w="2340"/>
        <w:gridCol w:w="2112"/>
        <w:gridCol w:w="1758"/>
      </w:tblGrid>
      <w:tr w:rsidR="002253F4" w:rsidRPr="00447FC5" w14:paraId="2577F091" w14:textId="77777777" w:rsidTr="006C2C4A">
        <w:trPr>
          <w:trHeight w:val="257"/>
        </w:trPr>
        <w:tc>
          <w:tcPr>
            <w:tcW w:w="1593" w:type="dxa"/>
            <w:vMerge w:val="restart"/>
            <w:tcBorders>
              <w:top w:val="single" w:sz="4" w:space="0" w:color="auto"/>
              <w:left w:val="single" w:sz="4" w:space="0" w:color="auto"/>
              <w:bottom w:val="single" w:sz="4" w:space="0" w:color="auto"/>
              <w:right w:val="single" w:sz="4" w:space="0" w:color="auto"/>
            </w:tcBorders>
          </w:tcPr>
          <w:p w14:paraId="39E5C6E9" w14:textId="77777777" w:rsidR="002253F4" w:rsidRPr="00447FC5" w:rsidRDefault="002253F4" w:rsidP="006C2C4A">
            <w:pPr>
              <w:keepNext/>
              <w:keepLines/>
              <w:spacing w:after="0"/>
              <w:jc w:val="center"/>
              <w:rPr>
                <w:rFonts w:ascii="Arial" w:eastAsia="MS Mincho" w:hAnsi="Arial"/>
                <w:b/>
                <w:sz w:val="18"/>
                <w:lang w:eastAsia="ja-JP"/>
              </w:rPr>
            </w:pPr>
            <w:r w:rsidRPr="00447FC5">
              <w:rPr>
                <w:rFonts w:ascii="Arial" w:eastAsia="MS Mincho" w:hAnsi="Arial"/>
                <w:b/>
                <w:sz w:val="18"/>
                <w:lang w:eastAsia="ja-JP"/>
              </w:rPr>
              <w:t>UE capability</w:t>
            </w:r>
          </w:p>
        </w:tc>
        <w:tc>
          <w:tcPr>
            <w:tcW w:w="6567" w:type="dxa"/>
            <w:gridSpan w:val="3"/>
            <w:tcBorders>
              <w:top w:val="single" w:sz="4" w:space="0" w:color="auto"/>
              <w:left w:val="single" w:sz="4" w:space="0" w:color="auto"/>
              <w:bottom w:val="single" w:sz="4" w:space="0" w:color="auto"/>
              <w:right w:val="single" w:sz="4" w:space="0" w:color="auto"/>
            </w:tcBorders>
          </w:tcPr>
          <w:p w14:paraId="3F0CBBDA" w14:textId="77777777" w:rsidR="002253F4" w:rsidRPr="00447FC5" w:rsidRDefault="002253F4" w:rsidP="006C2C4A">
            <w:pPr>
              <w:keepNext/>
              <w:keepLines/>
              <w:spacing w:after="0"/>
              <w:jc w:val="center"/>
              <w:rPr>
                <w:rFonts w:ascii="Arial" w:eastAsia="MS Mincho" w:hAnsi="Arial"/>
                <w:b/>
                <w:sz w:val="18"/>
                <w:lang w:eastAsia="ja-JP"/>
              </w:rPr>
            </w:pPr>
            <w:r w:rsidRPr="00447FC5">
              <w:rPr>
                <w:rFonts w:ascii="Arial" w:eastAsia="MS Mincho" w:hAnsi="Arial"/>
                <w:b/>
                <w:sz w:val="18"/>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668F608D" w14:textId="77777777" w:rsidR="002253F4" w:rsidRPr="00447FC5" w:rsidRDefault="002253F4" w:rsidP="006C2C4A">
            <w:pPr>
              <w:keepNext/>
              <w:keepLines/>
              <w:spacing w:after="0"/>
              <w:jc w:val="center"/>
              <w:rPr>
                <w:rFonts w:ascii="Arial" w:eastAsia="MS Mincho" w:hAnsi="Arial"/>
                <w:b/>
                <w:sz w:val="18"/>
                <w:lang w:eastAsia="ja-JP"/>
              </w:rPr>
            </w:pPr>
            <w:r w:rsidRPr="00447FC5">
              <w:rPr>
                <w:rFonts w:ascii="Arial" w:eastAsia="MS Mincho" w:hAnsi="Arial"/>
                <w:b/>
                <w:sz w:val="18"/>
                <w:lang w:eastAsia="ja-JP"/>
              </w:rPr>
              <w:t>Comment</w:t>
            </w:r>
          </w:p>
        </w:tc>
      </w:tr>
      <w:tr w:rsidR="002253F4" w:rsidRPr="00447FC5" w14:paraId="4217D923" w14:textId="77777777" w:rsidTr="006C2C4A">
        <w:trPr>
          <w:trHeight w:val="257"/>
        </w:trPr>
        <w:tc>
          <w:tcPr>
            <w:tcW w:w="1593" w:type="dxa"/>
            <w:vMerge/>
          </w:tcPr>
          <w:p w14:paraId="0554C15F" w14:textId="77777777" w:rsidR="002253F4" w:rsidRPr="00447FC5" w:rsidRDefault="002253F4" w:rsidP="006C2C4A">
            <w:pPr>
              <w:keepNext/>
              <w:keepLines/>
              <w:spacing w:after="0"/>
              <w:jc w:val="center"/>
              <w:rPr>
                <w:rFonts w:ascii="Arial" w:eastAsia="MS Mincho" w:hAnsi="Arial"/>
                <w:b/>
                <w:sz w:val="18"/>
                <w:lang w:eastAsia="ja-JP"/>
              </w:rPr>
            </w:pPr>
          </w:p>
        </w:tc>
        <w:tc>
          <w:tcPr>
            <w:tcW w:w="2115" w:type="dxa"/>
          </w:tcPr>
          <w:p w14:paraId="1F8B130F" w14:textId="77777777" w:rsidR="002253F4" w:rsidRPr="00447FC5" w:rsidRDefault="002253F4" w:rsidP="006C2C4A">
            <w:pPr>
              <w:keepNext/>
              <w:keepLines/>
              <w:spacing w:after="0"/>
              <w:jc w:val="center"/>
              <w:rPr>
                <w:rFonts w:ascii="Arial" w:eastAsia="MS Mincho" w:hAnsi="Arial"/>
                <w:b/>
                <w:sz w:val="18"/>
                <w:lang w:eastAsia="ja-JP"/>
              </w:rPr>
            </w:pPr>
            <w:r w:rsidRPr="00447FC5">
              <w:rPr>
                <w:rFonts w:ascii="Arial" w:eastAsia="MS Mincho" w:hAnsi="Arial"/>
                <w:b/>
                <w:sz w:val="18"/>
                <w:lang w:eastAsia="ja-JP"/>
              </w:rPr>
              <w:t>PCell</w:t>
            </w:r>
          </w:p>
        </w:tc>
        <w:tc>
          <w:tcPr>
            <w:tcW w:w="2340" w:type="dxa"/>
          </w:tcPr>
          <w:p w14:paraId="3566ED1C" w14:textId="77777777" w:rsidR="002253F4" w:rsidRPr="00447FC5" w:rsidRDefault="002253F4" w:rsidP="006C2C4A">
            <w:pPr>
              <w:keepNext/>
              <w:keepLines/>
              <w:spacing w:after="0"/>
              <w:jc w:val="center"/>
              <w:rPr>
                <w:rFonts w:ascii="Arial" w:eastAsia="MS Mincho" w:hAnsi="Arial"/>
                <w:b/>
                <w:sz w:val="18"/>
                <w:lang w:eastAsia="ja-JP"/>
              </w:rPr>
            </w:pPr>
            <w:r w:rsidRPr="00447FC5">
              <w:rPr>
                <w:rFonts w:ascii="Arial" w:eastAsia="MS Mincho" w:hAnsi="Arial"/>
                <w:b/>
                <w:sz w:val="18"/>
                <w:lang w:eastAsia="ja-JP"/>
              </w:rPr>
              <w:t>PSCell</w:t>
            </w:r>
          </w:p>
        </w:tc>
        <w:tc>
          <w:tcPr>
            <w:tcW w:w="2112" w:type="dxa"/>
          </w:tcPr>
          <w:p w14:paraId="48A309A9" w14:textId="77777777" w:rsidR="002253F4" w:rsidRPr="00447FC5" w:rsidRDefault="002253F4" w:rsidP="006C2C4A">
            <w:pPr>
              <w:keepNext/>
              <w:keepLines/>
              <w:spacing w:after="0"/>
              <w:jc w:val="center"/>
              <w:rPr>
                <w:rFonts w:ascii="Arial" w:eastAsia="MS Mincho" w:hAnsi="Arial"/>
                <w:b/>
                <w:sz w:val="18"/>
                <w:lang w:eastAsia="ja-JP"/>
              </w:rPr>
            </w:pPr>
            <w:r w:rsidRPr="00447FC5">
              <w:rPr>
                <w:rFonts w:ascii="Arial" w:eastAsia="MS Mincho" w:hAnsi="Arial"/>
                <w:b/>
                <w:sz w:val="18"/>
                <w:lang w:eastAsia="ja-JP"/>
              </w:rPr>
              <w:t>SCell</w:t>
            </w:r>
          </w:p>
        </w:tc>
        <w:tc>
          <w:tcPr>
            <w:tcW w:w="1758" w:type="dxa"/>
            <w:vMerge/>
          </w:tcPr>
          <w:p w14:paraId="31B684F8" w14:textId="77777777" w:rsidR="002253F4" w:rsidRPr="00447FC5" w:rsidRDefault="002253F4" w:rsidP="006C2C4A">
            <w:pPr>
              <w:keepNext/>
              <w:keepLines/>
              <w:spacing w:after="0"/>
              <w:jc w:val="center"/>
              <w:rPr>
                <w:rFonts w:ascii="Arial" w:eastAsia="MS Mincho" w:hAnsi="Arial"/>
                <w:b/>
                <w:sz w:val="18"/>
                <w:lang w:eastAsia="ja-JP"/>
              </w:rPr>
            </w:pPr>
          </w:p>
        </w:tc>
      </w:tr>
      <w:tr w:rsidR="002253F4" w:rsidRPr="00447FC5" w14:paraId="4276EF2E" w14:textId="77777777" w:rsidTr="006C2C4A">
        <w:trPr>
          <w:trHeight w:val="257"/>
        </w:trPr>
        <w:tc>
          <w:tcPr>
            <w:tcW w:w="1593" w:type="dxa"/>
          </w:tcPr>
          <w:p w14:paraId="27F1F2A7" w14:textId="77777777" w:rsidR="002253F4" w:rsidRPr="00447FC5" w:rsidRDefault="002253F4" w:rsidP="006C2C4A">
            <w:pPr>
              <w:keepNext/>
              <w:keepLines/>
              <w:spacing w:after="0"/>
              <w:jc w:val="center"/>
              <w:rPr>
                <w:rFonts w:ascii="Arial" w:eastAsia="MS Mincho" w:hAnsi="Arial"/>
                <w:b/>
                <w:sz w:val="18"/>
                <w:lang w:eastAsia="ja-JP"/>
              </w:rPr>
            </w:pPr>
          </w:p>
        </w:tc>
        <w:tc>
          <w:tcPr>
            <w:tcW w:w="2115" w:type="dxa"/>
          </w:tcPr>
          <w:p w14:paraId="07F6A978" w14:textId="77777777" w:rsidR="002253F4" w:rsidRPr="00447FC5" w:rsidRDefault="002253F4" w:rsidP="006C2C4A">
            <w:pPr>
              <w:keepNext/>
              <w:keepLines/>
              <w:spacing w:after="0"/>
              <w:jc w:val="center"/>
              <w:rPr>
                <w:rFonts w:ascii="Arial" w:eastAsia="MS Mincho" w:hAnsi="Arial"/>
                <w:b/>
                <w:sz w:val="18"/>
                <w:lang w:eastAsia="ja-JP"/>
              </w:rPr>
            </w:pPr>
          </w:p>
        </w:tc>
        <w:tc>
          <w:tcPr>
            <w:tcW w:w="2340" w:type="dxa"/>
          </w:tcPr>
          <w:p w14:paraId="1CD007EF" w14:textId="77777777" w:rsidR="002253F4" w:rsidRPr="00447FC5" w:rsidRDefault="002253F4" w:rsidP="006C2C4A">
            <w:pPr>
              <w:keepNext/>
              <w:keepLines/>
              <w:spacing w:after="0"/>
              <w:jc w:val="center"/>
              <w:rPr>
                <w:rFonts w:ascii="Arial" w:eastAsia="MS Mincho" w:hAnsi="Arial"/>
                <w:b/>
                <w:sz w:val="18"/>
                <w:lang w:eastAsia="ja-JP"/>
              </w:rPr>
            </w:pPr>
          </w:p>
        </w:tc>
        <w:tc>
          <w:tcPr>
            <w:tcW w:w="2112" w:type="dxa"/>
          </w:tcPr>
          <w:p w14:paraId="73CD1D29" w14:textId="77777777" w:rsidR="002253F4" w:rsidRPr="00447FC5" w:rsidRDefault="002253F4" w:rsidP="006C2C4A">
            <w:pPr>
              <w:keepNext/>
              <w:keepLines/>
              <w:spacing w:after="0"/>
              <w:jc w:val="center"/>
              <w:rPr>
                <w:rFonts w:ascii="Arial" w:eastAsia="MS Mincho" w:hAnsi="Arial"/>
                <w:b/>
                <w:sz w:val="18"/>
                <w:lang w:eastAsia="ja-JP"/>
              </w:rPr>
            </w:pPr>
          </w:p>
        </w:tc>
        <w:tc>
          <w:tcPr>
            <w:tcW w:w="1758" w:type="dxa"/>
          </w:tcPr>
          <w:p w14:paraId="1EE496B9" w14:textId="77777777" w:rsidR="002253F4" w:rsidRPr="00447FC5" w:rsidRDefault="002253F4" w:rsidP="006C2C4A">
            <w:pPr>
              <w:keepNext/>
              <w:keepLines/>
              <w:spacing w:after="0"/>
              <w:jc w:val="center"/>
              <w:rPr>
                <w:rFonts w:ascii="Arial" w:eastAsia="MS Mincho" w:hAnsi="Arial"/>
                <w:b/>
                <w:sz w:val="18"/>
                <w:lang w:eastAsia="ja-JP"/>
              </w:rPr>
            </w:pPr>
          </w:p>
        </w:tc>
      </w:tr>
      <w:tr w:rsidR="002253F4" w:rsidRPr="00447FC5" w14:paraId="2C87D4B8" w14:textId="77777777" w:rsidTr="006C2C4A">
        <w:trPr>
          <w:trHeight w:val="273"/>
        </w:trPr>
        <w:tc>
          <w:tcPr>
            <w:tcW w:w="9918" w:type="dxa"/>
            <w:gridSpan w:val="5"/>
          </w:tcPr>
          <w:p w14:paraId="67C2857C" w14:textId="77777777" w:rsidR="002253F4" w:rsidRPr="00447FC5" w:rsidRDefault="002253F4" w:rsidP="006C2C4A">
            <w:pPr>
              <w:keepNext/>
              <w:keepLines/>
              <w:spacing w:after="0"/>
              <w:rPr>
                <w:rFonts w:ascii="Arial" w:eastAsia="MS Mincho" w:hAnsi="Arial"/>
                <w:sz w:val="18"/>
                <w:lang w:eastAsia="ja-JP"/>
              </w:rPr>
            </w:pPr>
            <w:r w:rsidRPr="00447FC5">
              <w:rPr>
                <w:rFonts w:ascii="Arial" w:eastAsia="MS Mincho" w:hAnsi="Arial"/>
                <w:sz w:val="18"/>
                <w:lang w:eastAsia="ja-JP"/>
              </w:rPr>
              <w:t>1. RRC_IDLE</w:t>
            </w:r>
          </w:p>
        </w:tc>
      </w:tr>
      <w:tr w:rsidR="002253F4" w:rsidRPr="00447FC5" w14:paraId="11C13090" w14:textId="77777777" w:rsidTr="006C2C4A">
        <w:trPr>
          <w:trHeight w:val="257"/>
        </w:trPr>
        <w:tc>
          <w:tcPr>
            <w:tcW w:w="1593" w:type="dxa"/>
          </w:tcPr>
          <w:p w14:paraId="71F8552E" w14:textId="77777777" w:rsidR="002253F4" w:rsidRPr="00447FC5" w:rsidRDefault="002253F4" w:rsidP="006C2C4A">
            <w:pPr>
              <w:keepNext/>
              <w:keepLines/>
              <w:spacing w:after="0"/>
              <w:jc w:val="center"/>
              <w:rPr>
                <w:rFonts w:ascii="Arial" w:eastAsia="MS Mincho" w:hAnsi="Arial"/>
                <w:sz w:val="18"/>
                <w:lang w:eastAsia="ja-JP"/>
              </w:rPr>
            </w:pPr>
          </w:p>
        </w:tc>
        <w:tc>
          <w:tcPr>
            <w:tcW w:w="2115" w:type="dxa"/>
          </w:tcPr>
          <w:p w14:paraId="5EE8CAB5" w14:textId="77777777" w:rsidR="002253F4" w:rsidRPr="00447FC5" w:rsidRDefault="002253F4" w:rsidP="006C2C4A">
            <w:pPr>
              <w:keepNext/>
              <w:keepLines/>
              <w:spacing w:after="0"/>
              <w:jc w:val="center"/>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p>
        </w:tc>
        <w:tc>
          <w:tcPr>
            <w:tcW w:w="2340" w:type="dxa"/>
          </w:tcPr>
          <w:p w14:paraId="23B56B7B" w14:textId="77777777" w:rsidR="002253F4" w:rsidRPr="00447FC5" w:rsidRDefault="002253F4" w:rsidP="006C2C4A">
            <w:pPr>
              <w:keepNext/>
              <w:keepLines/>
              <w:spacing w:after="0"/>
              <w:jc w:val="center"/>
              <w:rPr>
                <w:rFonts w:ascii="Arial" w:eastAsia="MS Mincho" w:hAnsi="Arial"/>
                <w:sz w:val="18"/>
                <w:lang w:eastAsia="ja-JP"/>
              </w:rPr>
            </w:pPr>
          </w:p>
        </w:tc>
        <w:tc>
          <w:tcPr>
            <w:tcW w:w="2112" w:type="dxa"/>
          </w:tcPr>
          <w:p w14:paraId="01E90C7A" w14:textId="77777777" w:rsidR="002253F4" w:rsidRPr="00447FC5" w:rsidRDefault="002253F4" w:rsidP="006C2C4A">
            <w:pPr>
              <w:keepNext/>
              <w:keepLines/>
              <w:spacing w:after="0"/>
              <w:jc w:val="center"/>
              <w:rPr>
                <w:rFonts w:ascii="Arial" w:eastAsia="MS Mincho" w:hAnsi="Arial"/>
                <w:sz w:val="18"/>
                <w:lang w:eastAsia="ja-JP"/>
              </w:rPr>
            </w:pPr>
          </w:p>
        </w:tc>
        <w:tc>
          <w:tcPr>
            <w:tcW w:w="1758" w:type="dxa"/>
          </w:tcPr>
          <w:p w14:paraId="64906009" w14:textId="77777777" w:rsidR="002253F4" w:rsidRPr="00447FC5" w:rsidRDefault="002253F4" w:rsidP="006C2C4A">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2253F4" w:rsidRPr="00447FC5" w14:paraId="6CF7412F" w14:textId="77777777" w:rsidTr="006C2C4A">
        <w:trPr>
          <w:trHeight w:val="273"/>
        </w:trPr>
        <w:tc>
          <w:tcPr>
            <w:tcW w:w="9918" w:type="dxa"/>
            <w:gridSpan w:val="5"/>
          </w:tcPr>
          <w:p w14:paraId="3B70AF06" w14:textId="77777777" w:rsidR="002253F4" w:rsidRPr="00447FC5" w:rsidRDefault="002253F4" w:rsidP="006C2C4A">
            <w:pPr>
              <w:keepNext/>
              <w:keepLines/>
              <w:spacing w:after="0"/>
              <w:rPr>
                <w:rFonts w:ascii="Arial" w:eastAsia="MS Mincho" w:hAnsi="Arial"/>
                <w:sz w:val="18"/>
                <w:lang w:eastAsia="ja-JP"/>
              </w:rPr>
            </w:pPr>
            <w:r w:rsidRPr="00447FC5">
              <w:rPr>
                <w:rFonts w:ascii="Arial" w:eastAsia="MS Mincho" w:hAnsi="Arial"/>
                <w:sz w:val="18"/>
                <w:lang w:eastAsia="ja-JP"/>
              </w:rPr>
              <w:t>2. RRC_INACTIVE</w:t>
            </w:r>
          </w:p>
        </w:tc>
      </w:tr>
      <w:tr w:rsidR="002253F4" w:rsidRPr="00447FC5" w14:paraId="75745B2F" w14:textId="77777777" w:rsidTr="006C2C4A">
        <w:trPr>
          <w:trHeight w:val="257"/>
        </w:trPr>
        <w:tc>
          <w:tcPr>
            <w:tcW w:w="1593" w:type="dxa"/>
          </w:tcPr>
          <w:p w14:paraId="648C9744" w14:textId="77777777" w:rsidR="002253F4" w:rsidRPr="00447FC5" w:rsidRDefault="002253F4" w:rsidP="006C2C4A">
            <w:pPr>
              <w:keepNext/>
              <w:keepLines/>
              <w:spacing w:after="0"/>
              <w:jc w:val="center"/>
              <w:rPr>
                <w:rFonts w:ascii="Arial" w:eastAsia="MS Mincho" w:hAnsi="Arial"/>
                <w:sz w:val="18"/>
                <w:lang w:eastAsia="ja-JP"/>
              </w:rPr>
            </w:pPr>
          </w:p>
        </w:tc>
        <w:tc>
          <w:tcPr>
            <w:tcW w:w="2115" w:type="dxa"/>
            <w:shd w:val="clear" w:color="auto" w:fill="auto"/>
          </w:tcPr>
          <w:p w14:paraId="0093FAD3" w14:textId="77777777" w:rsidR="002253F4" w:rsidRPr="00447FC5" w:rsidRDefault="002253F4" w:rsidP="006C2C4A">
            <w:pPr>
              <w:keepNext/>
              <w:keepLines/>
              <w:spacing w:after="0"/>
              <w:jc w:val="center"/>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p>
        </w:tc>
        <w:tc>
          <w:tcPr>
            <w:tcW w:w="2340" w:type="dxa"/>
          </w:tcPr>
          <w:p w14:paraId="480A3270" w14:textId="77777777" w:rsidR="002253F4" w:rsidRPr="00447FC5" w:rsidRDefault="002253F4" w:rsidP="006C2C4A">
            <w:pPr>
              <w:keepNext/>
              <w:keepLines/>
              <w:spacing w:after="0"/>
              <w:jc w:val="center"/>
              <w:rPr>
                <w:rFonts w:ascii="Arial" w:eastAsia="MS Mincho" w:hAnsi="Arial"/>
                <w:sz w:val="18"/>
                <w:lang w:eastAsia="ja-JP"/>
              </w:rPr>
            </w:pPr>
          </w:p>
        </w:tc>
        <w:tc>
          <w:tcPr>
            <w:tcW w:w="2112" w:type="dxa"/>
          </w:tcPr>
          <w:p w14:paraId="4A3DDEF6" w14:textId="77777777" w:rsidR="002253F4" w:rsidRPr="00447FC5" w:rsidRDefault="002253F4" w:rsidP="006C2C4A">
            <w:pPr>
              <w:keepNext/>
              <w:keepLines/>
              <w:spacing w:after="0"/>
              <w:jc w:val="center"/>
              <w:rPr>
                <w:rFonts w:ascii="Arial" w:eastAsia="MS Mincho" w:hAnsi="Arial"/>
                <w:sz w:val="18"/>
                <w:lang w:eastAsia="ja-JP"/>
              </w:rPr>
            </w:pPr>
          </w:p>
        </w:tc>
        <w:tc>
          <w:tcPr>
            <w:tcW w:w="1758" w:type="dxa"/>
          </w:tcPr>
          <w:p w14:paraId="429F545D" w14:textId="77777777" w:rsidR="002253F4" w:rsidRPr="00447FC5" w:rsidRDefault="002253F4" w:rsidP="006C2C4A">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2253F4" w:rsidRPr="00447FC5" w14:paraId="6D9D7DC8" w14:textId="77777777" w:rsidTr="006C2C4A">
        <w:trPr>
          <w:trHeight w:val="257"/>
        </w:trPr>
        <w:tc>
          <w:tcPr>
            <w:tcW w:w="9918" w:type="dxa"/>
            <w:gridSpan w:val="5"/>
          </w:tcPr>
          <w:p w14:paraId="0BDB0D64" w14:textId="77777777" w:rsidR="002253F4" w:rsidRPr="00447FC5" w:rsidRDefault="002253F4" w:rsidP="006C2C4A">
            <w:pPr>
              <w:keepNext/>
              <w:keepLines/>
              <w:spacing w:after="0"/>
              <w:rPr>
                <w:rFonts w:ascii="Arial" w:eastAsia="MS Mincho" w:hAnsi="Arial"/>
                <w:sz w:val="18"/>
                <w:lang w:eastAsia="ja-JP"/>
              </w:rPr>
            </w:pPr>
            <w:r w:rsidRPr="00447FC5">
              <w:rPr>
                <w:rFonts w:ascii="Arial" w:eastAsia="MS Mincho" w:hAnsi="Arial"/>
                <w:sz w:val="18"/>
                <w:lang w:eastAsia="ja-JP"/>
              </w:rPr>
              <w:t>3. RRC_CONNECTED</w:t>
            </w:r>
          </w:p>
        </w:tc>
      </w:tr>
      <w:tr w:rsidR="002253F4" w:rsidRPr="00447FC5" w14:paraId="00BBA0FF" w14:textId="77777777" w:rsidTr="006C2C4A">
        <w:trPr>
          <w:trHeight w:val="257"/>
        </w:trPr>
        <w:tc>
          <w:tcPr>
            <w:tcW w:w="1593" w:type="dxa"/>
          </w:tcPr>
          <w:p w14:paraId="4DEF544C" w14:textId="77777777" w:rsidR="002253F4" w:rsidRPr="00447FC5" w:rsidRDefault="002253F4" w:rsidP="006C2C4A">
            <w:pPr>
              <w:keepNext/>
              <w:keepLines/>
              <w:spacing w:after="0"/>
              <w:jc w:val="center"/>
              <w:rPr>
                <w:rFonts w:ascii="Arial" w:eastAsia="MS Mincho" w:hAnsi="Arial"/>
                <w:sz w:val="18"/>
                <w:lang w:eastAsia="ja-JP"/>
              </w:rPr>
            </w:pPr>
          </w:p>
        </w:tc>
        <w:tc>
          <w:tcPr>
            <w:tcW w:w="2115" w:type="dxa"/>
            <w:shd w:val="clear" w:color="auto" w:fill="auto"/>
          </w:tcPr>
          <w:p w14:paraId="7181BE26" w14:textId="77777777" w:rsidR="002253F4" w:rsidRPr="00447FC5" w:rsidRDefault="002253F4" w:rsidP="006C2C4A">
            <w:pPr>
              <w:keepNext/>
              <w:keepLines/>
              <w:spacing w:after="0"/>
              <w:jc w:val="center"/>
              <w:rPr>
                <w:rFonts w:ascii="Arial" w:hAnsi="Arial"/>
                <w:sz w:val="18"/>
                <w:lang w:eastAsia="ja-JP"/>
              </w:rPr>
            </w:pPr>
            <w:r w:rsidRPr="00447FC5">
              <w:rPr>
                <w:rFonts w:ascii="Arial" w:hAnsi="Arial"/>
                <w:sz w:val="18"/>
                <w:lang w:eastAsia="ja-JP"/>
              </w:rPr>
              <w:t xml:space="preserve"> A + C0 + (B and/or </w:t>
            </w:r>
            <w:r>
              <w:rPr>
                <w:rFonts w:ascii="Arial" w:hAnsi="Arial"/>
                <w:sz w:val="18"/>
                <w:lang w:eastAsia="ja-JP"/>
              </w:rPr>
              <w:t>(</w:t>
            </w:r>
            <w:r w:rsidRPr="00447FC5">
              <w:rPr>
                <w:rFonts w:ascii="Arial" w:eastAsia="MS Mincho" w:hAnsi="Arial"/>
                <w:sz w:val="18"/>
                <w:lang w:eastAsia="ja-JP"/>
              </w:rPr>
              <w:t>D0 or D1)</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E + F + G + H + J0 + J1 + J2</w:t>
            </w:r>
            <w:r>
              <w:rPr>
                <w:rFonts w:ascii="Arial" w:hAnsi="Arial"/>
                <w:sz w:val="18"/>
                <w:lang w:eastAsia="zh-CN"/>
              </w:rPr>
              <w:t xml:space="preserve"> + K</w:t>
            </w:r>
          </w:p>
        </w:tc>
        <w:tc>
          <w:tcPr>
            <w:tcW w:w="2340" w:type="dxa"/>
          </w:tcPr>
          <w:p w14:paraId="1968B024" w14:textId="77777777" w:rsidR="002253F4" w:rsidRPr="00447FC5" w:rsidRDefault="002253F4" w:rsidP="006C2C4A">
            <w:pPr>
              <w:keepNext/>
              <w:keepLines/>
              <w:spacing w:after="0"/>
              <w:jc w:val="center"/>
              <w:rPr>
                <w:rFonts w:ascii="Arial" w:eastAsia="MS Mincho" w:hAnsi="Arial"/>
                <w:sz w:val="18"/>
                <w:lang w:eastAsia="ja-JP"/>
              </w:rPr>
            </w:pPr>
            <w:r w:rsidRPr="00447FC5">
              <w:rPr>
                <w:rFonts w:ascii="Arial" w:hAnsi="Arial"/>
                <w:sz w:val="18"/>
                <w:lang w:eastAsia="ja-JP"/>
              </w:rPr>
              <w:t xml:space="preserve">A + </w:t>
            </w:r>
            <w:del w:id="59" w:author="Qualcomm" w:date="2018-10-06T18:59:00Z">
              <w:r w:rsidRPr="00447FC5" w:rsidDel="00BD14C7">
                <w:rPr>
                  <w:rFonts w:ascii="Arial" w:hAnsi="Arial"/>
                  <w:sz w:val="18"/>
                  <w:lang w:eastAsia="ja-JP"/>
                </w:rPr>
                <w:delText xml:space="preserve">C0 </w:delText>
              </w:r>
            </w:del>
            <w:ins w:id="60" w:author="Qualcomm" w:date="2018-10-06T18:59:00Z">
              <w:r>
                <w:rPr>
                  <w:rFonts w:ascii="Arial" w:hAnsi="Arial"/>
                  <w:sz w:val="18"/>
                  <w:lang w:eastAsia="ja-JP"/>
                </w:rPr>
                <w:t>(D</w:t>
              </w:r>
              <w:r w:rsidRPr="00447FC5">
                <w:rPr>
                  <w:rFonts w:ascii="Arial" w:hAnsi="Arial"/>
                  <w:sz w:val="18"/>
                  <w:lang w:eastAsia="ja-JP"/>
                </w:rPr>
                <w:t xml:space="preserve">0 </w:t>
              </w:r>
            </w:ins>
            <w:del w:id="61" w:author="Qualcomm" w:date="2018-10-06T18:59:00Z">
              <w:r w:rsidRPr="00447FC5" w:rsidDel="00BD14C7">
                <w:rPr>
                  <w:rFonts w:ascii="Arial" w:hAnsi="Arial"/>
                  <w:sz w:val="18"/>
                  <w:lang w:eastAsia="ja-JP"/>
                </w:rPr>
                <w:delText xml:space="preserve">+ </w:delText>
              </w:r>
            </w:del>
            <w:ins w:id="62" w:author="Qualcomm" w:date="2018-10-06T18:59:00Z">
              <w:r>
                <w:rPr>
                  <w:rFonts w:ascii="Arial" w:hAnsi="Arial"/>
                  <w:sz w:val="18"/>
                  <w:lang w:eastAsia="ja-JP"/>
                </w:rPr>
                <w:t>or</w:t>
              </w:r>
              <w:r w:rsidRPr="00447FC5">
                <w:rPr>
                  <w:rFonts w:ascii="Arial" w:hAnsi="Arial"/>
                  <w:sz w:val="18"/>
                  <w:lang w:eastAsia="ja-JP"/>
                </w:rPr>
                <w:t xml:space="preserve"> </w:t>
              </w:r>
            </w:ins>
            <w:r w:rsidRPr="00447FC5">
              <w:rPr>
                <w:rFonts w:ascii="Arial" w:eastAsia="MS Mincho" w:hAnsi="Arial"/>
                <w:sz w:val="18"/>
                <w:lang w:eastAsia="ja-JP"/>
              </w:rPr>
              <w:t>D1</w:t>
            </w:r>
            <w:ins w:id="63" w:author="Qualcomm" w:date="2018-10-06T18:59:00Z">
              <w:r>
                <w:rPr>
                  <w:rFonts w:ascii="Arial" w:eastAsia="MS Mincho" w:hAnsi="Arial"/>
                  <w:sz w:val="18"/>
                  <w:lang w:eastAsia="ja-JP"/>
                </w:rPr>
                <w:t>)</w:t>
              </w:r>
            </w:ins>
            <w:r w:rsidRPr="00447FC5">
              <w:rPr>
                <w:rFonts w:ascii="Arial" w:hAnsi="Arial"/>
                <w:sz w:val="18"/>
                <w:lang w:eastAsia="ja-JP"/>
              </w:rPr>
              <w:t xml:space="preserve"> </w:t>
            </w:r>
            <w:r w:rsidRPr="00447FC5">
              <w:rPr>
                <w:rFonts w:ascii="Arial" w:hAnsi="Arial"/>
                <w:sz w:val="18"/>
                <w:lang w:eastAsia="zh-CN"/>
              </w:rPr>
              <w:t>+ E + F + G + H + J0 + J1 + J2</w:t>
            </w:r>
            <w:r>
              <w:rPr>
                <w:rFonts w:ascii="Arial" w:hAnsi="Arial"/>
                <w:sz w:val="18"/>
                <w:lang w:eastAsia="zh-CN"/>
              </w:rPr>
              <w:t xml:space="preserve"> + K</w:t>
            </w:r>
          </w:p>
        </w:tc>
        <w:tc>
          <w:tcPr>
            <w:tcW w:w="2112" w:type="dxa"/>
          </w:tcPr>
          <w:p w14:paraId="603A2420" w14:textId="77777777" w:rsidR="002253F4" w:rsidRPr="00447FC5" w:rsidRDefault="002253F4" w:rsidP="006C2C4A">
            <w:pPr>
              <w:keepNext/>
              <w:keepLines/>
              <w:spacing w:after="0"/>
              <w:jc w:val="center"/>
              <w:rPr>
                <w:rFonts w:ascii="Arial" w:hAnsi="Arial"/>
                <w:sz w:val="18"/>
                <w:lang w:eastAsia="zh-CN"/>
              </w:rPr>
            </w:pPr>
            <w:r w:rsidRPr="00447FC5">
              <w:rPr>
                <w:rFonts w:ascii="Arial" w:eastAsia="MS Mincho" w:hAnsi="Arial"/>
                <w:sz w:val="18"/>
                <w:lang w:eastAsia="ja-JP"/>
              </w:rPr>
              <w:t>D1</w:t>
            </w:r>
            <w:r w:rsidRPr="00447FC5">
              <w:rPr>
                <w:rFonts w:ascii="Arial" w:hAnsi="Arial"/>
                <w:sz w:val="18"/>
                <w:lang w:eastAsia="zh-CN"/>
              </w:rPr>
              <w:t xml:space="preserve"> + F + G + H </w:t>
            </w:r>
          </w:p>
          <w:p w14:paraId="3188D1AB" w14:textId="77777777" w:rsidR="002253F4" w:rsidRPr="00447FC5" w:rsidRDefault="002253F4" w:rsidP="006C2C4A">
            <w:pPr>
              <w:keepNext/>
              <w:keepLines/>
              <w:spacing w:after="0"/>
              <w:jc w:val="center"/>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p>
        </w:tc>
        <w:tc>
          <w:tcPr>
            <w:tcW w:w="1758" w:type="dxa"/>
          </w:tcPr>
          <w:p w14:paraId="68E05221" w14:textId="77777777" w:rsidR="002253F4" w:rsidRPr="00447FC5" w:rsidRDefault="002253F4" w:rsidP="006C2C4A">
            <w:pPr>
              <w:keepNext/>
              <w:keepLines/>
              <w:spacing w:after="0"/>
              <w:jc w:val="center"/>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p>
        </w:tc>
      </w:tr>
      <w:tr w:rsidR="002253F4" w:rsidRPr="00447FC5" w14:paraId="400B826B" w14:textId="77777777" w:rsidTr="006C2C4A">
        <w:trPr>
          <w:trHeight w:val="257"/>
        </w:trPr>
        <w:tc>
          <w:tcPr>
            <w:tcW w:w="9918" w:type="dxa"/>
            <w:gridSpan w:val="5"/>
          </w:tcPr>
          <w:p w14:paraId="391C046B" w14:textId="77777777" w:rsidR="002253F4" w:rsidRPr="00CC56FF" w:rsidRDefault="002253F4" w:rsidP="006C2C4A">
            <w:pPr>
              <w:keepNext/>
              <w:keepLines/>
              <w:spacing w:after="0"/>
              <w:ind w:left="851" w:hanging="851"/>
              <w:rPr>
                <w:rFonts w:ascii="Arial" w:eastAsia="MS Mincho" w:hAnsi="Arial"/>
                <w:sz w:val="18"/>
                <w:lang w:eastAsia="ja-JP"/>
              </w:rPr>
            </w:pPr>
            <w:r w:rsidRPr="00CC56FF">
              <w:rPr>
                <w:rFonts w:ascii="Arial" w:eastAsia="MS Mincho" w:hAnsi="Arial"/>
                <w:sz w:val="18"/>
                <w:lang w:eastAsia="ja-JP"/>
              </w:rPr>
              <w:t>Note 1:</w:t>
            </w:r>
            <w:r w:rsidRPr="00CC56FF">
              <w:rPr>
                <w:rFonts w:ascii="Arial" w:eastAsia="MS Mincho" w:hAnsi="Arial"/>
                <w:sz w:val="18"/>
                <w:lang w:eastAsia="ja-JP"/>
              </w:rPr>
              <w:tab/>
              <w:t>UE is not required to decode more than two PDSCH simultaneously, and decoding prioritization when more than two are received is up to UE implementation.</w:t>
            </w:r>
          </w:p>
          <w:p w14:paraId="02E2560A" w14:textId="77777777" w:rsidR="002253F4" w:rsidRPr="00447FC5" w:rsidRDefault="002253F4" w:rsidP="006C2C4A">
            <w:pPr>
              <w:keepNext/>
              <w:keepLines/>
              <w:spacing w:after="0"/>
              <w:ind w:left="851" w:hanging="851"/>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r w:rsidRPr="00447FC5">
              <w:rPr>
                <w:rFonts w:ascii="Arial" w:eastAsia="MS Mincho" w:hAnsi="Arial"/>
                <w:sz w:val="18"/>
                <w:lang w:eastAsia="ja-JP"/>
              </w:rPr>
              <w:t>:</w:t>
            </w:r>
            <w:r w:rsidRPr="00447FC5">
              <w:rPr>
                <w:rFonts w:ascii="Arial" w:eastAsia="MS Mincho" w:hAnsi="Arial"/>
                <w:sz w:val="18"/>
                <w:lang w:eastAsia="ja-JP"/>
              </w:rPr>
              <w:tab/>
              <w:t>UE is not required to decode SI-RNTI PDSCH simultaneously with C-RNTI PDSCH, unless in FR1.</w:t>
            </w:r>
          </w:p>
        </w:tc>
      </w:tr>
    </w:tbl>
    <w:p w14:paraId="149712FA" w14:textId="77777777" w:rsidR="002253F4" w:rsidRDefault="002253F4" w:rsidP="002253F4">
      <w:pPr>
        <w:spacing w:after="0"/>
        <w:rPr>
          <w:color w:val="FF0000"/>
          <w:lang w:eastAsia="zh-CN"/>
        </w:rPr>
      </w:pPr>
    </w:p>
    <w:p w14:paraId="02BFAB9C" w14:textId="77777777" w:rsidR="002253F4" w:rsidRDefault="002253F4" w:rsidP="002253F4">
      <w:pPr>
        <w:spacing w:after="0"/>
        <w:rPr>
          <w:color w:val="FF0000"/>
          <w:lang w:eastAsia="zh-CN"/>
        </w:rPr>
      </w:pPr>
    </w:p>
    <w:p w14:paraId="0E272849" w14:textId="77777777" w:rsidR="002253F4" w:rsidRPr="00716D43" w:rsidRDefault="002253F4" w:rsidP="002253F4">
      <w:pPr>
        <w:jc w:val="center"/>
        <w:rPr>
          <w:lang w:val="en-GB"/>
        </w:rPr>
      </w:pPr>
      <w:r w:rsidRPr="00FF090D">
        <w:rPr>
          <w:color w:val="FF0000"/>
          <w:lang w:eastAsia="zh-CN"/>
        </w:rPr>
        <w:t xml:space="preserve">-------------------------------- </w:t>
      </w:r>
      <w:r>
        <w:rPr>
          <w:color w:val="FF0000"/>
          <w:lang w:eastAsia="zh-CN"/>
        </w:rPr>
        <w:t xml:space="preserve">End of </w:t>
      </w:r>
      <w:r w:rsidRPr="00FF090D">
        <w:rPr>
          <w:color w:val="FF0000"/>
          <w:lang w:eastAsia="zh-CN"/>
        </w:rPr>
        <w:t>Text Proposal for TS 38.2</w:t>
      </w:r>
      <w:r>
        <w:rPr>
          <w:color w:val="FF0000"/>
          <w:lang w:eastAsia="zh-CN"/>
        </w:rPr>
        <w:t>02</w:t>
      </w:r>
      <w:r w:rsidRPr="00FF090D">
        <w:rPr>
          <w:color w:val="FF0000"/>
          <w:lang w:eastAsia="zh-CN"/>
        </w:rPr>
        <w:t xml:space="preserve"> --------------------------</w:t>
      </w:r>
    </w:p>
    <w:p w14:paraId="6206D78A" w14:textId="77777777" w:rsidR="00346EBD" w:rsidRDefault="00346EBD" w:rsidP="002253F4">
      <w:pPr>
        <w:pStyle w:val="Heading2"/>
      </w:pPr>
      <w:r w:rsidRPr="005E21DC">
        <w:t>HARQ-ACK</w:t>
      </w:r>
      <w:r>
        <w:t xml:space="preserve"> Related</w:t>
      </w:r>
    </w:p>
    <w:p w14:paraId="3B87A67E" w14:textId="77777777" w:rsidR="00346EBD" w:rsidRPr="00C1155A" w:rsidRDefault="00346EBD" w:rsidP="00346EBD">
      <w:pPr>
        <w:rPr>
          <w:lang w:val="en-GB"/>
        </w:rPr>
      </w:pPr>
      <w:r>
        <w:rPr>
          <w:lang w:val="en-GB"/>
        </w:rPr>
        <w:t>Note that this section will be handled in the CA session. These are highlighted here for information.</w:t>
      </w:r>
    </w:p>
    <w:p w14:paraId="5E0B160D" w14:textId="77777777" w:rsidR="00346EBD" w:rsidRDefault="00346EBD" w:rsidP="002253F4">
      <w:pPr>
        <w:pStyle w:val="Heading3"/>
      </w:pPr>
      <w:r>
        <w:t>Mixed numerology HARQ-ACK timing indication</w:t>
      </w:r>
    </w:p>
    <w:p w14:paraId="6A59C83D" w14:textId="77777777" w:rsidR="00346EBD" w:rsidRDefault="00346EBD" w:rsidP="00346EBD">
      <w:pPr>
        <w:rPr>
          <w:lang w:val="en-GB"/>
        </w:rPr>
      </w:pPr>
      <w:r>
        <w:rPr>
          <w:lang w:val="en-GB"/>
        </w:rPr>
        <w:t>It was brought up by [Huawei 1, Sharp 13] that the text for HARQ-ACK timing indication with mixed numerology may not be captured clearly, i.e., that a formula may be better to replace the current text which reflects the agreement principles. A diagram from [Huawei] is provided for reference, and their text proposal is given below. Note that this has not necessarily been raised as an issue of ambiguity, so it may not be essential.</w:t>
      </w:r>
    </w:p>
    <w:p w14:paraId="1163ABFF" w14:textId="77777777" w:rsidR="00346EBD" w:rsidRDefault="00346EBD" w:rsidP="00346EBD">
      <w:pPr>
        <w:rPr>
          <w:lang w:eastAsia="zh-CN"/>
        </w:rPr>
      </w:pPr>
    </w:p>
    <w:p w14:paraId="37CA1554" w14:textId="77777777" w:rsidR="00346EBD" w:rsidRDefault="00346EBD" w:rsidP="00346EBD">
      <w:pPr>
        <w:rPr>
          <w:lang w:eastAsia="zh-CN"/>
        </w:rPr>
      </w:pPr>
    </w:p>
    <w:p w14:paraId="5EA0FA20" w14:textId="77777777" w:rsidR="00346EBD" w:rsidRDefault="00346EBD" w:rsidP="00346EBD">
      <w:pPr>
        <w:rPr>
          <w:sz w:val="22"/>
          <w:szCs w:val="22"/>
        </w:rPr>
      </w:pPr>
      <w:r>
        <w:rPr>
          <w:noProof/>
          <w:lang w:eastAsia="zh-CN"/>
        </w:rPr>
        <w:drawing>
          <wp:inline distT="0" distB="0" distL="0" distR="0" wp14:anchorId="15D5B7FD" wp14:editId="430029EB">
            <wp:extent cx="5913120" cy="1188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913120" cy="1188720"/>
                    </a:xfrm>
                    <a:prstGeom prst="rect">
                      <a:avLst/>
                    </a:prstGeom>
                    <a:noFill/>
                    <a:ln>
                      <a:noFill/>
                    </a:ln>
                  </pic:spPr>
                </pic:pic>
              </a:graphicData>
            </a:graphic>
          </wp:inline>
        </w:drawing>
      </w:r>
    </w:p>
    <w:p w14:paraId="60A889D2" w14:textId="77777777" w:rsidR="00346EBD" w:rsidRDefault="00346EBD" w:rsidP="00346EBD">
      <w:pPr>
        <w:pStyle w:val="Caption"/>
        <w:jc w:val="center"/>
      </w:pPr>
      <w:bookmarkStart w:id="64" w:name="_Ref520535153"/>
      <w:r>
        <w:t xml:space="preserve">Figure </w:t>
      </w:r>
      <w:r>
        <w:fldChar w:fldCharType="begin"/>
      </w:r>
      <w:r>
        <w:instrText xml:space="preserve"> SEQ Figure \* ARABIC </w:instrText>
      </w:r>
      <w:r>
        <w:fldChar w:fldCharType="separate"/>
      </w:r>
      <w:r>
        <w:rPr>
          <w:noProof/>
        </w:rPr>
        <w:t>3</w:t>
      </w:r>
      <w:r>
        <w:fldChar w:fldCharType="end"/>
      </w:r>
      <w:bookmarkEnd w:id="64"/>
      <w:r>
        <w:t>. Slot determination of PUCCH with different numerologies (from [1])</w:t>
      </w:r>
    </w:p>
    <w:p w14:paraId="3CBC2238" w14:textId="77777777" w:rsidR="00346EBD" w:rsidRPr="006E6C2F" w:rsidRDefault="00346EBD" w:rsidP="00346EBD"/>
    <w:p w14:paraId="18798B86" w14:textId="77777777" w:rsidR="00346EBD" w:rsidRPr="00FF090D" w:rsidRDefault="00346EBD" w:rsidP="00346EBD">
      <w:pPr>
        <w:spacing w:after="0"/>
        <w:jc w:val="center"/>
        <w:rPr>
          <w:color w:val="FF0000"/>
          <w:lang w:eastAsia="zh-CN"/>
        </w:rPr>
      </w:pPr>
      <w:r w:rsidRPr="00FF090D">
        <w:rPr>
          <w:color w:val="FF0000"/>
          <w:lang w:eastAsia="zh-CN"/>
        </w:rPr>
        <w:t>-------------------------------- Text Proposal for TS 38.213 Subclause 9.2.3 --------------------------</w:t>
      </w:r>
    </w:p>
    <w:p w14:paraId="09EA4A9B" w14:textId="77777777" w:rsidR="00346EBD" w:rsidRPr="00FF090D" w:rsidRDefault="00346EBD" w:rsidP="00346EBD">
      <w:pPr>
        <w:keepNext/>
        <w:keepLines/>
        <w:autoSpaceDE/>
        <w:autoSpaceDN/>
        <w:adjustRightInd/>
        <w:spacing w:before="120"/>
        <w:outlineLvl w:val="2"/>
        <w:rPr>
          <w:rFonts w:ascii="Arial" w:eastAsia="DengXian" w:hAnsi="Arial"/>
          <w:sz w:val="28"/>
          <w:lang w:val="en-GB"/>
        </w:rPr>
      </w:pPr>
      <w:bookmarkStart w:id="65" w:name="_Ref500241945"/>
      <w:bookmarkStart w:id="66" w:name="_Toc517265064"/>
      <w:r w:rsidRPr="00E238B7">
        <w:rPr>
          <w:rFonts w:ascii="Arial" w:eastAsia="DengXian" w:hAnsi="Arial"/>
          <w:sz w:val="28"/>
          <w:lang w:val="en-GB"/>
        </w:rPr>
        <w:t>9.2.3</w:t>
      </w:r>
      <w:r w:rsidRPr="00E238B7">
        <w:rPr>
          <w:rFonts w:ascii="Arial" w:eastAsia="DengXian" w:hAnsi="Arial"/>
          <w:sz w:val="28"/>
          <w:lang w:val="en-GB"/>
        </w:rPr>
        <w:tab/>
        <w:t>UE procedure for reporting HARQ-ACK</w:t>
      </w:r>
      <w:bookmarkEnd w:id="65"/>
      <w:bookmarkEnd w:id="66"/>
    </w:p>
    <w:p w14:paraId="7C3CD540" w14:textId="77777777" w:rsidR="00346EBD" w:rsidRPr="00FF090D" w:rsidRDefault="00346EBD" w:rsidP="00346EBD">
      <w:pPr>
        <w:jc w:val="center"/>
        <w:rPr>
          <w:color w:val="FF0000"/>
          <w:lang w:eastAsia="zh-CN"/>
        </w:rPr>
      </w:pPr>
      <w:r w:rsidRPr="00FF090D">
        <w:rPr>
          <w:color w:val="FF0000"/>
          <w:lang w:eastAsia="zh-CN"/>
        </w:rPr>
        <w:t xml:space="preserve">&lt; </w:t>
      </w:r>
      <w:r w:rsidRPr="00FF090D">
        <w:rPr>
          <w:color w:val="FF0000"/>
        </w:rPr>
        <w:t>Unchanged parts are omitted</w:t>
      </w:r>
      <w:r w:rsidRPr="00FF090D">
        <w:rPr>
          <w:color w:val="FF0000"/>
          <w:lang w:eastAsia="zh-CN"/>
        </w:rPr>
        <w:t xml:space="preserve"> &gt;</w:t>
      </w:r>
    </w:p>
    <w:p w14:paraId="44CDFA40" w14:textId="77777777" w:rsidR="00346EBD" w:rsidRPr="00E238B7" w:rsidRDefault="00346EBD" w:rsidP="00346EBD">
      <w:pPr>
        <w:autoSpaceDE/>
        <w:autoSpaceDN/>
        <w:adjustRightInd/>
        <w:rPr>
          <w:rFonts w:eastAsia="DengXian"/>
          <w:lang w:val="en-GB"/>
        </w:rPr>
      </w:pPr>
      <w:r w:rsidRPr="00E238B7">
        <w:rPr>
          <w:rFonts w:eastAsia="DengXian"/>
          <w:lang w:val="en-GB"/>
        </w:rPr>
        <w:t xml:space="preserve">With reference to slots for PUCCH transmissions, if the UE detects a DCI format 1_0 or a DCI format 1_1 scheduling a PDSCH reception in slot </w:t>
      </w:r>
      <w:r w:rsidRPr="00E238B7">
        <w:rPr>
          <w:rFonts w:eastAsia="DengXian"/>
          <w:noProof/>
          <w:position w:val="-6"/>
          <w:lang w:eastAsia="zh-CN"/>
        </w:rPr>
        <w:drawing>
          <wp:inline distT="0" distB="0" distL="0" distR="0" wp14:anchorId="7855015F" wp14:editId="70229404">
            <wp:extent cx="114300" cy="118745"/>
            <wp:effectExtent l="0" t="0" r="0" b="0"/>
            <wp:docPr id="22"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r w:rsidRPr="00E238B7">
        <w:rPr>
          <w:rFonts w:eastAsia="DengXian"/>
          <w:lang w:val="en-GB"/>
        </w:rPr>
        <w:t xml:space="preserve"> or if the UE detects a DCI format 1_0 indicating a SPS PDSCH release through a PDCCH reception in slot </w:t>
      </w:r>
      <w:r w:rsidRPr="00E238B7">
        <w:rPr>
          <w:rFonts w:eastAsia="DengXian"/>
          <w:noProof/>
          <w:position w:val="-6"/>
          <w:lang w:eastAsia="zh-CN"/>
        </w:rPr>
        <w:drawing>
          <wp:inline distT="0" distB="0" distL="0" distR="0" wp14:anchorId="79955D0E" wp14:editId="721FC8CF">
            <wp:extent cx="116840" cy="116840"/>
            <wp:effectExtent l="0" t="0" r="0" b="0"/>
            <wp:docPr id="23"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E238B7">
        <w:rPr>
          <w:rFonts w:eastAsia="DengXian"/>
          <w:lang w:val="en-GB"/>
        </w:rPr>
        <w:t xml:space="preserve">, the UE provides corresponding HARQ-ACK information in a PUCCH transmission within slot </w:t>
      </w:r>
      <w:del w:id="67" w:author="Huawei" w:date="2018-07-24T11:26:00Z">
        <w:r w:rsidRPr="00FF090D">
          <w:rPr>
            <w:rFonts w:eastAsia="DengXian"/>
            <w:noProof/>
            <w:position w:val="-6"/>
            <w:lang w:eastAsia="zh-CN"/>
          </w:rPr>
          <w:drawing>
            <wp:inline distT="0" distB="0" distL="0" distR="0" wp14:anchorId="4867AE9A" wp14:editId="4CA21818">
              <wp:extent cx="320040" cy="193040"/>
              <wp:effectExtent l="0" t="0" r="3810" b="0"/>
              <wp:docPr id="24"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20040" cy="193040"/>
                      </a:xfrm>
                      <a:prstGeom prst="rect">
                        <a:avLst/>
                      </a:prstGeom>
                      <a:noFill/>
                      <a:ln>
                        <a:noFill/>
                      </a:ln>
                    </pic:spPr>
                  </pic:pic>
                </a:graphicData>
              </a:graphic>
            </wp:inline>
          </w:drawing>
        </w:r>
      </w:del>
      <m:oMath>
        <m:d>
          <m:dPr>
            <m:begChr m:val="⌊"/>
            <m:endChr m:val="⌋"/>
            <m:ctrlPr>
              <w:ins w:id="68" w:author="Huawei" w:date="2018-07-24T11:25:00Z">
                <w:rPr>
                  <w:rFonts w:ascii="Cambria Math" w:eastAsia="DengXian" w:hAnsi="Cambria Math"/>
                  <w:lang w:val="en-GB"/>
                </w:rPr>
              </w:ins>
            </m:ctrlPr>
          </m:dPr>
          <m:e>
            <m:r>
              <w:ins w:id="69" w:author="Huawei" w:date="2018-07-24T11:25:00Z">
                <w:rPr>
                  <w:rFonts w:ascii="Cambria Math" w:eastAsia="DengXian" w:hAnsi="Cambria Math" w:hint="eastAsia"/>
                  <w:lang w:val="en-GB"/>
                </w:rPr>
                <m:t>n</m:t>
              </w:ins>
            </m:r>
            <m:r>
              <w:ins w:id="70" w:author="Huawei" w:date="2018-07-24T11:25:00Z">
                <w:rPr>
                  <w:rFonts w:ascii="Cambria Math" w:eastAsia="DengXian" w:hAnsi="Cambria Math"/>
                  <w:lang w:val="en-GB"/>
                </w:rPr>
                <m:t>∙</m:t>
              </w:ins>
            </m:r>
            <m:f>
              <m:fPr>
                <m:ctrlPr>
                  <w:ins w:id="71" w:author="Huawei" w:date="2018-07-24T11:25:00Z">
                    <w:rPr>
                      <w:rFonts w:ascii="Cambria Math" w:eastAsia="DengXian" w:hAnsi="Cambria Math"/>
                      <w:i/>
                      <w:lang w:val="en-GB"/>
                    </w:rPr>
                  </w:ins>
                </m:ctrlPr>
              </m:fPr>
              <m:num>
                <m:sSup>
                  <m:sSupPr>
                    <m:ctrlPr>
                      <w:ins w:id="72" w:author="Huawei" w:date="2018-07-24T11:25:00Z">
                        <w:rPr>
                          <w:rFonts w:ascii="Cambria Math" w:eastAsia="DengXian" w:hAnsi="Cambria Math"/>
                          <w:i/>
                          <w:lang w:val="en-GB"/>
                        </w:rPr>
                      </w:ins>
                    </m:ctrlPr>
                  </m:sSupPr>
                  <m:e>
                    <m:r>
                      <w:ins w:id="73" w:author="Huawei" w:date="2018-07-24T11:25:00Z">
                        <w:rPr>
                          <w:rFonts w:ascii="Cambria Math" w:eastAsia="DengXian" w:hAnsi="Cambria Math" w:hint="eastAsia"/>
                          <w:lang w:val="en-GB"/>
                        </w:rPr>
                        <m:t>2</m:t>
                      </w:ins>
                    </m:r>
                  </m:e>
                  <m:sup>
                    <m:sSub>
                      <m:sSubPr>
                        <m:ctrlPr>
                          <w:ins w:id="74" w:author="Huawei" w:date="2018-07-24T11:25:00Z">
                            <w:rPr>
                              <w:rFonts w:ascii="Cambria Math" w:eastAsia="DengXian" w:hAnsi="Cambria Math"/>
                            </w:rPr>
                          </w:ins>
                        </m:ctrlPr>
                      </m:sSubPr>
                      <m:e>
                        <m:r>
                          <w:ins w:id="75" w:author="Huawei" w:date="2018-07-24T11:25:00Z">
                            <w:rPr>
                              <w:rFonts w:ascii="Cambria Math" w:eastAsia="DengXian" w:hAnsi="Cambria Math"/>
                            </w:rPr>
                            <m:t>μ</m:t>
                          </w:ins>
                        </m:r>
                      </m:e>
                      <m:sub>
                        <m:r>
                          <w:ins w:id="76" w:author="Huawei" w:date="2018-07-24T11:25:00Z">
                            <w:rPr>
                              <w:rFonts w:ascii="Cambria Math" w:eastAsia="DengXian" w:hAnsi="Cambria Math" w:hint="eastAsia"/>
                            </w:rPr>
                            <m:t>PUCCH</m:t>
                          </w:ins>
                        </m:r>
                      </m:sub>
                    </m:sSub>
                  </m:sup>
                </m:sSup>
              </m:num>
              <m:den>
                <m:sSup>
                  <m:sSupPr>
                    <m:ctrlPr>
                      <w:ins w:id="77" w:author="Huawei" w:date="2018-07-24T11:25:00Z">
                        <w:rPr>
                          <w:rFonts w:ascii="Cambria Math" w:eastAsia="DengXian" w:hAnsi="Cambria Math"/>
                          <w:i/>
                          <w:lang w:val="en-GB"/>
                        </w:rPr>
                      </w:ins>
                    </m:ctrlPr>
                  </m:sSupPr>
                  <m:e>
                    <m:r>
                      <w:ins w:id="78" w:author="Huawei" w:date="2018-07-24T11:25:00Z">
                        <w:rPr>
                          <w:rFonts w:ascii="Cambria Math" w:eastAsia="DengXian" w:hAnsi="Cambria Math" w:hint="eastAsia"/>
                          <w:lang w:val="en-GB"/>
                        </w:rPr>
                        <m:t>2</m:t>
                      </w:ins>
                    </m:r>
                  </m:e>
                  <m:sup>
                    <m:sSub>
                      <m:sSubPr>
                        <m:ctrlPr>
                          <w:ins w:id="79" w:author="Huawei" w:date="2018-07-24T11:25:00Z">
                            <w:rPr>
                              <w:rFonts w:ascii="Cambria Math" w:eastAsia="DengXian" w:hAnsi="Cambria Math"/>
                            </w:rPr>
                          </w:ins>
                        </m:ctrlPr>
                      </m:sSubPr>
                      <m:e>
                        <m:r>
                          <w:ins w:id="80" w:author="Huawei" w:date="2018-07-24T11:25:00Z">
                            <w:rPr>
                              <w:rFonts w:ascii="Cambria Math" w:eastAsia="DengXian" w:hAnsi="Cambria Math"/>
                            </w:rPr>
                            <m:t>μ</m:t>
                          </w:ins>
                        </m:r>
                      </m:e>
                      <m:sub>
                        <m:r>
                          <w:ins w:id="81" w:author="Huawei" w:date="2018-07-24T11:25:00Z">
                            <w:rPr>
                              <w:rFonts w:ascii="Cambria Math" w:eastAsia="DengXian" w:hAnsi="Cambria Math" w:hint="eastAsia"/>
                            </w:rPr>
                            <m:t>PDSCH</m:t>
                          </w:ins>
                        </m:r>
                      </m:sub>
                    </m:sSub>
                  </m:sup>
                </m:sSup>
              </m:den>
            </m:f>
          </m:e>
        </m:d>
        <m:r>
          <w:ins w:id="82" w:author="Huawei" w:date="2018-07-24T11:25:00Z">
            <w:rPr>
              <w:rFonts w:ascii="Cambria Math" w:eastAsia="DengXian" w:hAnsi="Cambria Math" w:hint="eastAsia"/>
              <w:lang w:val="en-GB"/>
            </w:rPr>
            <m:t>+k</m:t>
          </w:ins>
        </m:r>
      </m:oMath>
      <w:ins w:id="83" w:author="Huawei" w:date="2018-07-24T11:25:00Z">
        <w:r w:rsidRPr="00E238B7">
          <w:rPr>
            <w:rFonts w:eastAsia="DengXian"/>
            <w:lang w:val="en-GB"/>
          </w:rPr>
          <w:t xml:space="preserve"> </w:t>
        </w:r>
        <w:r>
          <w:rPr>
            <w:rFonts w:eastAsia="DengXian"/>
            <w:lang w:val="en-GB"/>
          </w:rPr>
          <w:t>i</w:t>
        </w:r>
        <w:r w:rsidRPr="00E238B7">
          <w:rPr>
            <w:rFonts w:eastAsia="DengXian"/>
            <w:lang w:val="en-GB"/>
          </w:rPr>
          <w:t>f the PDSCH subcarrier spacing is equal to or larger than the PUCCH subcarrier spacing</w:t>
        </w:r>
        <w:r>
          <w:rPr>
            <w:rFonts w:eastAsia="DengXian"/>
            <w:lang w:val="en-GB"/>
          </w:rPr>
          <w:t>;</w:t>
        </w:r>
        <w:r w:rsidRPr="003B095E">
          <w:rPr>
            <w:rFonts w:eastAsia="DengXian"/>
            <w:lang w:val="en-GB"/>
          </w:rPr>
          <w:t xml:space="preserve"> </w:t>
        </w:r>
        <w:r>
          <w:rPr>
            <w:rFonts w:eastAsia="DengXian"/>
            <w:lang w:val="en-GB"/>
          </w:rPr>
          <w:t>otherwise</w:t>
        </w:r>
      </w:ins>
      <w:ins w:id="84" w:author="Huawei" w:date="2018-07-24T11:29:00Z">
        <w:r>
          <w:rPr>
            <w:rFonts w:eastAsia="DengXian"/>
            <w:lang w:val="en-GB"/>
          </w:rPr>
          <w:t>,</w:t>
        </w:r>
      </w:ins>
      <w:ins w:id="85" w:author="Huawei" w:date="2018-07-24T11:25:00Z">
        <w:r w:rsidRPr="003B095E">
          <w:rPr>
            <w:rFonts w:eastAsia="DengXian"/>
            <w:lang w:val="en-GB"/>
          </w:rPr>
          <w:t xml:space="preserve"> </w:t>
        </w:r>
        <w:r w:rsidRPr="00E238B7">
          <w:rPr>
            <w:rFonts w:eastAsia="DengXian"/>
            <w:lang w:val="en-GB"/>
          </w:rPr>
          <w:t>the UE provides corresponding HARQ-ACK information in a PUCCH transmission within slot</w:t>
        </w:r>
        <m:oMath>
          <m:d>
            <m:dPr>
              <m:begChr m:val="⌊"/>
              <m:endChr m:val="⌋"/>
              <m:ctrlPr>
                <w:rPr>
                  <w:rFonts w:ascii="Cambria Math" w:eastAsia="DengXian" w:hAnsi="Cambria Math"/>
                  <w:lang w:val="en-GB"/>
                </w:rPr>
              </m:ctrlPr>
            </m:dPr>
            <m:e>
              <m:r>
                <w:rPr>
                  <w:rFonts w:ascii="Cambria Math" w:eastAsia="DengXian" w:hAnsi="Cambria Math" w:hint="eastAsia"/>
                  <w:lang w:val="en-GB"/>
                </w:rPr>
                <m:t>(n+1)</m:t>
              </m:r>
              <m:r>
                <w:rPr>
                  <w:rFonts w:ascii="Cambria Math" w:eastAsia="DengXian" w:hAnsi="Cambria Math"/>
                  <w:lang w:val="en-GB"/>
                </w:rPr>
                <m:t>∙</m:t>
              </m:r>
              <m:f>
                <m:fPr>
                  <m:ctrlPr>
                    <w:rPr>
                      <w:rFonts w:ascii="Cambria Math" w:eastAsia="DengXian" w:hAnsi="Cambria Math"/>
                      <w:i/>
                      <w:lang w:val="en-GB"/>
                    </w:rPr>
                  </m:ctrlPr>
                </m:fPr>
                <m:num>
                  <m:sSup>
                    <m:sSupPr>
                      <m:ctrlPr>
                        <w:rPr>
                          <w:rFonts w:ascii="Cambria Math" w:eastAsia="DengXian" w:hAnsi="Cambria Math"/>
                          <w:i/>
                          <w:lang w:val="en-GB"/>
                        </w:rPr>
                      </m:ctrlPr>
                    </m:sSupPr>
                    <m:e>
                      <m:r>
                        <w:rPr>
                          <w:rFonts w:ascii="Cambria Math" w:eastAsia="DengXian" w:hAnsi="Cambria Math" w:hint="eastAsia"/>
                          <w:lang w:val="en-GB"/>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hint="eastAsia"/>
                            </w:rPr>
                            <m:t>PUCCH</m:t>
                          </m:r>
                        </m:sub>
                      </m:sSub>
                    </m:sup>
                  </m:sSup>
                </m:num>
                <m:den>
                  <m:sSup>
                    <m:sSupPr>
                      <m:ctrlPr>
                        <w:rPr>
                          <w:rFonts w:ascii="Cambria Math" w:eastAsia="DengXian" w:hAnsi="Cambria Math"/>
                          <w:i/>
                          <w:lang w:val="en-GB"/>
                        </w:rPr>
                      </m:ctrlPr>
                    </m:sSupPr>
                    <m:e>
                      <m:r>
                        <w:rPr>
                          <w:rFonts w:ascii="Cambria Math" w:eastAsia="DengXian" w:hAnsi="Cambria Math" w:hint="eastAsia"/>
                          <w:lang w:val="en-GB"/>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hint="eastAsia"/>
                            </w:rPr>
                            <m:t>PDSCH</m:t>
                          </m:r>
                        </m:sub>
                      </m:sSub>
                    </m:sup>
                  </m:sSup>
                </m:den>
              </m:f>
            </m:e>
          </m:d>
          <m:r>
            <w:rPr>
              <w:rFonts w:ascii="Cambria Math" w:eastAsia="DengXian" w:hAnsi="Cambria Math" w:cs="MS Mincho"/>
              <w:lang w:val="en-GB"/>
            </w:rPr>
            <m:t>-</m:t>
          </m:r>
          <m:r>
            <w:rPr>
              <w:rFonts w:ascii="Cambria Math" w:eastAsia="DengXian" w:hAnsi="Cambria Math" w:hint="eastAsia"/>
              <w:lang w:val="en-GB"/>
            </w:rPr>
            <m:t>1+k</m:t>
          </m:r>
        </m:oMath>
      </w:ins>
      <w:r w:rsidRPr="00E238B7">
        <w:rPr>
          <w:rFonts w:eastAsia="DengXian"/>
          <w:lang w:val="en-GB"/>
        </w:rPr>
        <w:t xml:space="preserve">, where </w:t>
      </w:r>
      <w:r w:rsidRPr="00E238B7">
        <w:rPr>
          <w:rFonts w:eastAsia="DengXian"/>
          <w:noProof/>
          <w:position w:val="-6"/>
          <w:lang w:eastAsia="zh-CN"/>
        </w:rPr>
        <w:drawing>
          <wp:inline distT="0" distB="0" distL="0" distR="0" wp14:anchorId="01833BDF" wp14:editId="229C83C0">
            <wp:extent cx="116840" cy="193040"/>
            <wp:effectExtent l="0" t="0" r="0" b="0"/>
            <wp:docPr id="25"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16840" cy="193040"/>
                    </a:xfrm>
                    <a:prstGeom prst="rect">
                      <a:avLst/>
                    </a:prstGeom>
                    <a:noFill/>
                    <a:ln>
                      <a:noFill/>
                    </a:ln>
                  </pic:spPr>
                </pic:pic>
              </a:graphicData>
            </a:graphic>
          </wp:inline>
        </w:drawing>
      </w:r>
      <w:r w:rsidRPr="00E238B7">
        <w:rPr>
          <w:rFonts w:eastAsia="DengXian"/>
          <w:lang w:val="en-GB"/>
        </w:rPr>
        <w:t xml:space="preserve"> is a number of slots and is indicated by the PDSCH-to-HARQ-timing-indicator field in the DCI format, if present, or provided by higher layer parameter </w:t>
      </w:r>
      <w:r w:rsidRPr="00E238B7">
        <w:rPr>
          <w:rFonts w:eastAsia="DengXian"/>
          <w:i/>
          <w:lang w:val="en-GB"/>
        </w:rPr>
        <w:t>dl-DataToUL-ACK</w:t>
      </w:r>
      <w:ins w:id="86" w:author="Huawei" w:date="2018-07-24T11:26:00Z">
        <w:r w:rsidRPr="00342F86">
          <w:t>,</w:t>
        </w:r>
      </w:ins>
      <m:oMath>
        <m:r>
          <w:rPr>
            <w:rFonts w:ascii="Cambria Math" w:eastAsia="DengXian" w:hAnsi="Cambria Math"/>
            <w:lang w:val="en-GB"/>
          </w:rPr>
          <m:t xml:space="preserve"> </m:t>
        </m:r>
        <m:sSup>
          <m:sSupPr>
            <m:ctrlPr>
              <w:ins w:id="87" w:author="Huawei" w:date="2018-07-24T11:25:00Z">
                <w:rPr>
                  <w:rFonts w:ascii="Cambria Math" w:eastAsia="DengXian" w:hAnsi="Cambria Math"/>
                  <w:i/>
                  <w:lang w:val="en-GB"/>
                </w:rPr>
              </w:ins>
            </m:ctrlPr>
          </m:sSupPr>
          <m:e>
            <m:r>
              <w:ins w:id="88" w:author="Huawei" w:date="2018-07-24T11:25:00Z">
                <w:rPr>
                  <w:rFonts w:ascii="Cambria Math" w:eastAsia="DengXian" w:hAnsi="Cambria Math" w:hint="eastAsia"/>
                  <w:lang w:val="en-GB"/>
                </w:rPr>
                <m:t>2</m:t>
              </w:ins>
            </m:r>
          </m:e>
          <m:sup>
            <m:sSub>
              <m:sSubPr>
                <m:ctrlPr>
                  <w:ins w:id="89" w:author="Huawei" w:date="2018-07-24T11:25:00Z">
                    <w:rPr>
                      <w:rFonts w:ascii="Cambria Math" w:eastAsia="DengXian" w:hAnsi="Cambria Math"/>
                    </w:rPr>
                  </w:ins>
                </m:ctrlPr>
              </m:sSubPr>
              <m:e>
                <m:r>
                  <w:ins w:id="90" w:author="Huawei" w:date="2018-07-24T11:25:00Z">
                    <w:rPr>
                      <w:rFonts w:ascii="Cambria Math" w:eastAsia="DengXian" w:hAnsi="Cambria Math"/>
                    </w:rPr>
                    <m:t>μ</m:t>
                  </w:ins>
                </m:r>
              </m:e>
              <m:sub>
                <m:r>
                  <w:ins w:id="91" w:author="Huawei" w:date="2018-07-24T11:25:00Z">
                    <w:rPr>
                      <w:rFonts w:ascii="Cambria Math" w:eastAsia="DengXian" w:hAnsi="Cambria Math" w:hint="eastAsia"/>
                    </w:rPr>
                    <m:t>PUCCH</m:t>
                  </w:ins>
                </m:r>
              </m:sub>
            </m:sSub>
          </m:sup>
        </m:sSup>
      </m:oMath>
      <w:ins w:id="92" w:author="Huawei" w:date="2018-07-24T11:26:00Z">
        <w:r w:rsidRPr="00342F86">
          <w:t xml:space="preserve"> and</w:t>
        </w:r>
      </w:ins>
      <m:oMath>
        <m:sSup>
          <m:sSupPr>
            <m:ctrlPr>
              <w:ins w:id="93" w:author="Huawei" w:date="2018-07-24T11:25:00Z">
                <w:rPr>
                  <w:rFonts w:ascii="Cambria Math" w:eastAsia="DengXian" w:hAnsi="Cambria Math"/>
                  <w:i/>
                  <w:lang w:val="en-GB"/>
                </w:rPr>
              </w:ins>
            </m:ctrlPr>
          </m:sSupPr>
          <m:e>
            <m:r>
              <w:rPr>
                <w:rFonts w:ascii="Cambria Math" w:eastAsia="DengXian" w:hAnsi="Cambria Math"/>
                <w:lang w:val="en-GB"/>
              </w:rPr>
              <m:t xml:space="preserve"> </m:t>
            </m:r>
            <m:r>
              <w:ins w:id="94" w:author="Huawei" w:date="2018-07-24T11:25:00Z">
                <w:rPr>
                  <w:rFonts w:ascii="Cambria Math" w:eastAsia="DengXian" w:hAnsi="Cambria Math" w:hint="eastAsia"/>
                  <w:lang w:val="en-GB"/>
                </w:rPr>
                <m:t>2</m:t>
              </w:ins>
            </m:r>
          </m:e>
          <m:sup>
            <m:sSub>
              <m:sSubPr>
                <m:ctrlPr>
                  <w:ins w:id="95" w:author="Huawei" w:date="2018-07-24T11:25:00Z">
                    <w:rPr>
                      <w:rFonts w:ascii="Cambria Math" w:eastAsia="DengXian" w:hAnsi="Cambria Math"/>
                    </w:rPr>
                  </w:ins>
                </m:ctrlPr>
              </m:sSubPr>
              <m:e>
                <m:r>
                  <w:ins w:id="96" w:author="Huawei" w:date="2018-07-24T11:25:00Z">
                    <w:rPr>
                      <w:rFonts w:ascii="Cambria Math" w:eastAsia="DengXian" w:hAnsi="Cambria Math"/>
                    </w:rPr>
                    <m:t>μ</m:t>
                  </w:ins>
                </m:r>
              </m:e>
              <m:sub>
                <m:r>
                  <w:ins w:id="97" w:author="Huawei" w:date="2018-07-24T11:25:00Z">
                    <w:rPr>
                      <w:rFonts w:ascii="Cambria Math" w:eastAsia="DengXian" w:hAnsi="Cambria Math" w:hint="eastAsia"/>
                    </w:rPr>
                    <m:t>PDSCH</m:t>
                  </w:ins>
                </m:r>
              </m:sub>
            </m:sSub>
          </m:sup>
        </m:sSup>
      </m:oMath>
      <w:ins w:id="98" w:author="Huawei" w:date="2018-07-24T11:26:00Z">
        <w:r w:rsidRPr="00342F86">
          <w:t xml:space="preserve"> are the subcarrier spacing configurations for PDSCH and PUCCH, respectively</w:t>
        </w:r>
      </w:ins>
      <w:r w:rsidRPr="00E238B7">
        <w:rPr>
          <w:rFonts w:eastAsia="DengXian"/>
          <w:lang w:val="en-GB"/>
        </w:rPr>
        <w:t xml:space="preserve">. </w:t>
      </w:r>
      <w:del w:id="99" w:author="Huawei" w:date="2018-07-24T11:26:00Z">
        <w:r w:rsidRPr="00E238B7" w:rsidDel="008920B9">
          <w:rPr>
            <w:rFonts w:eastAsia="DengXian"/>
            <w:lang w:val="en-GB"/>
          </w:rPr>
          <w:delText xml:space="preserve">If the PDSCH subcarrier spacing is equal to or larger than the PUCCH subcarrier spacing, </w:delText>
        </w:r>
        <w:r w:rsidRPr="00E238B7" w:rsidDel="008920B9">
          <w:rPr>
            <w:rFonts w:eastAsia="DengXian"/>
            <w:position w:val="-6"/>
            <w:lang w:val="en-GB"/>
          </w:rPr>
          <w:object w:dxaOrig="499" w:dyaOrig="240" w14:anchorId="1A6BA1A6">
            <v:shape id="_x0000_i1140" type="#_x0000_t75" style="width:25.2pt;height:12pt" o:ole="">
              <v:imagedata r:id="rId49" o:title=""/>
            </v:shape>
            <o:OLEObject Type="Embed" ProgID="Equation.3" ShapeID="_x0000_i1140" DrawAspect="Content" ObjectID="_1600533840" r:id="rId50"/>
          </w:object>
        </w:r>
        <w:r w:rsidRPr="00E238B7" w:rsidDel="008920B9">
          <w:rPr>
            <w:rFonts w:eastAsia="DengXian"/>
            <w:lang w:val="en-GB"/>
          </w:rPr>
          <w:delText xml:space="preserve"> corresponds to the slot of the PUCCH transmission that overlaps with the slot of the PDSCH transmission. If the PDSCH subcarrier spacing is smaller than the PUCCH subcarrier spacing, </w:delText>
        </w:r>
        <w:r w:rsidRPr="00E238B7" w:rsidDel="008920B9">
          <w:rPr>
            <w:rFonts w:eastAsia="DengXian"/>
            <w:position w:val="-6"/>
            <w:lang w:val="en-GB"/>
          </w:rPr>
          <w:object w:dxaOrig="499" w:dyaOrig="240" w14:anchorId="2E2524F0">
            <v:shape id="_x0000_i1141" type="#_x0000_t75" style="width:25.2pt;height:12pt" o:ole="">
              <v:imagedata r:id="rId49" o:title=""/>
            </v:shape>
            <o:OLEObject Type="Embed" ProgID="Equation.3" ShapeID="_x0000_i1141" DrawAspect="Content" ObjectID="_1600533841" r:id="rId51"/>
          </w:object>
        </w:r>
        <w:r w:rsidRPr="00E238B7" w:rsidDel="008920B9">
          <w:rPr>
            <w:rFonts w:eastAsia="DengXian"/>
            <w:lang w:val="en-GB"/>
          </w:rPr>
          <w:delText xml:space="preserve"> corresponds to the slot of the PUCCH transmission that ends at a same time as the slot of the PDSCH reception or of the PDCCH reception in case of SPS PDSCH release.    </w:delText>
        </w:r>
      </w:del>
    </w:p>
    <w:p w14:paraId="2D0648C9" w14:textId="77777777" w:rsidR="00346EBD" w:rsidRPr="00E238B7" w:rsidRDefault="00346EBD" w:rsidP="00346EBD">
      <w:pPr>
        <w:autoSpaceDE/>
        <w:autoSpaceDN/>
        <w:adjustRightInd/>
        <w:rPr>
          <w:rFonts w:eastAsia="DengXian"/>
          <w:lang w:val="en-GB"/>
        </w:rPr>
      </w:pPr>
      <w:r w:rsidRPr="00E238B7">
        <w:rPr>
          <w:rFonts w:eastAsia="DengXian"/>
        </w:rPr>
        <w:t>HARQ-ACK</w:t>
      </w:r>
      <w:r w:rsidRPr="00E238B7">
        <w:rPr>
          <w:rFonts w:eastAsia="DengXian"/>
          <w:lang w:val="en-GB"/>
        </w:rPr>
        <w:t xml:space="preserve"> information transmission in a PUCCH is subject to the limitations for UE transmissions described in Subclause 11.1 and Subclause 11.1.1. </w:t>
      </w:r>
    </w:p>
    <w:p w14:paraId="65231132" w14:textId="77777777" w:rsidR="00346EBD" w:rsidRPr="00FF090D" w:rsidRDefault="00346EBD" w:rsidP="00346EBD">
      <w:pPr>
        <w:jc w:val="center"/>
        <w:rPr>
          <w:color w:val="FF0000"/>
          <w:lang w:eastAsia="zh-CN"/>
        </w:rPr>
      </w:pPr>
      <w:r w:rsidRPr="00FF090D">
        <w:rPr>
          <w:color w:val="FF0000"/>
          <w:lang w:eastAsia="zh-CN"/>
        </w:rPr>
        <w:t xml:space="preserve">&lt; </w:t>
      </w:r>
      <w:r w:rsidRPr="00FF090D">
        <w:rPr>
          <w:color w:val="FF0000"/>
        </w:rPr>
        <w:t>Unchanged parts are omitted</w:t>
      </w:r>
      <w:r w:rsidRPr="00FF090D">
        <w:rPr>
          <w:color w:val="FF0000"/>
          <w:lang w:eastAsia="zh-CN"/>
        </w:rPr>
        <w:t xml:space="preserve"> &gt;</w:t>
      </w:r>
    </w:p>
    <w:p w14:paraId="0D57A4A0" w14:textId="77777777" w:rsidR="00346EBD" w:rsidRDefault="00346EBD" w:rsidP="00346EBD">
      <w:pPr>
        <w:jc w:val="center"/>
        <w:rPr>
          <w:color w:val="FF0000"/>
          <w:sz w:val="24"/>
          <w:lang w:eastAsia="zh-CN"/>
        </w:rPr>
      </w:pPr>
      <w:r w:rsidRPr="00FF090D">
        <w:rPr>
          <w:color w:val="FF0000"/>
          <w:lang w:eastAsia="zh-CN"/>
        </w:rPr>
        <w:t>------------------------- End of Text Proposal for TS 38.214 Subclause 9.2.3--------------------------</w:t>
      </w:r>
    </w:p>
    <w:p w14:paraId="76535275" w14:textId="77777777" w:rsidR="00346EBD" w:rsidRPr="00FF090D" w:rsidRDefault="00346EBD" w:rsidP="00346EBD">
      <w:pPr>
        <w:rPr>
          <w:lang w:val="en-GB"/>
        </w:rPr>
      </w:pPr>
      <w:r>
        <w:rPr>
          <w:lang w:val="en-GB"/>
        </w:rPr>
        <w:t xml:space="preserve"> </w:t>
      </w:r>
    </w:p>
    <w:p w14:paraId="758F4584" w14:textId="77777777" w:rsidR="00346EBD" w:rsidRDefault="00346EBD" w:rsidP="002253F4">
      <w:pPr>
        <w:pStyle w:val="Heading3"/>
      </w:pPr>
      <w:r>
        <w:t>Mixed numerology HARQ-ACK codebook</w:t>
      </w:r>
    </w:p>
    <w:p w14:paraId="146AD244" w14:textId="77777777" w:rsidR="00346EBD" w:rsidRDefault="00346EBD" w:rsidP="00346EBD">
      <w:pPr>
        <w:rPr>
          <w:lang w:val="en-GB"/>
        </w:rPr>
      </w:pPr>
      <w:r>
        <w:rPr>
          <w:lang w:val="en-GB"/>
        </w:rPr>
        <w:t>Although the HARQ-ACK timing indication for the mixed numerology case was addressed, [Ericsson, 17] found an issue with the HARQ-ACK codebook either (1) being inefficient or (2) losing HACK-ACK information due to insufficient codebook size. The following observations from [Ericsson] are re-iterated here.</w:t>
      </w:r>
    </w:p>
    <w:p w14:paraId="6111312D" w14:textId="77777777" w:rsidR="00346EBD" w:rsidRDefault="00346EBD" w:rsidP="00346EBD">
      <w:r w:rsidRPr="00BB1414">
        <w:rPr>
          <w:i/>
        </w:rPr>
        <w:t>PUCCH numerology smaller than PDSCH numerology.</w:t>
      </w:r>
      <w:r>
        <w:t xml:space="preserve"> When PUCCH numerology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t xml:space="preserve">is smaller than PDSCH numerology </w:t>
      </w:r>
      <m:oMath>
        <m:sSub>
          <m:sSubPr>
            <m:ctrlPr>
              <w:rPr>
                <w:rFonts w:ascii="Cambria Math" w:hAnsi="Cambria Math"/>
                <w:i/>
              </w:rPr>
            </m:ctrlPr>
          </m:sSubPr>
          <m:e>
            <m:r>
              <w:rPr>
                <w:rFonts w:ascii="Cambria Math" w:hAnsi="Cambria Math"/>
              </w:rPr>
              <m:t>μ</m:t>
            </m:r>
          </m:e>
          <m:sub>
            <m:r>
              <w:rPr>
                <w:rFonts w:ascii="Cambria Math" w:hAnsi="Cambria Math"/>
              </w:rPr>
              <m:t>DL</m:t>
            </m:r>
          </m:sub>
        </m:sSub>
      </m:oMath>
      <w:r>
        <w:t xml:space="preserve"> the duration of one PUCCH slot covers multiple DL slots. The K1 values that indicate the slot for PUCCH are counted in the numerology of PUCCH and according to agreed K1-numbering K1=0 points to the UL slot that overlaps the DL slots, i.e. for each of the overlapped DL slots K1=0 points to the same UL slot. When PDSCHs contained in the DL slots overlapped by one UL slot should be acknowledged in the same PUCCH, the same K1 value would be included in each scheduling DCI. An example where the DL numerology is twice the UL numerology is provided in Figure 1. For the Type 1 HARQ codebook the signaled K1 value determines in addition to the PUCCH slot also the position of the HARQ feedback bit within the HARQ codebook. Since all DCI contain the same K1 value, the HARQ feedback bits collide. </w:t>
      </w:r>
    </w:p>
    <w:p w14:paraId="6B986735" w14:textId="77777777" w:rsidR="00346EBD" w:rsidRDefault="00346EBD" w:rsidP="00346EBD">
      <w:r w:rsidRPr="00C77EAD">
        <w:rPr>
          <w:noProof/>
        </w:rPr>
        <w:drawing>
          <wp:inline distT="0" distB="0" distL="0" distR="0" wp14:anchorId="697716E5" wp14:editId="18B632BD">
            <wp:extent cx="6120765" cy="19500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6120765" cy="1950085"/>
                    </a:xfrm>
                    <a:prstGeom prst="rect">
                      <a:avLst/>
                    </a:prstGeom>
                  </pic:spPr>
                </pic:pic>
              </a:graphicData>
            </a:graphic>
          </wp:inline>
        </w:drawing>
      </w:r>
    </w:p>
    <w:p w14:paraId="50BC509E" w14:textId="77777777" w:rsidR="00346EBD" w:rsidRDefault="00346EBD" w:rsidP="00346EBD">
      <w:pPr>
        <w:jc w:val="center"/>
        <w:rPr>
          <w:b/>
        </w:rPr>
      </w:pPr>
      <w:r w:rsidRPr="004C7ED8">
        <w:rPr>
          <w:b/>
        </w:rPr>
        <w:t>Figure 1: DL numerology is twice the UL numerology. HARQ feedback bits of PDSCH within the same UL slot duration collide (from [15])</w:t>
      </w:r>
    </w:p>
    <w:p w14:paraId="636D9AAF" w14:textId="77777777" w:rsidR="00346EBD" w:rsidRPr="004C7ED8" w:rsidRDefault="00346EBD" w:rsidP="00346EBD">
      <w:pPr>
        <w:jc w:val="center"/>
        <w:rPr>
          <w:b/>
        </w:rPr>
      </w:pPr>
    </w:p>
    <w:p w14:paraId="7ED40AE1" w14:textId="77777777" w:rsidR="00346EBD" w:rsidRDefault="00346EBD" w:rsidP="00346EBD">
      <w:pPr>
        <w:rPr>
          <w:b/>
          <w:lang w:val="en-GB"/>
        </w:rPr>
      </w:pPr>
      <w:r w:rsidRPr="004C7ED8">
        <w:rPr>
          <w:b/>
          <w:lang w:val="en-GB"/>
        </w:rPr>
        <w:t>Observation 1: When DL numerology is higher than UL numerology, HARQ feedback bits associated with different DL slots collide in the fixed HARQ codebook.</w:t>
      </w:r>
    </w:p>
    <w:p w14:paraId="27B25BBE" w14:textId="77777777" w:rsidR="00346EBD" w:rsidRPr="004C7ED8" w:rsidRDefault="00346EBD" w:rsidP="00346EBD">
      <w:pPr>
        <w:rPr>
          <w:b/>
          <w:lang w:val="en-GB"/>
        </w:rPr>
      </w:pPr>
    </w:p>
    <w:p w14:paraId="00764133" w14:textId="77777777" w:rsidR="00346EBD" w:rsidRDefault="00346EBD" w:rsidP="00346EBD">
      <w:r w:rsidRPr="00426136">
        <w:rPr>
          <w:i/>
        </w:rPr>
        <w:lastRenderedPageBreak/>
        <w:t>PUCCH numerology larger than PDSCH numerology</w:t>
      </w:r>
      <w:r>
        <w:rPr>
          <w:i/>
        </w:rPr>
        <w:t xml:space="preserve">. </w:t>
      </w:r>
      <w:r>
        <w:t xml:space="preserve">In this configuration multiple UL slots overlap a DL slot duration. An example is provided in Figure 3 where PUCCH numerology is twice the PDSCH numerology. PUCCH is contained in the second slot within the last DL slot duration. The configured K1 values are K1={1,2,3,4,5,6} but for PUCCH in the second slot only the values K1={2,4,6} are needed. K1 values K1={1,3,5} point to PUCCH in the first UL slot within the DL slot duration. To enable PUCCH in both UL slots all K1 values K1={1,2,3,4,5,6} must be configured and thus the HARQ codebook has six entries. However, each PUCCH carries at most three true HARQ feedback bits, the remaining three bits are fixed NACK bits. </w:t>
      </w:r>
    </w:p>
    <w:p w14:paraId="53AFE558" w14:textId="77777777" w:rsidR="00346EBD" w:rsidRDefault="00346EBD" w:rsidP="00346EBD">
      <w:r w:rsidRPr="00EA297F">
        <w:rPr>
          <w:noProof/>
        </w:rPr>
        <w:drawing>
          <wp:inline distT="0" distB="0" distL="0" distR="0" wp14:anchorId="20C528DF" wp14:editId="46BDACEE">
            <wp:extent cx="6120765" cy="21520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6120765" cy="2152015"/>
                    </a:xfrm>
                    <a:prstGeom prst="rect">
                      <a:avLst/>
                    </a:prstGeom>
                  </pic:spPr>
                </pic:pic>
              </a:graphicData>
            </a:graphic>
          </wp:inline>
        </w:drawing>
      </w:r>
    </w:p>
    <w:p w14:paraId="1DFE3411" w14:textId="77777777" w:rsidR="00346EBD" w:rsidRDefault="00346EBD" w:rsidP="00346EBD">
      <w:pPr>
        <w:jc w:val="center"/>
        <w:rPr>
          <w:b/>
        </w:rPr>
      </w:pPr>
      <w:r w:rsidRPr="004C7ED8">
        <w:rPr>
          <w:b/>
        </w:rPr>
        <w:t>Figure 3: UL numerology is twice the DL numerology. PUCCH is transmitted in the second UL slot within the last DL slot duration. From the configured K1={1,2,3,4,5,6} only K1={2,4,6} can point to this UL slots; K1={1,3,5} point to the previous UL slot. (from [15])</w:t>
      </w:r>
    </w:p>
    <w:p w14:paraId="3C203FFA" w14:textId="77777777" w:rsidR="00346EBD" w:rsidRPr="004C7ED8" w:rsidRDefault="00346EBD" w:rsidP="00346EBD">
      <w:pPr>
        <w:jc w:val="center"/>
        <w:rPr>
          <w:b/>
        </w:rPr>
      </w:pPr>
    </w:p>
    <w:p w14:paraId="3C431E75" w14:textId="77777777" w:rsidR="00346EBD" w:rsidRPr="004C7ED8" w:rsidRDefault="00346EBD" w:rsidP="00346EBD">
      <w:pPr>
        <w:rPr>
          <w:b/>
          <w:lang w:val="en-GB"/>
        </w:rPr>
      </w:pPr>
      <w:bookmarkStart w:id="100" w:name="_Toc525911244"/>
      <w:r w:rsidRPr="004C7ED8">
        <w:rPr>
          <w:b/>
        </w:rPr>
        <w:t>Observation 2: When DL numerology is smaller than UL numerology, the HARQ codebook size may be unnecessarily large since it can contain filler NACK entries for K1 values that cannot point to the PUCCH.</w:t>
      </w:r>
      <w:bookmarkEnd w:id="100"/>
    </w:p>
    <w:p w14:paraId="75F430AA" w14:textId="77777777" w:rsidR="00346EBD" w:rsidRDefault="00346EBD" w:rsidP="00346EBD"/>
    <w:p w14:paraId="33FBD282" w14:textId="77777777" w:rsidR="00346EBD" w:rsidRPr="00C1155A" w:rsidRDefault="00346EBD" w:rsidP="00346EBD">
      <w:r>
        <w:t>Although the latter issue is inefficient but not critical, the former issue may be significant since some HARQ-ACK information may be lost for some configurations which may be typical among deployments. Therefore, since it is simple to fix both with similar text, it is recommended that the proposals from [Ericsson] be discussed and agreed in the CA session as part of the HARQ-ACK codebook CRs.</w:t>
      </w:r>
    </w:p>
    <w:p w14:paraId="3BF6780C" w14:textId="77777777" w:rsidR="00421F09" w:rsidRPr="008E769D" w:rsidRDefault="00421F09" w:rsidP="00421F09">
      <w:pPr>
        <w:pStyle w:val="Heading1"/>
        <w:rPr>
          <w:lang w:val="en-US"/>
        </w:rPr>
      </w:pPr>
      <w:r w:rsidRPr="008A0964">
        <w:t>References</w:t>
      </w:r>
    </w:p>
    <w:p w14:paraId="7968483C" w14:textId="77777777" w:rsidR="00421F09" w:rsidRDefault="00421F09" w:rsidP="00421F09">
      <w:pPr>
        <w:numPr>
          <w:ilvl w:val="0"/>
          <w:numId w:val="2"/>
        </w:numPr>
        <w:spacing w:before="100" w:beforeAutospacing="1" w:after="100" w:afterAutospacing="1"/>
      </w:pPr>
      <w:r>
        <w:t>R1-1810113</w:t>
      </w:r>
      <w:r>
        <w:tab/>
        <w:t>Corrections on scheduling and HARQ</w:t>
      </w:r>
      <w:r>
        <w:tab/>
        <w:t>Huawei, HiSilicon</w:t>
      </w:r>
    </w:p>
    <w:p w14:paraId="30A82ADF" w14:textId="77777777" w:rsidR="00421F09" w:rsidRDefault="00421F09" w:rsidP="00421F09">
      <w:pPr>
        <w:numPr>
          <w:ilvl w:val="0"/>
          <w:numId w:val="2"/>
        </w:numPr>
        <w:spacing w:before="100" w:beforeAutospacing="1" w:after="100" w:afterAutospacing="1"/>
      </w:pPr>
      <w:r>
        <w:t>R1-1810258</w:t>
      </w:r>
      <w:r>
        <w:tab/>
        <w:t>Discussion on DL/UL data scheduling and HARQ procedure</w:t>
      </w:r>
      <w:r>
        <w:tab/>
        <w:t>LG Electronics</w:t>
      </w:r>
    </w:p>
    <w:p w14:paraId="3E817744" w14:textId="77777777" w:rsidR="00421F09" w:rsidRDefault="00421F09" w:rsidP="00421F09">
      <w:pPr>
        <w:numPr>
          <w:ilvl w:val="0"/>
          <w:numId w:val="2"/>
        </w:numPr>
        <w:spacing w:before="100" w:beforeAutospacing="1" w:after="100" w:afterAutospacing="1"/>
      </w:pPr>
      <w:r>
        <w:t>R1-1810341</w:t>
      </w:r>
      <w:r>
        <w:tab/>
        <w:t>Remaining issues for resource allocation</w:t>
      </w:r>
      <w:r>
        <w:tab/>
        <w:t>ZTE</w:t>
      </w:r>
    </w:p>
    <w:p w14:paraId="07C945C5" w14:textId="77777777" w:rsidR="00421F09" w:rsidRDefault="00421F09" w:rsidP="00421F09">
      <w:pPr>
        <w:numPr>
          <w:ilvl w:val="0"/>
          <w:numId w:val="2"/>
        </w:numPr>
        <w:spacing w:before="100" w:beforeAutospacing="1" w:after="100" w:afterAutospacing="1"/>
      </w:pPr>
      <w:r>
        <w:t>R1-1810371</w:t>
      </w:r>
      <w:r>
        <w:tab/>
        <w:t>Remaining issues on scheduling and HARQ</w:t>
      </w:r>
      <w:r>
        <w:tab/>
        <w:t>vivo</w:t>
      </w:r>
    </w:p>
    <w:p w14:paraId="4F8656C8" w14:textId="77777777" w:rsidR="00421F09" w:rsidRDefault="00421F09" w:rsidP="00421F09">
      <w:pPr>
        <w:numPr>
          <w:ilvl w:val="0"/>
          <w:numId w:val="2"/>
        </w:numPr>
        <w:spacing w:before="100" w:beforeAutospacing="1" w:after="100" w:afterAutospacing="1"/>
      </w:pPr>
      <w:r>
        <w:t>R1-1810431</w:t>
      </w:r>
      <w:r>
        <w:tab/>
        <w:t>RRC parameters for retransmission of a grant-free</w:t>
      </w:r>
      <w:r>
        <w:tab/>
        <w:t>MediaTek Inc.</w:t>
      </w:r>
    </w:p>
    <w:p w14:paraId="6FBC03AE" w14:textId="77777777" w:rsidR="00421F09" w:rsidRDefault="00421F09" w:rsidP="00421F09">
      <w:pPr>
        <w:numPr>
          <w:ilvl w:val="0"/>
          <w:numId w:val="2"/>
        </w:numPr>
        <w:spacing w:before="100" w:beforeAutospacing="1" w:after="100" w:afterAutospacing="1"/>
      </w:pPr>
      <w:r>
        <w:t>R1-1810522</w:t>
      </w:r>
      <w:r>
        <w:tab/>
        <w:t>Remaining issues on scheduling and UL transmission procedures</w:t>
      </w:r>
      <w:r>
        <w:tab/>
        <w:t>CATT</w:t>
      </w:r>
    </w:p>
    <w:p w14:paraId="1AE61FED" w14:textId="77777777" w:rsidR="00421F09" w:rsidRDefault="00421F09" w:rsidP="00421F09">
      <w:pPr>
        <w:numPr>
          <w:ilvl w:val="0"/>
          <w:numId w:val="2"/>
        </w:numPr>
        <w:spacing w:before="100" w:beforeAutospacing="1" w:after="100" w:afterAutospacing="1"/>
      </w:pPr>
      <w:r>
        <w:t>R1-1810756</w:t>
      </w:r>
      <w:r>
        <w:tab/>
        <w:t>Remaining issues on NR scheduling &amp; HARQ</w:t>
      </w:r>
      <w:r>
        <w:tab/>
        <w:t>Intel Corporation</w:t>
      </w:r>
    </w:p>
    <w:p w14:paraId="0963885D" w14:textId="77777777" w:rsidR="00421F09" w:rsidRDefault="00421F09" w:rsidP="00421F09">
      <w:pPr>
        <w:numPr>
          <w:ilvl w:val="0"/>
          <w:numId w:val="2"/>
        </w:numPr>
        <w:spacing w:before="100" w:beforeAutospacing="1" w:after="100" w:afterAutospacing="1"/>
      </w:pPr>
      <w:r>
        <w:t>R1-1810844</w:t>
      </w:r>
      <w:r>
        <w:tab/>
        <w:t>Remaining Issues on UL/DL Scheduling</w:t>
      </w:r>
      <w:r>
        <w:tab/>
        <w:t>Samsung</w:t>
      </w:r>
    </w:p>
    <w:p w14:paraId="4A731347" w14:textId="77777777" w:rsidR="00421F09" w:rsidRDefault="00421F09" w:rsidP="00421F09">
      <w:pPr>
        <w:numPr>
          <w:ilvl w:val="0"/>
          <w:numId w:val="2"/>
        </w:numPr>
        <w:spacing w:before="100" w:beforeAutospacing="1" w:after="100" w:afterAutospacing="1"/>
      </w:pPr>
      <w:r>
        <w:t>R1-1810973</w:t>
      </w:r>
      <w:r>
        <w:tab/>
        <w:t>Text proposal for DL/UL data scheduling and HARQ procedure</w:t>
      </w:r>
      <w:r>
        <w:tab/>
        <w:t>Guangdong OPPO Mobile Telecom.</w:t>
      </w:r>
    </w:p>
    <w:p w14:paraId="3BB76D2D" w14:textId="77777777" w:rsidR="00421F09" w:rsidRDefault="00421F09" w:rsidP="00421F09">
      <w:pPr>
        <w:numPr>
          <w:ilvl w:val="0"/>
          <w:numId w:val="2"/>
        </w:numPr>
        <w:spacing w:before="100" w:beforeAutospacing="1" w:after="100" w:afterAutospacing="1"/>
      </w:pPr>
      <w:r>
        <w:t>R1-1811024</w:t>
      </w:r>
      <w:r>
        <w:tab/>
        <w:t>Remaining issues on resource allocation</w:t>
      </w:r>
      <w:r>
        <w:tab/>
        <w:t>Nokia, Nokia Shanghai Bell</w:t>
      </w:r>
    </w:p>
    <w:p w14:paraId="06E41DC9" w14:textId="77777777" w:rsidR="00421F09" w:rsidRDefault="00421F09" w:rsidP="00421F09">
      <w:pPr>
        <w:numPr>
          <w:ilvl w:val="0"/>
          <w:numId w:val="2"/>
        </w:numPr>
        <w:spacing w:before="100" w:beforeAutospacing="1" w:after="100" w:afterAutospacing="1"/>
      </w:pPr>
      <w:r>
        <w:t>R1-1811145</w:t>
      </w:r>
      <w:r>
        <w:tab/>
        <w:t>Remaining issues on DL/UL data scheduling</w:t>
      </w:r>
      <w:r>
        <w:tab/>
        <w:t>Sharp</w:t>
      </w:r>
    </w:p>
    <w:p w14:paraId="7857519A" w14:textId="77777777" w:rsidR="00421F09" w:rsidRDefault="00421F09" w:rsidP="00421F09">
      <w:pPr>
        <w:numPr>
          <w:ilvl w:val="0"/>
          <w:numId w:val="2"/>
        </w:numPr>
        <w:spacing w:before="100" w:beforeAutospacing="1" w:after="100" w:afterAutospacing="1"/>
      </w:pPr>
      <w:r>
        <w:t>R1-1811236</w:t>
      </w:r>
      <w:r>
        <w:tab/>
        <w:t>Maintenance for DL/UL data scheduling and HARQ procedure</w:t>
      </w:r>
      <w:r>
        <w:tab/>
        <w:t>Qualcomm Incorporated</w:t>
      </w:r>
    </w:p>
    <w:p w14:paraId="48E279E1" w14:textId="77777777" w:rsidR="00421F09" w:rsidRDefault="00421F09" w:rsidP="00421F09">
      <w:pPr>
        <w:numPr>
          <w:ilvl w:val="0"/>
          <w:numId w:val="2"/>
        </w:numPr>
        <w:spacing w:before="100" w:beforeAutospacing="1" w:after="100" w:afterAutospacing="1"/>
      </w:pPr>
      <w:r>
        <w:t>R1-1811375</w:t>
      </w:r>
      <w:r>
        <w:tab/>
        <w:t>Maintenance for DL/UL data scheduling and HARQ procedure</w:t>
      </w:r>
      <w:r>
        <w:tab/>
        <w:t>NTT DOCOMO, INC.</w:t>
      </w:r>
    </w:p>
    <w:p w14:paraId="336A8D2C" w14:textId="77777777" w:rsidR="00421F09" w:rsidRDefault="00421F09" w:rsidP="00421F09">
      <w:pPr>
        <w:numPr>
          <w:ilvl w:val="0"/>
          <w:numId w:val="2"/>
        </w:numPr>
        <w:spacing w:before="100" w:beforeAutospacing="1" w:after="100" w:afterAutospacing="1"/>
      </w:pPr>
      <w:r>
        <w:t>R1-1811398</w:t>
      </w:r>
      <w:r>
        <w:tab/>
        <w:t>Maintenance for DL/UL data scheduling and HARQ procedure</w:t>
      </w:r>
      <w:r>
        <w:tab/>
        <w:t>Panasonic Corporation</w:t>
      </w:r>
    </w:p>
    <w:p w14:paraId="19B6A20F" w14:textId="77777777" w:rsidR="00421F09" w:rsidRDefault="00421F09" w:rsidP="00421F09">
      <w:pPr>
        <w:numPr>
          <w:ilvl w:val="0"/>
          <w:numId w:val="2"/>
        </w:numPr>
        <w:spacing w:before="100" w:beforeAutospacing="1" w:after="100" w:afterAutospacing="1"/>
      </w:pPr>
      <w:r>
        <w:t>R1-1811490</w:t>
      </w:r>
      <w:r>
        <w:tab/>
        <w:t>Maintenance issues of DL/UL data scheduling and HARQ procedure</w:t>
      </w:r>
      <w:r>
        <w:tab/>
        <w:t>Ericsson</w:t>
      </w:r>
    </w:p>
    <w:p w14:paraId="0E73E175" w14:textId="3CC153F7" w:rsidR="00421F09" w:rsidRDefault="00421F09" w:rsidP="00421F09">
      <w:pPr>
        <w:numPr>
          <w:ilvl w:val="0"/>
          <w:numId w:val="2"/>
        </w:numPr>
        <w:spacing w:before="100" w:beforeAutospacing="1" w:after="100" w:afterAutospacing="1"/>
      </w:pPr>
      <w:r>
        <w:t>R1-1811553</w:t>
      </w:r>
      <w:r>
        <w:tab/>
        <w:t>Remaining issues on DL/UL scheduling and HARQ management</w:t>
      </w:r>
      <w:r>
        <w:tab/>
        <w:t>III</w:t>
      </w:r>
    </w:p>
    <w:p w14:paraId="5FBF035E" w14:textId="162AB263" w:rsidR="00A57A96" w:rsidRDefault="00A57A96" w:rsidP="00421F09">
      <w:pPr>
        <w:numPr>
          <w:ilvl w:val="0"/>
          <w:numId w:val="2"/>
        </w:numPr>
        <w:spacing w:before="100" w:beforeAutospacing="1" w:after="100" w:afterAutospacing="1"/>
      </w:pPr>
      <w:r>
        <w:lastRenderedPageBreak/>
        <w:t>RP-182036</w:t>
      </w:r>
      <w:r>
        <w:tab/>
        <w:t>Rel-15 NR UE feature list, RAN #81, Gold Coast, Australia</w:t>
      </w:r>
    </w:p>
    <w:p w14:paraId="7F0A323D" w14:textId="1F52CE27" w:rsidR="00A029E8" w:rsidRDefault="00A029E8" w:rsidP="00A029E8">
      <w:pPr>
        <w:numPr>
          <w:ilvl w:val="0"/>
          <w:numId w:val="2"/>
        </w:numPr>
        <w:spacing w:before="100" w:beforeAutospacing="1" w:after="100" w:afterAutospacing="1"/>
      </w:pPr>
      <w:r w:rsidRPr="00A029E8">
        <w:t>R1-1811004</w:t>
      </w:r>
      <w:r w:rsidRPr="00A029E8">
        <w:tab/>
        <w:t>Remaining issues on carrier aggregation and bandwidth part</w:t>
      </w:r>
      <w:r w:rsidRPr="00A029E8">
        <w:tab/>
        <w:t>Spreadtrum Communications</w:t>
      </w:r>
    </w:p>
    <w:p w14:paraId="2CFFE127" w14:textId="77777777" w:rsidR="000A1F5B" w:rsidRPr="00066E21" w:rsidRDefault="000A1F5B" w:rsidP="000A1F5B">
      <w:pPr>
        <w:pStyle w:val="Heading1"/>
      </w:pPr>
      <w:r>
        <w:t>Appendix of Proposals</w:t>
      </w:r>
    </w:p>
    <w:p w14:paraId="6F6D66D6" w14:textId="77777777" w:rsidR="000A1F5B" w:rsidRDefault="000A1F5B" w:rsidP="000A1F5B">
      <w:pPr>
        <w:pStyle w:val="Heading2"/>
      </w:pPr>
      <w:r>
        <w:t>HW</w:t>
      </w:r>
    </w:p>
    <w:p w14:paraId="530F1F7E" w14:textId="77777777" w:rsidR="000A1F5B" w:rsidRDefault="000A1F5B" w:rsidP="000A1F5B">
      <w:pPr>
        <w:spacing w:before="240" w:after="240"/>
        <w:rPr>
          <w:b/>
          <w:i/>
          <w:lang w:eastAsia="zh-CN"/>
        </w:rPr>
      </w:pPr>
      <w:r>
        <w:rPr>
          <w:b/>
          <w:i/>
          <w:lang w:eastAsia="zh-CN"/>
        </w:rPr>
        <w:t xml:space="preserve">Proposal 1: </w:t>
      </w:r>
      <w:r w:rsidRPr="009C7B57">
        <w:rPr>
          <w:b/>
          <w:i/>
          <w:lang w:eastAsia="zh-CN"/>
        </w:rPr>
        <w:t>A UE shall assume that</w:t>
      </w:r>
      <w:r w:rsidRPr="00C3263E">
        <w:rPr>
          <w:b/>
          <w:i/>
          <w:lang w:eastAsia="zh-CN"/>
        </w:rPr>
        <w:t xml:space="preserve"> </w:t>
      </w:r>
      <w:r w:rsidRPr="009C7B57">
        <w:rPr>
          <w:b/>
          <w:i/>
          <w:lang w:eastAsia="zh-CN"/>
        </w:rPr>
        <w:t>the precoding of the potential co-scheduled UE</w:t>
      </w:r>
      <w:r>
        <w:rPr>
          <w:b/>
          <w:i/>
          <w:lang w:eastAsia="zh-CN"/>
        </w:rPr>
        <w:t xml:space="preserve">(s) </w:t>
      </w:r>
      <w:r w:rsidRPr="009329B7">
        <w:rPr>
          <w:b/>
          <w:i/>
          <w:lang w:eastAsia="zh-CN"/>
        </w:rPr>
        <w:t xml:space="preserve">in other DM-RS port </w:t>
      </w:r>
      <w:r>
        <w:rPr>
          <w:b/>
          <w:i/>
          <w:lang w:eastAsia="zh-CN"/>
        </w:rPr>
        <w:t>of</w:t>
      </w:r>
      <w:r w:rsidRPr="009329B7">
        <w:rPr>
          <w:b/>
          <w:i/>
          <w:lang w:eastAsia="zh-CN"/>
        </w:rPr>
        <w:t xml:space="preserve"> the same CDM group</w:t>
      </w:r>
      <w:r>
        <w:rPr>
          <w:b/>
          <w:i/>
          <w:lang w:eastAsia="zh-CN"/>
        </w:rPr>
        <w:t xml:space="preserve"> is same in continuous 2 resource blocks (CRB=2K and 2K+1, K is an integer).</w:t>
      </w:r>
    </w:p>
    <w:p w14:paraId="06381971" w14:textId="77777777" w:rsidR="000A1F5B" w:rsidRDefault="000A1F5B" w:rsidP="000A1F5B">
      <w:pPr>
        <w:spacing w:before="240" w:after="240"/>
        <w:rPr>
          <w:b/>
          <w:i/>
          <w:lang w:eastAsia="zh-CN"/>
        </w:rPr>
      </w:pPr>
      <w:r w:rsidRPr="004C5458">
        <w:rPr>
          <w:b/>
          <w:i/>
          <w:lang w:eastAsia="zh-CN"/>
        </w:rPr>
        <w:t xml:space="preserve">Proposal </w:t>
      </w:r>
      <w:r>
        <w:rPr>
          <w:b/>
          <w:i/>
          <w:lang w:eastAsia="zh-CN"/>
        </w:rPr>
        <w:t>2</w:t>
      </w:r>
      <w:r w:rsidRPr="004C5458">
        <w:rPr>
          <w:b/>
          <w:i/>
          <w:lang w:eastAsia="zh-CN"/>
        </w:rPr>
        <w:t xml:space="preserve">: </w:t>
      </w:r>
      <w:r>
        <w:rPr>
          <w:b/>
          <w:i/>
          <w:lang w:eastAsia="zh-CN"/>
        </w:rPr>
        <w:t>Adopt the corresponding TP to capture the agreement on BWP determination for Msg3 PUSCH.</w:t>
      </w:r>
    </w:p>
    <w:p w14:paraId="3134B069" w14:textId="77777777" w:rsidR="000A1F5B" w:rsidRDefault="000A1F5B" w:rsidP="000A1F5B">
      <w:pPr>
        <w:spacing w:before="240" w:after="240"/>
        <w:rPr>
          <w:b/>
          <w:i/>
          <w:lang w:eastAsia="zh-CN"/>
        </w:rPr>
      </w:pPr>
      <w:r w:rsidRPr="004C5458">
        <w:rPr>
          <w:b/>
          <w:i/>
          <w:lang w:eastAsia="zh-CN"/>
        </w:rPr>
        <w:t xml:space="preserve">Proposal </w:t>
      </w:r>
      <w:r>
        <w:rPr>
          <w:b/>
          <w:i/>
          <w:lang w:eastAsia="zh-CN"/>
        </w:rPr>
        <w:t>3</w:t>
      </w:r>
      <w:r w:rsidRPr="004C5458">
        <w:rPr>
          <w:b/>
          <w:i/>
          <w:lang w:eastAsia="zh-CN"/>
        </w:rPr>
        <w:t xml:space="preserve">: </w:t>
      </w:r>
      <w:r>
        <w:rPr>
          <w:b/>
          <w:i/>
          <w:lang w:eastAsia="zh-CN"/>
        </w:rPr>
        <w:t>For the UE with FH flag set to 1, whether the FH is applied depends on the number of truncated bits of the FDRA field in DCI format_0_0. For the case with 4 configured offset values, w</w:t>
      </w:r>
      <w:r w:rsidRPr="00DF02E0">
        <w:rPr>
          <w:rFonts w:hint="eastAsia"/>
          <w:b/>
          <w:i/>
          <w:lang w:eastAsia="zh-CN"/>
        </w:rPr>
        <w:t xml:space="preserve">hich two of </w:t>
      </w:r>
      <w:r w:rsidRPr="00D76313">
        <w:rPr>
          <w:b/>
          <w:i/>
          <w:lang w:eastAsia="zh-CN"/>
        </w:rPr>
        <w:t xml:space="preserve">the configured </w:t>
      </w:r>
      <w:r w:rsidRPr="00DF02E0">
        <w:rPr>
          <w:b/>
          <w:i/>
          <w:lang w:eastAsia="zh-CN"/>
        </w:rPr>
        <w:t>four values can be indicated</w:t>
      </w:r>
      <w:r>
        <w:rPr>
          <w:b/>
          <w:i/>
          <w:lang w:eastAsia="zh-CN"/>
        </w:rPr>
        <w:t xml:space="preserve"> by the remaining 1 bit should also be specified.</w:t>
      </w:r>
    </w:p>
    <w:p w14:paraId="4D607400" w14:textId="77777777" w:rsidR="000A1F5B" w:rsidRDefault="000A1F5B" w:rsidP="000A1F5B">
      <w:pPr>
        <w:rPr>
          <w:b/>
          <w:i/>
          <w:lang w:eastAsia="zh-CN"/>
        </w:rPr>
      </w:pPr>
      <w:r w:rsidRPr="004C5458">
        <w:rPr>
          <w:b/>
          <w:i/>
          <w:lang w:eastAsia="zh-CN"/>
        </w:rPr>
        <w:t xml:space="preserve">Proposal </w:t>
      </w:r>
      <w:r>
        <w:rPr>
          <w:b/>
          <w:i/>
          <w:lang w:eastAsia="zh-CN"/>
        </w:rPr>
        <w:t>4</w:t>
      </w:r>
      <w:r w:rsidRPr="004C5458">
        <w:rPr>
          <w:b/>
          <w:i/>
          <w:lang w:eastAsia="zh-CN"/>
        </w:rPr>
        <w:t xml:space="preserve">: The </w:t>
      </w:r>
      <w:r>
        <w:rPr>
          <w:b/>
          <w:i/>
          <w:lang w:eastAsia="zh-CN"/>
        </w:rPr>
        <w:t>default table B and table C for ECP is adjusted as Table 1 and Table 2 respectively.</w:t>
      </w:r>
    </w:p>
    <w:p w14:paraId="084F0543" w14:textId="77777777" w:rsidR="000A1F5B" w:rsidRPr="003823E4" w:rsidRDefault="000A1F5B" w:rsidP="000A1F5B">
      <w:pPr>
        <w:spacing w:before="240" w:after="240"/>
        <w:rPr>
          <w:b/>
          <w:i/>
          <w:lang w:eastAsia="zh-CN"/>
        </w:rPr>
      </w:pPr>
      <w:r w:rsidRPr="004C5458">
        <w:rPr>
          <w:b/>
          <w:i/>
          <w:lang w:eastAsia="zh-CN"/>
        </w:rPr>
        <w:t xml:space="preserve">Proposal </w:t>
      </w:r>
      <w:r>
        <w:rPr>
          <w:b/>
          <w:i/>
          <w:lang w:eastAsia="zh-CN"/>
        </w:rPr>
        <w:t>5</w:t>
      </w:r>
      <w:r w:rsidRPr="004C5458">
        <w:rPr>
          <w:b/>
          <w:i/>
          <w:lang w:eastAsia="zh-CN"/>
        </w:rPr>
        <w:t>:</w:t>
      </w:r>
      <w:r w:rsidRPr="00C87EA9">
        <w:rPr>
          <w:b/>
          <w:i/>
          <w:lang w:eastAsia="zh-CN"/>
        </w:rPr>
        <w:t xml:space="preserve"> </w:t>
      </w:r>
      <w:r>
        <w:rPr>
          <w:b/>
          <w:i/>
          <w:lang w:eastAsia="zh-CN"/>
        </w:rPr>
        <w:t>The description on slot</w:t>
      </w:r>
      <w:r w:rsidRPr="00BD3A77">
        <w:rPr>
          <w:b/>
          <w:i/>
          <w:lang w:eastAsia="zh-CN"/>
        </w:rPr>
        <w:t xml:space="preserve"> determination </w:t>
      </w:r>
      <w:r>
        <w:rPr>
          <w:b/>
          <w:i/>
          <w:lang w:eastAsia="zh-CN"/>
        </w:rPr>
        <w:t xml:space="preserve">of Msg3 PUSCH for the case </w:t>
      </w:r>
      <w:r w:rsidRPr="00BD3A77">
        <w:rPr>
          <w:b/>
          <w:i/>
          <w:lang w:eastAsia="zh-CN"/>
        </w:rPr>
        <w:t>with different numerologies</w:t>
      </w:r>
      <w:r>
        <w:rPr>
          <w:b/>
          <w:i/>
          <w:lang w:eastAsia="zh-CN"/>
        </w:rPr>
        <w:t xml:space="preserve"> should be clarified and the text proposal for TS 38.213 subclause 8</w:t>
      </w:r>
      <w:r w:rsidRPr="00B87FA7">
        <w:rPr>
          <w:b/>
          <w:i/>
          <w:lang w:eastAsia="zh-CN"/>
        </w:rPr>
        <w:t>.3</w:t>
      </w:r>
      <w:r>
        <w:rPr>
          <w:b/>
          <w:i/>
          <w:lang w:eastAsia="zh-CN"/>
        </w:rPr>
        <w:t xml:space="preserve"> should be agreed</w:t>
      </w:r>
      <w:r w:rsidRPr="004C5458">
        <w:rPr>
          <w:b/>
          <w:i/>
          <w:lang w:eastAsia="zh-CN"/>
        </w:rPr>
        <w:t xml:space="preserve">. </w:t>
      </w:r>
    </w:p>
    <w:p w14:paraId="5A8985F9" w14:textId="77777777" w:rsidR="000A1F5B" w:rsidRPr="00AC011D" w:rsidRDefault="000A1F5B" w:rsidP="000A1F5B">
      <w:pPr>
        <w:spacing w:before="240" w:after="240"/>
        <w:rPr>
          <w:b/>
          <w:i/>
          <w:lang w:eastAsia="zh-CN"/>
        </w:rPr>
      </w:pPr>
      <w:r w:rsidRPr="004C5458">
        <w:rPr>
          <w:b/>
          <w:i/>
          <w:lang w:eastAsia="zh-CN"/>
        </w:rPr>
        <w:t xml:space="preserve">Proposal </w:t>
      </w:r>
      <w:r>
        <w:rPr>
          <w:b/>
          <w:i/>
          <w:lang w:eastAsia="zh-CN"/>
        </w:rPr>
        <w:t>6</w:t>
      </w:r>
      <w:r w:rsidRPr="004C5458">
        <w:rPr>
          <w:b/>
          <w:i/>
          <w:lang w:eastAsia="zh-CN"/>
        </w:rPr>
        <w:t xml:space="preserve">: </w:t>
      </w:r>
      <w:r>
        <w:rPr>
          <w:b/>
          <w:i/>
          <w:lang w:eastAsia="zh-CN"/>
        </w:rPr>
        <w:t>The description on slot</w:t>
      </w:r>
      <w:r w:rsidRPr="00BD3A77">
        <w:rPr>
          <w:b/>
          <w:i/>
          <w:lang w:eastAsia="zh-CN"/>
        </w:rPr>
        <w:t xml:space="preserve"> determination </w:t>
      </w:r>
      <w:r>
        <w:rPr>
          <w:b/>
          <w:i/>
          <w:lang w:eastAsia="zh-CN"/>
        </w:rPr>
        <w:t>of PUCCH</w:t>
      </w:r>
      <w:r w:rsidRPr="00423024">
        <w:rPr>
          <w:b/>
          <w:i/>
          <w:lang w:eastAsia="zh-CN"/>
        </w:rPr>
        <w:t xml:space="preserve"> </w:t>
      </w:r>
      <w:r>
        <w:rPr>
          <w:b/>
          <w:i/>
          <w:lang w:eastAsia="zh-CN"/>
        </w:rPr>
        <w:t xml:space="preserve">for the case </w:t>
      </w:r>
      <w:r w:rsidRPr="00BD3A77">
        <w:rPr>
          <w:b/>
          <w:i/>
          <w:lang w:eastAsia="zh-CN"/>
        </w:rPr>
        <w:t>with different numerologies</w:t>
      </w:r>
      <w:r>
        <w:rPr>
          <w:b/>
          <w:i/>
          <w:lang w:eastAsia="zh-CN"/>
        </w:rPr>
        <w:t xml:space="preserve"> should be clarified</w:t>
      </w:r>
      <w:r w:rsidRPr="00D725FA">
        <w:rPr>
          <w:b/>
          <w:i/>
          <w:lang w:eastAsia="zh-CN"/>
        </w:rPr>
        <w:t xml:space="preserve"> </w:t>
      </w:r>
      <w:r>
        <w:rPr>
          <w:b/>
          <w:i/>
          <w:lang w:eastAsia="zh-CN"/>
        </w:rPr>
        <w:t>and the text proposal for TS 38.213 subclause 9.2.3 should be agreed</w:t>
      </w:r>
      <w:r w:rsidRPr="004C5458">
        <w:rPr>
          <w:b/>
          <w:i/>
          <w:lang w:eastAsia="zh-CN"/>
        </w:rPr>
        <w:t xml:space="preserve">. </w:t>
      </w:r>
    </w:p>
    <w:p w14:paraId="68E588DB" w14:textId="77777777" w:rsidR="000A1F5B" w:rsidRPr="001121D0" w:rsidRDefault="000A1F5B" w:rsidP="000A1F5B">
      <w:pPr>
        <w:spacing w:before="240" w:after="240"/>
        <w:rPr>
          <w:b/>
          <w:i/>
          <w:lang w:eastAsia="zh-CN"/>
        </w:rPr>
      </w:pPr>
      <w:r>
        <w:rPr>
          <w:b/>
          <w:i/>
          <w:lang w:eastAsia="zh-CN"/>
        </w:rPr>
        <w:t xml:space="preserve">Proposal 7: If </w:t>
      </w:r>
      <w:r w:rsidRPr="008C4BE8">
        <w:rPr>
          <w:b/>
          <w:i/>
          <w:lang w:eastAsia="zh-CN"/>
        </w:rPr>
        <w:t>semi-static DL/UL assignment configuration of a slot has direction confliction with assigned symbols</w:t>
      </w:r>
      <w:r w:rsidRPr="008C4BE8" w:rsidDel="00385717">
        <w:rPr>
          <w:b/>
          <w:i/>
          <w:lang w:eastAsia="zh-CN"/>
        </w:rPr>
        <w:t xml:space="preserve"> </w:t>
      </w:r>
      <w:r>
        <w:rPr>
          <w:b/>
          <w:i/>
          <w:lang w:eastAsia="zh-CN"/>
        </w:rPr>
        <w:t xml:space="preserve">for </w:t>
      </w:r>
      <w:r w:rsidRPr="008C4BE8">
        <w:rPr>
          <w:b/>
          <w:i/>
          <w:lang w:eastAsia="zh-CN"/>
        </w:rPr>
        <w:t>PDSCH/PUSCH, th</w:t>
      </w:r>
      <w:r>
        <w:rPr>
          <w:b/>
          <w:i/>
          <w:lang w:eastAsia="zh-CN"/>
        </w:rPr>
        <w:t xml:space="preserve">e </w:t>
      </w:r>
      <w:r w:rsidRPr="008C4BE8">
        <w:rPr>
          <w:b/>
          <w:i/>
          <w:lang w:eastAsia="zh-CN"/>
        </w:rPr>
        <w:t xml:space="preserve">slot is not </w:t>
      </w:r>
      <w:r>
        <w:rPr>
          <w:b/>
          <w:i/>
          <w:lang w:eastAsia="zh-CN"/>
        </w:rPr>
        <w:t>counted as an aggregated slot.</w:t>
      </w:r>
    </w:p>
    <w:p w14:paraId="48C02CDF" w14:textId="77777777" w:rsidR="000A1F5B" w:rsidRPr="001121D0" w:rsidRDefault="000A1F5B" w:rsidP="000A1F5B">
      <w:pPr>
        <w:rPr>
          <w:b/>
          <w:i/>
          <w:lang w:eastAsia="zh-CN"/>
        </w:rPr>
      </w:pPr>
      <w:r>
        <w:rPr>
          <w:b/>
          <w:i/>
          <w:lang w:eastAsia="zh-CN"/>
        </w:rPr>
        <w:t xml:space="preserve">Proposal 8: </w:t>
      </w:r>
      <w:r w:rsidRPr="00765CA3">
        <w:rPr>
          <w:b/>
          <w:i/>
          <w:lang w:eastAsia="zh-CN"/>
        </w:rPr>
        <w:t xml:space="preserve">For DCI based retransmission of slot aggregation, the same aggregation factor </w:t>
      </w:r>
      <w:r>
        <w:rPr>
          <w:b/>
          <w:i/>
          <w:lang w:eastAsia="zh-CN"/>
        </w:rPr>
        <w:t>as initial transmission is</w:t>
      </w:r>
      <w:r w:rsidRPr="00765CA3">
        <w:rPr>
          <w:b/>
          <w:i/>
          <w:lang w:eastAsia="zh-CN"/>
        </w:rPr>
        <w:t xml:space="preserve"> used, which should be </w:t>
      </w:r>
      <w:r>
        <w:rPr>
          <w:b/>
          <w:i/>
          <w:lang w:eastAsia="zh-CN"/>
        </w:rPr>
        <w:t>clarified</w:t>
      </w:r>
      <w:r w:rsidRPr="00765CA3">
        <w:rPr>
          <w:b/>
          <w:i/>
          <w:lang w:eastAsia="zh-CN"/>
        </w:rPr>
        <w:t xml:space="preserve"> in the specification</w:t>
      </w:r>
      <w:r>
        <w:rPr>
          <w:b/>
          <w:i/>
          <w:lang w:eastAsia="zh-CN"/>
        </w:rPr>
        <w:t>.</w:t>
      </w:r>
    </w:p>
    <w:p w14:paraId="0F8655C2" w14:textId="77777777" w:rsidR="000A1F5B" w:rsidRPr="005032A6" w:rsidRDefault="000A1F5B" w:rsidP="000A1F5B">
      <w:pPr>
        <w:spacing w:before="240"/>
        <w:rPr>
          <w:b/>
          <w:i/>
          <w:lang w:eastAsia="zh-CN"/>
        </w:rPr>
      </w:pPr>
      <w:r w:rsidRPr="009A52BE">
        <w:rPr>
          <w:b/>
          <w:i/>
          <w:lang w:eastAsia="zh-CN"/>
        </w:rPr>
        <w:t xml:space="preserve">Proposal </w:t>
      </w:r>
      <w:r>
        <w:rPr>
          <w:b/>
          <w:i/>
          <w:lang w:eastAsia="zh-CN"/>
        </w:rPr>
        <w:t>9</w:t>
      </w:r>
      <w:r w:rsidRPr="00AF0BAB">
        <w:rPr>
          <w:i/>
          <w:lang w:eastAsia="zh-CN"/>
        </w:rPr>
        <w:t>:</w:t>
      </w:r>
      <w:r>
        <w:rPr>
          <w:rFonts w:hint="eastAsia"/>
          <w:i/>
          <w:lang w:eastAsia="zh-CN"/>
        </w:rPr>
        <w:t xml:space="preserve"> </w:t>
      </w:r>
      <w:r w:rsidRPr="00CB7D0D">
        <w:rPr>
          <w:b/>
          <w:i/>
          <w:lang w:eastAsia="zh-CN"/>
        </w:rPr>
        <w:t>UE is not required to monitor more than</w:t>
      </w:r>
      <w:r>
        <w:rPr>
          <w:b/>
          <w:i/>
          <w:lang w:eastAsia="zh-CN"/>
        </w:rPr>
        <w:t xml:space="preserve"> one</w:t>
      </w:r>
      <w:r w:rsidRPr="00CB7D0D">
        <w:rPr>
          <w:b/>
          <w:i/>
          <w:lang w:eastAsia="zh-CN"/>
        </w:rPr>
        <w:t xml:space="preserve"> </w:t>
      </w:r>
      <w:r w:rsidRPr="00CB7D0D">
        <w:rPr>
          <w:rFonts w:hint="eastAsia"/>
          <w:b/>
          <w:i/>
          <w:lang w:eastAsia="zh-CN"/>
        </w:rPr>
        <w:t>valid</w:t>
      </w:r>
      <w:r w:rsidRPr="005032A6">
        <w:rPr>
          <w:rFonts w:hint="eastAsia"/>
          <w:b/>
          <w:i/>
          <w:lang w:eastAsia="zh-CN"/>
        </w:rPr>
        <w:t xml:space="preserve"> </w:t>
      </w:r>
      <w:r>
        <w:rPr>
          <w:b/>
          <w:i/>
          <w:lang w:eastAsia="zh-CN"/>
        </w:rPr>
        <w:t xml:space="preserve">unicast DL </w:t>
      </w:r>
      <w:r>
        <w:rPr>
          <w:rFonts w:hint="eastAsia"/>
          <w:b/>
          <w:i/>
          <w:lang w:eastAsia="zh-CN"/>
        </w:rPr>
        <w:t>assignment</w:t>
      </w:r>
      <w:r w:rsidRPr="005032A6">
        <w:rPr>
          <w:rFonts w:hint="eastAsia"/>
          <w:b/>
          <w:i/>
          <w:lang w:eastAsia="zh-CN"/>
        </w:rPr>
        <w:t xml:space="preserve"> </w:t>
      </w:r>
      <w:r>
        <w:rPr>
          <w:b/>
          <w:i/>
          <w:lang w:eastAsia="zh-CN"/>
        </w:rPr>
        <w:t>per</w:t>
      </w:r>
      <w:r w:rsidRPr="005032A6">
        <w:rPr>
          <w:rFonts w:hint="eastAsia"/>
          <w:b/>
          <w:i/>
          <w:lang w:eastAsia="zh-CN"/>
        </w:rPr>
        <w:t xml:space="preserve"> </w:t>
      </w:r>
      <w:r>
        <w:rPr>
          <w:b/>
          <w:i/>
          <w:lang w:eastAsia="zh-CN"/>
        </w:rPr>
        <w:t>monitoring occasion for</w:t>
      </w:r>
      <w:r w:rsidRPr="005032A6">
        <w:rPr>
          <w:rFonts w:hint="eastAsia"/>
          <w:b/>
          <w:i/>
          <w:lang w:eastAsia="zh-CN"/>
        </w:rPr>
        <w:t xml:space="preserve"> a single scheduled c</w:t>
      </w:r>
      <w:r>
        <w:rPr>
          <w:b/>
          <w:i/>
          <w:lang w:eastAsia="zh-CN"/>
        </w:rPr>
        <w:t xml:space="preserve">ell. </w:t>
      </w:r>
    </w:p>
    <w:p w14:paraId="2F94B8C9" w14:textId="77777777" w:rsidR="000A1F5B" w:rsidRPr="00AE46CA" w:rsidRDefault="000A1F5B" w:rsidP="000A1F5B">
      <w:pPr>
        <w:pStyle w:val="ListParagraph"/>
        <w:numPr>
          <w:ilvl w:val="1"/>
          <w:numId w:val="25"/>
        </w:numPr>
        <w:autoSpaceDE w:val="0"/>
        <w:autoSpaceDN w:val="0"/>
        <w:adjustRightInd w:val="0"/>
        <w:snapToGrid w:val="0"/>
        <w:spacing w:before="120" w:after="120"/>
        <w:jc w:val="both"/>
        <w:rPr>
          <w:b/>
          <w:i/>
          <w:lang w:eastAsia="zh-CN"/>
        </w:rPr>
      </w:pPr>
      <w:r w:rsidRPr="00CB7D0D">
        <w:rPr>
          <w:b/>
          <w:i/>
          <w:lang w:eastAsia="zh-CN"/>
        </w:rPr>
        <w:t xml:space="preserve">Apply </w:t>
      </w:r>
      <w:r>
        <w:rPr>
          <w:b/>
          <w:i/>
          <w:lang w:eastAsia="zh-CN"/>
        </w:rPr>
        <w:t>to C</w:t>
      </w:r>
      <w:r w:rsidRPr="00CB7D0D">
        <w:rPr>
          <w:b/>
          <w:i/>
          <w:lang w:eastAsia="zh-CN"/>
        </w:rPr>
        <w:t>-RNTI/CS-RNTI/SP-CSI-RNTI</w:t>
      </w:r>
      <w:r>
        <w:rPr>
          <w:b/>
          <w:i/>
          <w:lang w:eastAsia="zh-CN"/>
        </w:rPr>
        <w:t>/</w:t>
      </w:r>
      <w:r>
        <w:rPr>
          <w:rFonts w:hint="eastAsia"/>
          <w:b/>
          <w:i/>
          <w:lang w:eastAsia="zh-CN"/>
        </w:rPr>
        <w:t>MCS-C</w:t>
      </w:r>
      <w:r>
        <w:rPr>
          <w:b/>
          <w:i/>
          <w:lang w:eastAsia="zh-CN"/>
        </w:rPr>
        <w:t>-RNTI</w:t>
      </w:r>
      <w:r>
        <w:rPr>
          <w:rFonts w:hint="eastAsia"/>
          <w:b/>
          <w:i/>
          <w:lang w:eastAsia="zh-CN"/>
        </w:rPr>
        <w:t xml:space="preserve"> in both CSS and USS.</w:t>
      </w:r>
    </w:p>
    <w:p w14:paraId="7781D188" w14:textId="77777777" w:rsidR="000A1F5B" w:rsidRPr="005032A6" w:rsidRDefault="000A1F5B" w:rsidP="000A1F5B">
      <w:pPr>
        <w:spacing w:before="240"/>
        <w:rPr>
          <w:b/>
          <w:i/>
          <w:lang w:eastAsia="zh-CN"/>
        </w:rPr>
      </w:pPr>
      <w:r w:rsidRPr="009A52BE">
        <w:rPr>
          <w:b/>
          <w:i/>
          <w:lang w:eastAsia="zh-CN"/>
        </w:rPr>
        <w:t xml:space="preserve">Proposal </w:t>
      </w:r>
      <w:r>
        <w:rPr>
          <w:rFonts w:hint="eastAsia"/>
          <w:b/>
          <w:i/>
          <w:lang w:eastAsia="zh-CN"/>
        </w:rPr>
        <w:t>1</w:t>
      </w:r>
      <w:r>
        <w:rPr>
          <w:b/>
          <w:i/>
          <w:lang w:eastAsia="zh-CN"/>
        </w:rPr>
        <w:t>0</w:t>
      </w:r>
      <w:r w:rsidRPr="00AF0BAB">
        <w:rPr>
          <w:i/>
          <w:lang w:eastAsia="zh-CN"/>
        </w:rPr>
        <w:t>:</w:t>
      </w:r>
      <w:r>
        <w:rPr>
          <w:rFonts w:hint="eastAsia"/>
          <w:i/>
          <w:lang w:eastAsia="zh-CN"/>
        </w:rPr>
        <w:t xml:space="preserve"> </w:t>
      </w:r>
      <w:r w:rsidRPr="00CB7D0D">
        <w:rPr>
          <w:b/>
          <w:i/>
          <w:lang w:eastAsia="zh-CN"/>
        </w:rPr>
        <w:t xml:space="preserve">UE is not required to monitor more than </w:t>
      </w:r>
      <w:r>
        <w:rPr>
          <w:b/>
          <w:i/>
          <w:lang w:eastAsia="zh-CN"/>
        </w:rPr>
        <w:t xml:space="preserve">4 </w:t>
      </w:r>
      <w:r w:rsidRPr="00CB7D0D">
        <w:rPr>
          <w:rFonts w:hint="eastAsia"/>
          <w:b/>
          <w:i/>
          <w:lang w:eastAsia="zh-CN"/>
        </w:rPr>
        <w:t>valid</w:t>
      </w:r>
      <w:r w:rsidRPr="005032A6">
        <w:rPr>
          <w:rFonts w:hint="eastAsia"/>
          <w:b/>
          <w:i/>
          <w:lang w:eastAsia="zh-CN"/>
        </w:rPr>
        <w:t xml:space="preserve"> </w:t>
      </w:r>
      <w:r>
        <w:rPr>
          <w:b/>
          <w:i/>
          <w:lang w:eastAsia="zh-CN"/>
        </w:rPr>
        <w:t xml:space="preserve">unicast UL </w:t>
      </w:r>
      <w:r>
        <w:rPr>
          <w:rFonts w:hint="eastAsia"/>
          <w:b/>
          <w:i/>
          <w:lang w:eastAsia="zh-CN"/>
        </w:rPr>
        <w:t>assignment</w:t>
      </w:r>
      <w:r w:rsidRPr="005032A6">
        <w:rPr>
          <w:rFonts w:hint="eastAsia"/>
          <w:b/>
          <w:i/>
          <w:lang w:eastAsia="zh-CN"/>
        </w:rPr>
        <w:t xml:space="preserve"> </w:t>
      </w:r>
      <w:r>
        <w:rPr>
          <w:b/>
          <w:i/>
          <w:lang w:eastAsia="zh-CN"/>
        </w:rPr>
        <w:t>per</w:t>
      </w:r>
      <w:r w:rsidRPr="005032A6">
        <w:rPr>
          <w:rFonts w:hint="eastAsia"/>
          <w:b/>
          <w:i/>
          <w:lang w:eastAsia="zh-CN"/>
        </w:rPr>
        <w:t xml:space="preserve"> </w:t>
      </w:r>
      <w:r>
        <w:rPr>
          <w:b/>
          <w:i/>
          <w:lang w:eastAsia="zh-CN"/>
        </w:rPr>
        <w:t>monitoring occasion for</w:t>
      </w:r>
      <w:r w:rsidRPr="005032A6">
        <w:rPr>
          <w:rFonts w:hint="eastAsia"/>
          <w:b/>
          <w:i/>
          <w:lang w:eastAsia="zh-CN"/>
        </w:rPr>
        <w:t xml:space="preserve"> a single scheduled c</w:t>
      </w:r>
      <w:r>
        <w:rPr>
          <w:b/>
          <w:i/>
          <w:lang w:eastAsia="zh-CN"/>
        </w:rPr>
        <w:t xml:space="preserve">ell. </w:t>
      </w:r>
    </w:p>
    <w:p w14:paraId="4A50386E" w14:textId="77777777" w:rsidR="000A1F5B" w:rsidRDefault="000A1F5B" w:rsidP="000A1F5B">
      <w:pPr>
        <w:pStyle w:val="ListParagraph"/>
        <w:numPr>
          <w:ilvl w:val="1"/>
          <w:numId w:val="25"/>
        </w:numPr>
        <w:autoSpaceDE w:val="0"/>
        <w:autoSpaceDN w:val="0"/>
        <w:adjustRightInd w:val="0"/>
        <w:snapToGrid w:val="0"/>
        <w:spacing w:before="120" w:after="240"/>
        <w:ind w:left="1077" w:hanging="357"/>
        <w:jc w:val="both"/>
        <w:rPr>
          <w:b/>
          <w:i/>
          <w:lang w:eastAsia="zh-CN"/>
        </w:rPr>
      </w:pPr>
      <w:r w:rsidRPr="00CB7D0D">
        <w:rPr>
          <w:b/>
          <w:i/>
          <w:lang w:eastAsia="zh-CN"/>
        </w:rPr>
        <w:t xml:space="preserve">Apply </w:t>
      </w:r>
      <w:r>
        <w:rPr>
          <w:b/>
          <w:i/>
          <w:lang w:eastAsia="zh-CN"/>
        </w:rPr>
        <w:t>to C</w:t>
      </w:r>
      <w:r w:rsidRPr="00CB7D0D">
        <w:rPr>
          <w:b/>
          <w:i/>
          <w:lang w:eastAsia="zh-CN"/>
        </w:rPr>
        <w:t>-RNTI/CS-RNTI/SP-CSI-RNTI</w:t>
      </w:r>
      <w:r>
        <w:rPr>
          <w:b/>
          <w:i/>
          <w:lang w:eastAsia="zh-CN"/>
        </w:rPr>
        <w:t>/</w:t>
      </w:r>
      <w:r>
        <w:rPr>
          <w:rFonts w:hint="eastAsia"/>
          <w:b/>
          <w:i/>
          <w:lang w:eastAsia="zh-CN"/>
        </w:rPr>
        <w:t>MCS-C</w:t>
      </w:r>
      <w:r>
        <w:rPr>
          <w:b/>
          <w:i/>
          <w:lang w:eastAsia="zh-CN"/>
        </w:rPr>
        <w:t>-RNTI</w:t>
      </w:r>
      <w:r>
        <w:rPr>
          <w:rFonts w:hint="eastAsia"/>
          <w:b/>
          <w:i/>
          <w:lang w:eastAsia="zh-CN"/>
        </w:rPr>
        <w:t xml:space="preserve"> in both CSS and USS.</w:t>
      </w:r>
    </w:p>
    <w:p w14:paraId="0291AEB4" w14:textId="77777777" w:rsidR="000A1F5B" w:rsidRPr="00A276B9" w:rsidRDefault="000A1F5B" w:rsidP="000A1F5B">
      <w:pPr>
        <w:spacing w:before="120"/>
        <w:rPr>
          <w:b/>
          <w:i/>
          <w:lang w:eastAsia="zh-CN"/>
        </w:rPr>
      </w:pPr>
      <w:r w:rsidRPr="009A52BE">
        <w:rPr>
          <w:b/>
          <w:i/>
          <w:lang w:eastAsia="zh-CN"/>
        </w:rPr>
        <w:t xml:space="preserve">Proposal </w:t>
      </w:r>
      <w:r>
        <w:rPr>
          <w:b/>
          <w:i/>
          <w:lang w:eastAsia="zh-CN"/>
        </w:rPr>
        <w:t>11</w:t>
      </w:r>
      <w:r w:rsidRPr="00AF0BAB">
        <w:rPr>
          <w:i/>
          <w:lang w:eastAsia="zh-CN"/>
        </w:rPr>
        <w:t>:</w:t>
      </w:r>
      <w:r w:rsidRPr="00AE46CA">
        <w:rPr>
          <w:b/>
          <w:i/>
          <w:lang w:eastAsia="zh-CN"/>
        </w:rPr>
        <w:t xml:space="preserve"> Update and </w:t>
      </w:r>
      <w:r>
        <w:rPr>
          <w:b/>
          <w:i/>
          <w:lang w:eastAsia="zh-CN"/>
        </w:rPr>
        <w:t>c</w:t>
      </w:r>
      <w:r w:rsidRPr="00A276B9">
        <w:rPr>
          <w:b/>
          <w:i/>
          <w:lang w:eastAsia="zh-CN"/>
        </w:rPr>
        <w:t xml:space="preserve">onfirm the </w:t>
      </w:r>
      <w:r>
        <w:rPr>
          <w:b/>
          <w:i/>
          <w:lang w:eastAsia="zh-CN"/>
        </w:rPr>
        <w:t>previous</w:t>
      </w:r>
      <w:r w:rsidRPr="00A276B9">
        <w:rPr>
          <w:b/>
          <w:i/>
          <w:lang w:eastAsia="zh-CN"/>
        </w:rPr>
        <w:t xml:space="preserve"> working assumption</w:t>
      </w:r>
      <w:r>
        <w:rPr>
          <w:b/>
          <w:i/>
          <w:lang w:eastAsia="zh-CN"/>
        </w:rPr>
        <w:t xml:space="preserve"> as below</w:t>
      </w:r>
      <w:r w:rsidRPr="00A276B9">
        <w:rPr>
          <w:b/>
          <w:i/>
          <w:lang w:eastAsia="zh-CN"/>
        </w:rPr>
        <w:t>:</w:t>
      </w:r>
    </w:p>
    <w:p w14:paraId="29E7E198" w14:textId="77777777" w:rsidR="000A1F5B" w:rsidRPr="00C558A0" w:rsidRDefault="000A1F5B" w:rsidP="000A1F5B">
      <w:pPr>
        <w:pStyle w:val="ListParagraph"/>
        <w:numPr>
          <w:ilvl w:val="0"/>
          <w:numId w:val="26"/>
        </w:numPr>
        <w:rPr>
          <w:rFonts w:cs="Calibri"/>
          <w:b/>
          <w:i/>
          <w:szCs w:val="20"/>
        </w:rPr>
      </w:pPr>
      <w:r w:rsidRPr="00C558A0">
        <w:rPr>
          <w:rFonts w:eastAsia="Times New Roman"/>
          <w:b/>
          <w:i/>
          <w:szCs w:val="20"/>
        </w:rPr>
        <w:t>The UE is not required to store more than 16 scheduling DCI for PDSCH on a given cell, among all scheduling DCI received prior and up to the current slot</w:t>
      </w:r>
    </w:p>
    <w:p w14:paraId="3FC65286" w14:textId="77777777" w:rsidR="000A1F5B" w:rsidRPr="00C558A0" w:rsidRDefault="000A1F5B" w:rsidP="000A1F5B">
      <w:pPr>
        <w:pStyle w:val="ListParagraph"/>
        <w:numPr>
          <w:ilvl w:val="1"/>
          <w:numId w:val="26"/>
        </w:numPr>
        <w:rPr>
          <w:rFonts w:cs="Calibri"/>
          <w:b/>
          <w:i/>
          <w:szCs w:val="20"/>
        </w:rPr>
      </w:pPr>
      <w:r w:rsidRPr="00C558A0">
        <w:rPr>
          <w:rFonts w:cs="Calibri"/>
          <w:b/>
          <w:i/>
          <w:szCs w:val="20"/>
        </w:rPr>
        <w:t>Both broadcast PDSCH and activation/deactivation DCI are counted.</w:t>
      </w:r>
    </w:p>
    <w:p w14:paraId="3658A20B" w14:textId="77777777" w:rsidR="000A1F5B" w:rsidRPr="00C558A0" w:rsidRDefault="000A1F5B" w:rsidP="000A1F5B">
      <w:pPr>
        <w:pStyle w:val="ListParagraph"/>
        <w:numPr>
          <w:ilvl w:val="0"/>
          <w:numId w:val="26"/>
        </w:numPr>
        <w:rPr>
          <w:rFonts w:cs="Calibri"/>
          <w:b/>
          <w:i/>
          <w:szCs w:val="20"/>
        </w:rPr>
      </w:pPr>
      <w:r w:rsidRPr="00C558A0">
        <w:rPr>
          <w:rFonts w:eastAsia="Times New Roman"/>
          <w:b/>
          <w:i/>
          <w:szCs w:val="20"/>
        </w:rPr>
        <w:t>The UE is not required to store more than 16 scheduling DCI for PUSCH on a given cell, among all scheduling DCI received prior and up to the current slot</w:t>
      </w:r>
    </w:p>
    <w:p w14:paraId="014D3ECA" w14:textId="77777777" w:rsidR="000A1F5B" w:rsidRDefault="000A1F5B" w:rsidP="000A1F5B">
      <w:pPr>
        <w:tabs>
          <w:tab w:val="num" w:pos="1440"/>
        </w:tabs>
        <w:rPr>
          <w:b/>
          <w:i/>
          <w:lang w:eastAsia="zh-CN"/>
        </w:rPr>
      </w:pPr>
    </w:p>
    <w:p w14:paraId="0B6E871B" w14:textId="77777777" w:rsidR="000A1F5B" w:rsidRPr="00961D54" w:rsidRDefault="000A1F5B" w:rsidP="000A1F5B">
      <w:pPr>
        <w:tabs>
          <w:tab w:val="num" w:pos="1440"/>
        </w:tabs>
        <w:rPr>
          <w:b/>
          <w:i/>
        </w:rPr>
      </w:pPr>
      <w:r w:rsidRPr="005132B2">
        <w:rPr>
          <w:b/>
          <w:i/>
          <w:lang w:eastAsia="zh-CN"/>
        </w:rPr>
        <w:t>Proposal 1</w:t>
      </w:r>
      <w:r>
        <w:rPr>
          <w:b/>
          <w:i/>
          <w:lang w:eastAsia="zh-CN"/>
        </w:rPr>
        <w:t>2</w:t>
      </w:r>
      <w:r w:rsidRPr="009B56E7">
        <w:rPr>
          <w:b/>
          <w:i/>
          <w:lang w:eastAsia="zh-CN"/>
        </w:rPr>
        <w:t xml:space="preserve">: </w:t>
      </w:r>
      <w:r w:rsidRPr="00961D54">
        <w:rPr>
          <w:b/>
          <w:i/>
        </w:rPr>
        <w:t xml:space="preserve">For a scheduled retransmission of a TB previously transmitted on a configured PUSCH, </w:t>
      </w:r>
    </w:p>
    <w:p w14:paraId="2A41C15F" w14:textId="77777777" w:rsidR="000A1F5B" w:rsidRPr="00961D54" w:rsidRDefault="000A1F5B" w:rsidP="000A1F5B">
      <w:pPr>
        <w:numPr>
          <w:ilvl w:val="0"/>
          <w:numId w:val="27"/>
        </w:numPr>
        <w:overflowPunct/>
        <w:snapToGrid w:val="0"/>
        <w:spacing w:after="120"/>
        <w:jc w:val="both"/>
        <w:textAlignment w:val="auto"/>
        <w:rPr>
          <w:b/>
          <w:i/>
        </w:rPr>
      </w:pPr>
      <w:r w:rsidRPr="00961D54">
        <w:rPr>
          <w:b/>
          <w:i/>
        </w:rPr>
        <w:t xml:space="preserve">The UE follows the set of parameters provided in </w:t>
      </w:r>
      <w:r w:rsidRPr="00961D54">
        <w:rPr>
          <w:b/>
          <w:i/>
          <w:iCs/>
        </w:rPr>
        <w:t xml:space="preserve">ConfiguredGrantConfig IE </w:t>
      </w:r>
      <w:r w:rsidRPr="00961D54">
        <w:rPr>
          <w:b/>
          <w:i/>
        </w:rPr>
        <w:t xml:space="preserve">that are common to both Type 1 and Type 2 configured grant, i.e., except those provided specifically for Type 1 in </w:t>
      </w:r>
      <w:r w:rsidRPr="00961D54">
        <w:rPr>
          <w:b/>
          <w:i/>
          <w:iCs/>
        </w:rPr>
        <w:t>rrc-ConfiguredUplinkGrant IE</w:t>
      </w:r>
      <w:r w:rsidRPr="00961D54">
        <w:rPr>
          <w:b/>
          <w:i/>
        </w:rPr>
        <w:t xml:space="preserve">. For all other parameters not provided in </w:t>
      </w:r>
      <w:r w:rsidRPr="00961D54">
        <w:rPr>
          <w:b/>
          <w:i/>
          <w:iCs/>
        </w:rPr>
        <w:t>ConfiguredGrantConfig</w:t>
      </w:r>
      <w:r w:rsidRPr="00961D54">
        <w:rPr>
          <w:b/>
          <w:i/>
        </w:rPr>
        <w:t xml:space="preserve">, including those in </w:t>
      </w:r>
      <w:r w:rsidRPr="00961D54">
        <w:rPr>
          <w:b/>
          <w:i/>
          <w:iCs/>
        </w:rPr>
        <w:t>rrc-ConfiguredUplinkGrant</w:t>
      </w:r>
      <w:r w:rsidRPr="00961D54">
        <w:rPr>
          <w:b/>
          <w:i/>
        </w:rPr>
        <w:t xml:space="preserve">, the UE follows the transmission configuration provided by the </w:t>
      </w:r>
      <w:r w:rsidRPr="00961D54">
        <w:rPr>
          <w:b/>
          <w:i/>
          <w:iCs/>
        </w:rPr>
        <w:t>PUSCH-Config IE</w:t>
      </w:r>
      <w:r w:rsidRPr="00961D54">
        <w:rPr>
          <w:b/>
          <w:i/>
        </w:rPr>
        <w:t>.</w:t>
      </w:r>
    </w:p>
    <w:p w14:paraId="37A41F15" w14:textId="77777777" w:rsidR="000A1F5B" w:rsidRPr="00961D54" w:rsidRDefault="000A1F5B" w:rsidP="000A1F5B">
      <w:pPr>
        <w:numPr>
          <w:ilvl w:val="0"/>
          <w:numId w:val="27"/>
        </w:numPr>
        <w:overflowPunct/>
        <w:snapToGrid w:val="0"/>
        <w:spacing w:after="120"/>
        <w:jc w:val="both"/>
        <w:textAlignment w:val="auto"/>
        <w:rPr>
          <w:b/>
          <w:i/>
        </w:rPr>
      </w:pPr>
      <w:r w:rsidRPr="00961D54">
        <w:rPr>
          <w:b/>
          <w:i/>
        </w:rPr>
        <w:lastRenderedPageBreak/>
        <w:t>The UE follows the repetition number configured in ConfiguredGrantConfig to do the repetitions.</w:t>
      </w:r>
    </w:p>
    <w:p w14:paraId="2E49485A" w14:textId="77777777" w:rsidR="000A1F5B" w:rsidRPr="008A23BE" w:rsidRDefault="000A1F5B" w:rsidP="000A1F5B">
      <w:pPr>
        <w:rPr>
          <w:lang w:val="en-GB"/>
        </w:rPr>
      </w:pPr>
    </w:p>
    <w:p w14:paraId="4C696D13" w14:textId="77777777" w:rsidR="000A1F5B" w:rsidRDefault="000A1F5B" w:rsidP="000A1F5B">
      <w:pPr>
        <w:pStyle w:val="Heading2"/>
      </w:pPr>
      <w:r>
        <w:t>LG</w:t>
      </w:r>
    </w:p>
    <w:p w14:paraId="038A5D94" w14:textId="77777777" w:rsidR="000A1F5B" w:rsidRDefault="000A1F5B" w:rsidP="000A1F5B">
      <w:pPr>
        <w:pStyle w:val="Proposal"/>
        <w:spacing w:after="0"/>
      </w:pPr>
      <w:r>
        <w:t xml:space="preserve">Proposal 1: For PUSCH transmission with configured grant and DCI scrambled by CS-RNTI, </w:t>
      </w:r>
    </w:p>
    <w:p w14:paraId="6E34AAEA" w14:textId="77777777" w:rsidR="000A1F5B" w:rsidRDefault="000A1F5B" w:rsidP="000A1F5B">
      <w:pPr>
        <w:pStyle w:val="Proposal"/>
        <w:numPr>
          <w:ilvl w:val="0"/>
          <w:numId w:val="23"/>
        </w:numPr>
        <w:tabs>
          <w:tab w:val="clear" w:pos="1701"/>
        </w:tabs>
        <w:overflowPunct/>
        <w:autoSpaceDE/>
        <w:autoSpaceDN/>
        <w:adjustRightInd/>
        <w:spacing w:after="0" w:line="360" w:lineRule="atLeast"/>
        <w:textAlignment w:val="auto"/>
      </w:pPr>
      <w:r>
        <w:t>DCI format 0_1 with CRC scrambled by CS-RNTI for any purpose is based on RRC parameter in ConfiguredGrantConfig</w:t>
      </w:r>
    </w:p>
    <w:p w14:paraId="758DBD07" w14:textId="77777777" w:rsidR="000A1F5B" w:rsidRDefault="000A1F5B" w:rsidP="000A1F5B">
      <w:pPr>
        <w:pStyle w:val="Proposal"/>
        <w:numPr>
          <w:ilvl w:val="1"/>
          <w:numId w:val="23"/>
        </w:numPr>
        <w:tabs>
          <w:tab w:val="clear" w:pos="1701"/>
        </w:tabs>
        <w:overflowPunct/>
        <w:autoSpaceDE/>
        <w:autoSpaceDN/>
        <w:adjustRightInd/>
        <w:spacing w:after="0" w:line="360" w:lineRule="atLeast"/>
        <w:textAlignment w:val="auto"/>
      </w:pPr>
      <w:r>
        <w:t>DCI format 0_1 with CRC scrambled by CS-RNTI may have different DCI composition from DCI format 0_1 with CRC scrambled by C-RNTI</w:t>
      </w:r>
    </w:p>
    <w:p w14:paraId="5999B6A5" w14:textId="77777777" w:rsidR="000A1F5B" w:rsidRDefault="000A1F5B" w:rsidP="000A1F5B">
      <w:pPr>
        <w:pStyle w:val="Proposal"/>
        <w:numPr>
          <w:ilvl w:val="1"/>
          <w:numId w:val="23"/>
        </w:numPr>
        <w:tabs>
          <w:tab w:val="clear" w:pos="1701"/>
        </w:tabs>
        <w:overflowPunct/>
        <w:autoSpaceDE/>
        <w:autoSpaceDN/>
        <w:adjustRightInd/>
        <w:spacing w:after="0" w:line="360" w:lineRule="atLeast"/>
        <w:textAlignment w:val="auto"/>
      </w:pPr>
      <w:r>
        <w:t xml:space="preserve">The size of CS-RNTI using DCI format 0_1 is aligned with the size of C-RNTI for UL grant using DCI format 0_1. Necessary truncation of DCI fields in activation/release are assumed for the alignment. </w:t>
      </w:r>
    </w:p>
    <w:p w14:paraId="7900B094" w14:textId="77777777" w:rsidR="000A1F5B" w:rsidRDefault="000A1F5B" w:rsidP="000A1F5B">
      <w:pPr>
        <w:pStyle w:val="Proposal"/>
        <w:rPr>
          <w:sz w:val="22"/>
          <w:lang w:val="en-US"/>
        </w:rPr>
      </w:pPr>
    </w:p>
    <w:p w14:paraId="2A831966" w14:textId="77777777" w:rsidR="000A1F5B" w:rsidRDefault="000A1F5B" w:rsidP="000A1F5B">
      <w:pPr>
        <w:pStyle w:val="Proposal"/>
      </w:pPr>
      <w:r>
        <w:t>Proposal 2: Adopt following TPs to 38.214</w:t>
      </w:r>
    </w:p>
    <w:tbl>
      <w:tblPr>
        <w:tblStyle w:val="TableGrid"/>
        <w:tblW w:w="0" w:type="auto"/>
        <w:tblLook w:val="04A0" w:firstRow="1" w:lastRow="0" w:firstColumn="1" w:lastColumn="0" w:noHBand="0" w:noVBand="1"/>
      </w:tblPr>
      <w:tblGrid>
        <w:gridCol w:w="9628"/>
      </w:tblGrid>
      <w:tr w:rsidR="000A1F5B" w14:paraId="60392C53" w14:textId="77777777" w:rsidTr="000A1F5B">
        <w:tc>
          <w:tcPr>
            <w:tcW w:w="9628" w:type="dxa"/>
            <w:tcBorders>
              <w:top w:val="single" w:sz="4" w:space="0" w:color="auto"/>
              <w:left w:val="single" w:sz="4" w:space="0" w:color="auto"/>
              <w:bottom w:val="single" w:sz="4" w:space="0" w:color="auto"/>
              <w:right w:val="single" w:sz="4" w:space="0" w:color="auto"/>
            </w:tcBorders>
          </w:tcPr>
          <w:p w14:paraId="02722CCF" w14:textId="77777777" w:rsidR="000A1F5B" w:rsidRDefault="000A1F5B" w:rsidP="000A1F5B">
            <w:pPr>
              <w:rPr>
                <w:b/>
                <w:lang w:eastAsia="ko-KR"/>
              </w:rPr>
            </w:pPr>
            <w:r>
              <w:rPr>
                <w:b/>
                <w:lang w:eastAsia="ko-KR"/>
              </w:rPr>
              <w:t>------------------------------------- Begin Text Proposal Section 6.1.2.2 of 38.214 --------------------------------------</w:t>
            </w:r>
          </w:p>
          <w:p w14:paraId="712DB100" w14:textId="77777777" w:rsidR="000A1F5B" w:rsidRDefault="000A1F5B" w:rsidP="000A1F5B">
            <w:pPr>
              <w:rPr>
                <w:rFonts w:eastAsia="MS Mincho"/>
                <w:b/>
                <w:lang w:eastAsia="zh-CN"/>
              </w:rPr>
            </w:pPr>
            <w:r>
              <w:rPr>
                <w:b/>
                <w:lang w:eastAsia="zh-CN"/>
              </w:rPr>
              <w:t>&lt; Unchanged parts are omitted &gt;</w:t>
            </w:r>
          </w:p>
          <w:p w14:paraId="00EC48DD" w14:textId="77777777" w:rsidR="000A1F5B" w:rsidRDefault="000A1F5B" w:rsidP="000A1F5B">
            <w:pPr>
              <w:pStyle w:val="Spectext"/>
              <w:rPr>
                <w:lang w:eastAsia="ko-KR"/>
              </w:rPr>
            </w:pPr>
            <w:r>
              <w:rPr>
                <w:lang w:eastAsia="ko-KR"/>
              </w:rPr>
              <w:t xml:space="preserve">If the scheduling DCI is configured to indicate the uplink resource allocation type as part of the </w:t>
            </w:r>
            <w:r>
              <w:rPr>
                <w:i/>
                <w:lang w:eastAsia="ko-KR"/>
              </w:rPr>
              <w:t>Frequency domain resource</w:t>
            </w:r>
            <w:r>
              <w:rPr>
                <w:lang w:eastAsia="ko-KR"/>
              </w:rPr>
              <w:t xml:space="preserve"> assignment field by setting a higher layer parameter r</w:t>
            </w:r>
            <w:r>
              <w:rPr>
                <w:i/>
                <w:lang w:eastAsia="ko-KR"/>
              </w:rPr>
              <w:t>esourceAllocation</w:t>
            </w:r>
            <w:r>
              <w:rPr>
                <w:lang w:eastAsia="ko-KR"/>
              </w:rPr>
              <w:t xml:space="preserve"> in </w:t>
            </w:r>
            <w:r>
              <w:rPr>
                <w:i/>
                <w:lang w:eastAsia="ko-KR"/>
              </w:rPr>
              <w:t>pusch-Config</w:t>
            </w:r>
            <w:r>
              <w:rPr>
                <w:i/>
                <w:color w:val="FF0000"/>
                <w:lang w:eastAsia="ko-KR"/>
              </w:rPr>
              <w:t xml:space="preserve"> </w:t>
            </w:r>
            <w:r>
              <w:rPr>
                <w:color w:val="FF0000"/>
                <w:lang w:eastAsia="ko-KR"/>
              </w:rPr>
              <w:t xml:space="preserve">for DCI scheduling PUSCH </w:t>
            </w:r>
            <w:r>
              <w:rPr>
                <w:lang w:eastAsia="ko-KR"/>
              </w:rPr>
              <w:t xml:space="preserve">scheduled with a DCI </w:t>
            </w:r>
            <w:r>
              <w:rPr>
                <w:color w:val="FF0000"/>
                <w:lang w:eastAsia="ko-KR"/>
              </w:rPr>
              <w:t xml:space="preserve">or in </w:t>
            </w:r>
            <w:r>
              <w:rPr>
                <w:i/>
                <w:color w:val="FF0000"/>
                <w:lang w:eastAsia="ko-KR"/>
              </w:rPr>
              <w:t xml:space="preserve">ConfiguredGrantConfig </w:t>
            </w:r>
            <w:r>
              <w:rPr>
                <w:color w:val="FF0000"/>
                <w:lang w:eastAsia="ko-KR"/>
              </w:rPr>
              <w:t xml:space="preserve">for DCI triggering PUSCH transmission with configured grant </w:t>
            </w:r>
            <w:r>
              <w:rPr>
                <w:lang w:eastAsia="ko-KR"/>
              </w:rPr>
              <w:t xml:space="preserve">to 'dynamicswitch', the UE shall use uplink resource allocation type 0 or type 1 as defined by this DCI field. Otherwise the UE shall use the uplink frequency resource allocation type as defined by the higher layer parameter </w:t>
            </w:r>
            <w:r>
              <w:rPr>
                <w:i/>
                <w:lang w:eastAsia="ko-KR"/>
              </w:rPr>
              <w:t>resourceAllocation</w:t>
            </w:r>
            <w:r>
              <w:rPr>
                <w:lang w:eastAsia="ko-KR"/>
              </w:rPr>
              <w:t>.</w:t>
            </w:r>
          </w:p>
          <w:p w14:paraId="03B3F412" w14:textId="77777777" w:rsidR="000A1F5B" w:rsidRDefault="000A1F5B" w:rsidP="000A1F5B">
            <w:pPr>
              <w:pStyle w:val="Spectext"/>
              <w:rPr>
                <w:rFonts w:eastAsiaTheme="minorEastAsia"/>
                <w:lang w:eastAsia="ko-KR"/>
              </w:rPr>
            </w:pPr>
            <w:r>
              <w:rPr>
                <w:lang w:eastAsia="ko-KR"/>
              </w:rPr>
              <w:t xml:space="preserve">The UE shall assume that when the scheduling PDCCH is received with DCI format 0_0, then uplink resource allocation type 1 is used. </w:t>
            </w:r>
          </w:p>
          <w:p w14:paraId="29A70958" w14:textId="77777777" w:rsidR="000A1F5B" w:rsidRDefault="000A1F5B" w:rsidP="000A1F5B">
            <w:pPr>
              <w:pStyle w:val="Spectext"/>
              <w:rPr>
                <w:rFonts w:eastAsia="PMingLiU"/>
                <w:b/>
                <w:sz w:val="24"/>
                <w:lang w:eastAsia="zh-TW"/>
              </w:rPr>
            </w:pPr>
            <w:r>
              <w:rPr>
                <w:b/>
                <w:lang w:eastAsia="zh-CN"/>
              </w:rPr>
              <w:t>&lt; Unchanged parts are omitted &gt;</w:t>
            </w:r>
          </w:p>
          <w:p w14:paraId="081E39CA" w14:textId="77777777" w:rsidR="000A1F5B" w:rsidRDefault="000A1F5B" w:rsidP="000A1F5B">
            <w:pPr>
              <w:pStyle w:val="Spectext"/>
              <w:rPr>
                <w:rFonts w:eastAsia="Batang"/>
                <w:lang w:eastAsia="ko-KR"/>
              </w:rPr>
            </w:pPr>
            <w:r>
              <w:rPr>
                <w:b/>
                <w:lang w:eastAsia="ko-KR"/>
              </w:rPr>
              <w:t>------------------------------------- End Text Proposal Section 6.1.2.2 of 38.214 --------------------------------------</w:t>
            </w:r>
          </w:p>
          <w:p w14:paraId="0A9BB325" w14:textId="77777777" w:rsidR="000A1F5B" w:rsidRDefault="000A1F5B" w:rsidP="000A1F5B">
            <w:pPr>
              <w:rPr>
                <w:b/>
                <w:lang w:eastAsia="ko-KR"/>
              </w:rPr>
            </w:pPr>
            <w:r>
              <w:rPr>
                <w:b/>
                <w:lang w:eastAsia="ko-KR"/>
              </w:rPr>
              <w:t>------------------------------------- Begin Text Proposal Section 6.1.2.2.1 of 38.214 --------------------------------------</w:t>
            </w:r>
          </w:p>
          <w:p w14:paraId="1234497B" w14:textId="77777777" w:rsidR="000A1F5B" w:rsidRDefault="000A1F5B" w:rsidP="000A1F5B">
            <w:pPr>
              <w:rPr>
                <w:rFonts w:eastAsia="MS Mincho"/>
                <w:b/>
                <w:lang w:eastAsia="zh-CN"/>
              </w:rPr>
            </w:pPr>
            <w:r>
              <w:rPr>
                <w:b/>
                <w:lang w:eastAsia="zh-CN"/>
              </w:rPr>
              <w:t>&lt; Unchanged parts are omitted &gt;</w:t>
            </w:r>
          </w:p>
          <w:p w14:paraId="7AF3A3E6" w14:textId="77777777" w:rsidR="000A1F5B" w:rsidRDefault="000A1F5B" w:rsidP="000A1F5B">
            <w:pPr>
              <w:pStyle w:val="Spectext"/>
              <w:rPr>
                <w:lang w:eastAsia="ko-KR"/>
              </w:rPr>
            </w:pPr>
            <w:r>
              <w:rPr>
                <w:lang w:eastAsia="ko-KR"/>
              </w:rPr>
              <w:t xml:space="preserve">In uplink resource allocation of type 0, the resource block assignment information includes a bitmap indicating the Resource Block Groups (RBGs) that are allocated to the scheduled UE where a RBG is a set of consecutive </w:t>
            </w:r>
            <w:r>
              <w:rPr>
                <w:sz w:val="19"/>
                <w:szCs w:val="19"/>
                <w:lang w:eastAsia="ko-KR"/>
              </w:rPr>
              <w:t xml:space="preserve">virtual </w:t>
            </w:r>
            <w:r>
              <w:rPr>
                <w:lang w:eastAsia="ko-KR"/>
              </w:rPr>
              <w:t xml:space="preserve">resource blocks defined by higher layer parameter </w:t>
            </w:r>
            <w:r>
              <w:rPr>
                <w:i/>
                <w:lang w:eastAsia="ko-KR"/>
              </w:rPr>
              <w:t>rbg-Size</w:t>
            </w:r>
            <w:r>
              <w:rPr>
                <w:lang w:eastAsia="ko-KR"/>
              </w:rPr>
              <w:t xml:space="preserve"> configured in </w:t>
            </w:r>
            <w:r>
              <w:rPr>
                <w:i/>
                <w:lang w:eastAsia="ko-KR"/>
              </w:rPr>
              <w:t xml:space="preserve">pusch-Config </w:t>
            </w:r>
            <w:r>
              <w:rPr>
                <w:color w:val="FF0000"/>
                <w:lang w:eastAsia="ko-KR"/>
              </w:rPr>
              <w:t xml:space="preserve">for DCI scheduling PUSCH </w:t>
            </w:r>
            <w:r>
              <w:rPr>
                <w:lang w:eastAsia="ko-KR"/>
              </w:rPr>
              <w:t xml:space="preserve">scheduled with a DCI </w:t>
            </w:r>
            <w:r>
              <w:rPr>
                <w:color w:val="FF0000"/>
                <w:lang w:eastAsia="ko-KR"/>
              </w:rPr>
              <w:t xml:space="preserve">or in </w:t>
            </w:r>
            <w:r>
              <w:rPr>
                <w:i/>
                <w:color w:val="FF0000"/>
                <w:lang w:eastAsia="ko-KR"/>
              </w:rPr>
              <w:t xml:space="preserve">ConfiguredGrantConfig </w:t>
            </w:r>
            <w:r>
              <w:rPr>
                <w:color w:val="FF0000"/>
                <w:lang w:eastAsia="ko-KR"/>
              </w:rPr>
              <w:t>for DCI triggering PUSCH transmission with configured grant</w:t>
            </w:r>
            <w:r>
              <w:rPr>
                <w:lang w:eastAsia="ko-KR"/>
              </w:rPr>
              <w:t xml:space="preserve"> and the size of the bandwidth part as defined in Table 6.1.2.2.1-1.</w:t>
            </w:r>
          </w:p>
          <w:p w14:paraId="6FE39731" w14:textId="77777777" w:rsidR="000A1F5B" w:rsidRDefault="000A1F5B" w:rsidP="000A1F5B">
            <w:pPr>
              <w:spacing w:after="120"/>
              <w:rPr>
                <w:rFonts w:eastAsia="PMingLiU"/>
                <w:b/>
                <w:sz w:val="24"/>
                <w:lang w:eastAsia="zh-TW"/>
              </w:rPr>
            </w:pPr>
            <w:r>
              <w:rPr>
                <w:b/>
                <w:lang w:eastAsia="zh-CN"/>
              </w:rPr>
              <w:t>&lt; Unchanged parts are omitted &gt;</w:t>
            </w:r>
          </w:p>
          <w:p w14:paraId="092C12F0" w14:textId="77777777" w:rsidR="000A1F5B" w:rsidRDefault="000A1F5B" w:rsidP="000A1F5B">
            <w:pPr>
              <w:pStyle w:val="Spectext"/>
              <w:rPr>
                <w:rFonts w:eastAsiaTheme="minorEastAsia"/>
                <w:lang w:val="en-GB" w:eastAsia="ko-KR"/>
              </w:rPr>
            </w:pPr>
            <w:r>
              <w:rPr>
                <w:b/>
                <w:lang w:eastAsia="ko-KR"/>
              </w:rPr>
              <w:t>------------------------------------- End Text Proposal Section 6.1.2.2.1 of 38.214 --------------------------------------</w:t>
            </w:r>
          </w:p>
          <w:p w14:paraId="7ADF3675" w14:textId="77777777" w:rsidR="000A1F5B" w:rsidRDefault="000A1F5B" w:rsidP="000A1F5B">
            <w:pPr>
              <w:pStyle w:val="Spectext"/>
              <w:rPr>
                <w:rFonts w:eastAsiaTheme="minorEastAsia"/>
                <w:lang w:val="en-GB" w:eastAsia="ko-KR"/>
              </w:rPr>
            </w:pPr>
          </w:p>
        </w:tc>
      </w:tr>
    </w:tbl>
    <w:p w14:paraId="0C6655E1" w14:textId="77777777" w:rsidR="000A1F5B" w:rsidRDefault="000A1F5B" w:rsidP="000A1F5B">
      <w:pPr>
        <w:pStyle w:val="Proposal"/>
        <w:rPr>
          <w:rFonts w:eastAsiaTheme="minorEastAsia"/>
          <w:lang w:eastAsia="ko-KR"/>
        </w:rPr>
      </w:pPr>
      <w:r>
        <w:lastRenderedPageBreak/>
        <w:t>Proposal 3: Adopt following TPs to 38.214</w:t>
      </w:r>
    </w:p>
    <w:tbl>
      <w:tblPr>
        <w:tblStyle w:val="TableGrid"/>
        <w:tblW w:w="0" w:type="auto"/>
        <w:tblLook w:val="04A0" w:firstRow="1" w:lastRow="0" w:firstColumn="1" w:lastColumn="0" w:noHBand="0" w:noVBand="1"/>
      </w:tblPr>
      <w:tblGrid>
        <w:gridCol w:w="9628"/>
      </w:tblGrid>
      <w:tr w:rsidR="000A1F5B" w14:paraId="788BC6F4" w14:textId="77777777" w:rsidTr="000A1F5B">
        <w:tc>
          <w:tcPr>
            <w:tcW w:w="9628" w:type="dxa"/>
            <w:tcBorders>
              <w:top w:val="single" w:sz="4" w:space="0" w:color="auto"/>
              <w:left w:val="single" w:sz="4" w:space="0" w:color="auto"/>
              <w:bottom w:val="single" w:sz="4" w:space="0" w:color="auto"/>
              <w:right w:val="single" w:sz="4" w:space="0" w:color="auto"/>
            </w:tcBorders>
          </w:tcPr>
          <w:p w14:paraId="4CF95787" w14:textId="77777777" w:rsidR="000A1F5B" w:rsidRDefault="000A1F5B" w:rsidP="000A1F5B">
            <w:pPr>
              <w:rPr>
                <w:b/>
                <w:lang w:eastAsia="ko-KR"/>
              </w:rPr>
            </w:pPr>
            <w:r>
              <w:rPr>
                <w:b/>
                <w:lang w:eastAsia="ko-KR"/>
              </w:rPr>
              <w:t>------------------------------------- Begin Text Proposal Section 6.1.3 of 38.214 --------------------------------------</w:t>
            </w:r>
          </w:p>
          <w:p w14:paraId="149FB821" w14:textId="77777777" w:rsidR="000A1F5B" w:rsidRDefault="000A1F5B" w:rsidP="000A1F5B">
            <w:pPr>
              <w:pStyle w:val="Spectext"/>
              <w:rPr>
                <w:rFonts w:eastAsiaTheme="minorEastAsia"/>
                <w:b/>
                <w:lang w:val="en-GB" w:eastAsia="ko-KR"/>
              </w:rPr>
            </w:pPr>
            <w:r>
              <w:rPr>
                <w:rFonts w:eastAsiaTheme="minorEastAsia"/>
                <w:b/>
                <w:lang w:val="en-GB" w:eastAsia="ko-KR"/>
              </w:rPr>
              <w:t>&lt; Unchanged parts are omitted &gt;</w:t>
            </w:r>
          </w:p>
          <w:p w14:paraId="4E67748C" w14:textId="77777777" w:rsidR="000A1F5B" w:rsidRDefault="000A1F5B" w:rsidP="000A1F5B">
            <w:pPr>
              <w:pStyle w:val="Spectext"/>
              <w:rPr>
                <w:rFonts w:eastAsia="Batang"/>
                <w:lang w:eastAsia="ko-KR"/>
              </w:rPr>
            </w:pPr>
            <w:r>
              <w:rPr>
                <w:lang w:eastAsia="ko-KR"/>
              </w:rPr>
              <w:t xml:space="preserve">For PUSCH transmission scheduled with a DCI </w:t>
            </w:r>
            <w:r>
              <w:rPr>
                <w:color w:val="FF0000"/>
                <w:lang w:eastAsia="ko-KR"/>
              </w:rPr>
              <w:t>with CRC scrambled by C-RNTI, new-RNTI, TC-RNTI or SP-CSI-RNTI</w:t>
            </w:r>
            <w:r>
              <w:rPr>
                <w:lang w:eastAsia="ko-KR"/>
              </w:rPr>
              <w:t>:</w:t>
            </w:r>
          </w:p>
          <w:p w14:paraId="71EEFF4A" w14:textId="77777777" w:rsidR="000A1F5B" w:rsidRDefault="000A1F5B" w:rsidP="000A1F5B">
            <w:pPr>
              <w:pStyle w:val="B1"/>
              <w:rPr>
                <w:lang w:eastAsia="ja-JP"/>
              </w:rPr>
            </w:pPr>
            <w:r>
              <w:t>-</w:t>
            </w:r>
            <w:r>
              <w:tab/>
              <w:t xml:space="preserve">If the DCI with the scheduling grant was received with DCI format </w:t>
            </w:r>
            <w:r>
              <w:rPr>
                <w:rFonts w:ascii="Segoe UI" w:hAnsi="Segoe UI" w:cs="Segoe UI"/>
              </w:rPr>
              <w:t>0_0</w:t>
            </w:r>
            <w:r>
              <w:t xml:space="preserve">, the UE shall, for this PUSCH transmission, consider the transform precoding either enabled or disabled according to the higher layer configured parameter </w:t>
            </w:r>
            <w:r>
              <w:rPr>
                <w:i/>
                <w:iCs/>
              </w:rPr>
              <w:t>msg3-transformPrecoding</w:t>
            </w:r>
            <w:r>
              <w:rPr>
                <w:sz w:val="16"/>
                <w:szCs w:val="16"/>
              </w:rPr>
              <w:t>.</w:t>
            </w:r>
            <w:r>
              <w:t xml:space="preserve"> </w:t>
            </w:r>
          </w:p>
          <w:p w14:paraId="78C4B151" w14:textId="77777777" w:rsidR="000A1F5B" w:rsidRDefault="000A1F5B" w:rsidP="000A1F5B">
            <w:pPr>
              <w:pStyle w:val="B1"/>
            </w:pPr>
            <w:r>
              <w:t>-</w:t>
            </w:r>
            <w:r>
              <w:tab/>
              <w:t xml:space="preserve">If the DCI with the scheduling grant was not received with DCI format </w:t>
            </w:r>
            <w:r>
              <w:rPr>
                <w:rFonts w:ascii="Segoe UI" w:hAnsi="Segoe UI" w:cs="Segoe UI"/>
              </w:rPr>
              <w:t>0_0</w:t>
            </w:r>
            <w:r>
              <w:t xml:space="preserve"> </w:t>
            </w:r>
          </w:p>
          <w:p w14:paraId="2CD35EF2" w14:textId="77777777" w:rsidR="000A1F5B" w:rsidRDefault="000A1F5B" w:rsidP="000A1F5B">
            <w:pPr>
              <w:pStyle w:val="B2"/>
            </w:pPr>
            <w:r>
              <w:t>-</w:t>
            </w:r>
            <w:r>
              <w:tab/>
              <w:t xml:space="preserve">If the UE is configured with the higher layer parameter </w:t>
            </w:r>
            <w:r>
              <w:rPr>
                <w:strike/>
                <w:color w:val="FF0000"/>
              </w:rPr>
              <w:t>[</w:t>
            </w:r>
            <w:r>
              <w:rPr>
                <w:i/>
                <w:iCs/>
              </w:rPr>
              <w:t>transform</w:t>
            </w:r>
            <w:r>
              <w:rPr>
                <w:i/>
                <w:iCs/>
                <w:color w:val="FF0000"/>
              </w:rPr>
              <w:t>Precoder</w:t>
            </w:r>
            <w:r>
              <w:rPr>
                <w:i/>
                <w:iCs/>
                <w:strike/>
                <w:color w:val="FF0000"/>
              </w:rPr>
              <w:t>-precoding-scheduled</w:t>
            </w:r>
            <w:r>
              <w:rPr>
                <w:strike/>
                <w:color w:val="FF0000"/>
              </w:rPr>
              <w:t>]</w:t>
            </w:r>
            <w:r>
              <w:rPr>
                <w:color w:val="FF0000"/>
              </w:rPr>
              <w:t xml:space="preserve"> in </w:t>
            </w:r>
            <w:r>
              <w:rPr>
                <w:i/>
                <w:color w:val="FF0000"/>
              </w:rPr>
              <w:t>PUSCH-Config</w:t>
            </w:r>
            <w:r>
              <w:t xml:space="preserve">, the UE shall, for this PUSCH transmission, consider the transform precoding </w:t>
            </w:r>
            <w:r>
              <w:rPr>
                <w:strike/>
                <w:color w:val="FF0000"/>
              </w:rPr>
              <w:t xml:space="preserve">either </w:t>
            </w:r>
            <w:r>
              <w:t xml:space="preserve">enabled </w:t>
            </w:r>
            <w:r>
              <w:rPr>
                <w:strike/>
                <w:color w:val="FF0000"/>
              </w:rPr>
              <w:t>or disabled according to this parameter</w:t>
            </w:r>
            <w:r>
              <w:t>.</w:t>
            </w:r>
          </w:p>
          <w:p w14:paraId="43EE40C2" w14:textId="77777777" w:rsidR="000A1F5B" w:rsidRDefault="000A1F5B" w:rsidP="000A1F5B">
            <w:pPr>
              <w:pStyle w:val="B2"/>
            </w:pPr>
            <w:r>
              <w:t>-</w:t>
            </w:r>
            <w:r>
              <w:tab/>
              <w:t xml:space="preserve">If the UE is not configured with the higher layer parameter </w:t>
            </w:r>
            <w:r>
              <w:rPr>
                <w:strike/>
                <w:color w:val="FF0000"/>
              </w:rPr>
              <w:t>[</w:t>
            </w:r>
            <w:r>
              <w:rPr>
                <w:i/>
                <w:iCs/>
              </w:rPr>
              <w:t>transform</w:t>
            </w:r>
            <w:r>
              <w:rPr>
                <w:i/>
                <w:iCs/>
                <w:color w:val="FF0000"/>
              </w:rPr>
              <w:t>Precoder</w:t>
            </w:r>
            <w:r>
              <w:rPr>
                <w:i/>
                <w:iCs/>
                <w:strike/>
                <w:color w:val="FF0000"/>
              </w:rPr>
              <w:t>-precoding-scheduled</w:t>
            </w:r>
            <w:r>
              <w:rPr>
                <w:strike/>
                <w:color w:val="FF0000"/>
              </w:rPr>
              <w:t>]</w:t>
            </w:r>
            <w:r>
              <w:rPr>
                <w:color w:val="FF0000"/>
              </w:rPr>
              <w:t xml:space="preserve"> in </w:t>
            </w:r>
            <w:r>
              <w:rPr>
                <w:i/>
                <w:color w:val="FF0000"/>
              </w:rPr>
              <w:t>PUSCH-Config</w:t>
            </w:r>
            <w:r>
              <w:t xml:space="preserve">, the UE shall, for this PUSCH transmission, consider the transform precoding either enabled or disabled according to the higher layer configured parameter </w:t>
            </w:r>
            <w:r>
              <w:rPr>
                <w:i/>
                <w:iCs/>
              </w:rPr>
              <w:t>msg3-transformPrecoding</w:t>
            </w:r>
            <w:r>
              <w:t>.</w:t>
            </w:r>
          </w:p>
          <w:p w14:paraId="263719F6" w14:textId="77777777" w:rsidR="000A1F5B" w:rsidRDefault="000A1F5B" w:rsidP="000A1F5B">
            <w:pPr>
              <w:pStyle w:val="Spectext"/>
              <w:rPr>
                <w:lang w:eastAsia="ko-KR"/>
              </w:rPr>
            </w:pPr>
            <w:r>
              <w:rPr>
                <w:lang w:eastAsia="ko-KR"/>
              </w:rPr>
              <w:t xml:space="preserve">For PUSCH transmission </w:t>
            </w:r>
            <w:r>
              <w:rPr>
                <w:strike/>
                <w:color w:val="FF0000"/>
                <w:lang w:eastAsia="ko-KR"/>
              </w:rPr>
              <w:t>without grant</w:t>
            </w:r>
            <w:r>
              <w:rPr>
                <w:color w:val="FF0000"/>
                <w:lang w:eastAsia="ko-KR"/>
              </w:rPr>
              <w:t xml:space="preserve"> scheduled with a DCI with CRC scrambled with CS-RNTI or with configured grant using CS-RNTI:</w:t>
            </w:r>
            <w:r>
              <w:rPr>
                <w:lang w:eastAsia="ko-KR"/>
              </w:rPr>
              <w:t xml:space="preserve"> </w:t>
            </w:r>
          </w:p>
          <w:p w14:paraId="2AEBB0C9" w14:textId="77777777" w:rsidR="000A1F5B" w:rsidRDefault="000A1F5B" w:rsidP="000A1F5B">
            <w:pPr>
              <w:pStyle w:val="B1"/>
              <w:rPr>
                <w:color w:val="FF0000"/>
                <w:lang w:eastAsia="ja-JP"/>
              </w:rPr>
            </w:pPr>
            <w:r>
              <w:rPr>
                <w:color w:val="FF0000"/>
              </w:rPr>
              <w:t>-</w:t>
            </w:r>
            <w:r>
              <w:rPr>
                <w:color w:val="FF0000"/>
              </w:rPr>
              <w:tab/>
              <w:t xml:space="preserve">If the PUSCH transmission was scheduled with DCI format </w:t>
            </w:r>
            <w:r>
              <w:rPr>
                <w:rFonts w:ascii="Segoe UI" w:hAnsi="Segoe UI" w:cs="Segoe UI"/>
                <w:color w:val="FF0000"/>
              </w:rPr>
              <w:t>0_0</w:t>
            </w:r>
            <w:r>
              <w:rPr>
                <w:color w:val="FF0000"/>
              </w:rPr>
              <w:t xml:space="preserve">, the UE shall, for this PUSCH transmission, consider the transform precoding either enabled or disabled according to the higher layer configured parameter </w:t>
            </w:r>
            <w:r>
              <w:rPr>
                <w:i/>
                <w:iCs/>
                <w:color w:val="FF0000"/>
              </w:rPr>
              <w:t>msg3-transformPrecoding</w:t>
            </w:r>
            <w:r>
              <w:rPr>
                <w:color w:val="FF0000"/>
                <w:sz w:val="16"/>
                <w:szCs w:val="16"/>
              </w:rPr>
              <w:t>.</w:t>
            </w:r>
            <w:r>
              <w:rPr>
                <w:color w:val="FF0000"/>
              </w:rPr>
              <w:t xml:space="preserve"> </w:t>
            </w:r>
          </w:p>
          <w:p w14:paraId="2EE9CE43" w14:textId="77777777" w:rsidR="000A1F5B" w:rsidRDefault="000A1F5B" w:rsidP="000A1F5B">
            <w:pPr>
              <w:pStyle w:val="B1"/>
              <w:rPr>
                <w:color w:val="FF0000"/>
              </w:rPr>
            </w:pPr>
            <w:r>
              <w:rPr>
                <w:color w:val="FF0000"/>
              </w:rPr>
              <w:t>-</w:t>
            </w:r>
            <w:r>
              <w:rPr>
                <w:color w:val="FF0000"/>
              </w:rPr>
              <w:tab/>
              <w:t xml:space="preserve">If the PUSCH transmission was not scheduled with DCI format </w:t>
            </w:r>
            <w:r>
              <w:rPr>
                <w:rFonts w:ascii="Segoe UI" w:hAnsi="Segoe UI" w:cs="Segoe UI"/>
                <w:color w:val="FF0000"/>
              </w:rPr>
              <w:t>0_0</w:t>
            </w:r>
            <w:r>
              <w:rPr>
                <w:color w:val="FF0000"/>
              </w:rPr>
              <w:t xml:space="preserve"> </w:t>
            </w:r>
          </w:p>
          <w:p w14:paraId="5A9A9F81" w14:textId="77777777" w:rsidR="000A1F5B" w:rsidRDefault="000A1F5B" w:rsidP="000A1F5B">
            <w:pPr>
              <w:pStyle w:val="B1"/>
              <w:ind w:leftChars="242" w:left="768"/>
            </w:pPr>
            <w:r>
              <w:t>-</w:t>
            </w:r>
            <w:r>
              <w:tab/>
              <w:t xml:space="preserve">If the UE is configured with the higher layer parameter </w:t>
            </w:r>
            <w:r>
              <w:rPr>
                <w:strike/>
                <w:color w:val="FF0000"/>
              </w:rPr>
              <w:t>[</w:t>
            </w:r>
            <w:r>
              <w:rPr>
                <w:i/>
                <w:iCs/>
              </w:rPr>
              <w:t>transform</w:t>
            </w:r>
            <w:r>
              <w:rPr>
                <w:i/>
                <w:iCs/>
                <w:color w:val="FF0000"/>
              </w:rPr>
              <w:t>Precoder</w:t>
            </w:r>
            <w:r>
              <w:rPr>
                <w:i/>
                <w:iCs/>
                <w:strike/>
                <w:color w:val="FF0000"/>
              </w:rPr>
              <w:t>-precoding-scheduled</w:t>
            </w:r>
            <w:r>
              <w:rPr>
                <w:strike/>
                <w:color w:val="FF0000"/>
              </w:rPr>
              <w:t>]</w:t>
            </w:r>
            <w:r>
              <w:rPr>
                <w:color w:val="FF0000"/>
              </w:rPr>
              <w:t xml:space="preserve"> in </w:t>
            </w:r>
            <w:r>
              <w:rPr>
                <w:i/>
                <w:color w:val="FF0000"/>
              </w:rPr>
              <w:t>ConfiguredGrantConfig</w:t>
            </w:r>
            <w:r>
              <w:t xml:space="preserve">, the UE shall, for this PUSCH transmission, consider the transform precoding </w:t>
            </w:r>
            <w:r>
              <w:rPr>
                <w:strike/>
                <w:color w:val="FF0000"/>
              </w:rPr>
              <w:t xml:space="preserve">either </w:t>
            </w:r>
            <w:r>
              <w:t xml:space="preserve">enabled </w:t>
            </w:r>
            <w:r>
              <w:rPr>
                <w:strike/>
                <w:color w:val="FF0000"/>
              </w:rPr>
              <w:t>or disabled according to this parameter</w:t>
            </w:r>
            <w:r>
              <w:t>.</w:t>
            </w:r>
          </w:p>
          <w:p w14:paraId="78E5F66B" w14:textId="77777777" w:rsidR="000A1F5B" w:rsidRDefault="000A1F5B" w:rsidP="000A1F5B">
            <w:pPr>
              <w:pStyle w:val="B1"/>
              <w:ind w:leftChars="242" w:left="768"/>
            </w:pPr>
            <w:r>
              <w:t>-</w:t>
            </w:r>
            <w:r>
              <w:tab/>
              <w:t>If the UE is not configured with the higher layer parameter [transformPrecoder-precoding-scheduled] in ConfiguredGrantConfig, the UE shall, for this PUSCH transmission, consider the transform precoding either enabled or disabled according to the higher layer configured parameter msg3-transformPrecoding.</w:t>
            </w:r>
          </w:p>
          <w:p w14:paraId="292B6FEB" w14:textId="77777777" w:rsidR="000A1F5B" w:rsidRDefault="000A1F5B" w:rsidP="000A1F5B">
            <w:pPr>
              <w:pStyle w:val="B1"/>
              <w:ind w:leftChars="242" w:left="768"/>
            </w:pPr>
          </w:p>
          <w:p w14:paraId="02714665" w14:textId="77777777" w:rsidR="000A1F5B" w:rsidRDefault="000A1F5B" w:rsidP="000A1F5B">
            <w:pPr>
              <w:pStyle w:val="B1"/>
              <w:ind w:leftChars="242" w:left="768"/>
            </w:pPr>
          </w:p>
          <w:p w14:paraId="4EA630C3" w14:textId="77777777" w:rsidR="000A1F5B" w:rsidRDefault="000A1F5B" w:rsidP="000A1F5B">
            <w:pPr>
              <w:pStyle w:val="Spectext"/>
              <w:rPr>
                <w:rFonts w:eastAsiaTheme="minorEastAsia"/>
                <w:b/>
                <w:lang w:val="en-GB" w:eastAsia="ko-KR"/>
              </w:rPr>
            </w:pPr>
            <w:r>
              <w:rPr>
                <w:rFonts w:eastAsiaTheme="minorEastAsia"/>
                <w:b/>
                <w:lang w:val="en-GB" w:eastAsia="ko-KR"/>
              </w:rPr>
              <w:t>&lt; Unchanged parts are omitted &gt;</w:t>
            </w:r>
          </w:p>
          <w:p w14:paraId="58A978CA" w14:textId="77777777" w:rsidR="000A1F5B" w:rsidRDefault="000A1F5B" w:rsidP="000A1F5B">
            <w:pPr>
              <w:pStyle w:val="Spectext"/>
              <w:rPr>
                <w:rFonts w:eastAsiaTheme="minorEastAsia"/>
                <w:lang w:val="en-GB" w:eastAsia="ko-KR"/>
              </w:rPr>
            </w:pPr>
            <w:r>
              <w:rPr>
                <w:b/>
                <w:lang w:eastAsia="ko-KR"/>
              </w:rPr>
              <w:t>------------------------------------- End Text Proposal Section 6.1.3 of 38.214 --------------------------------------</w:t>
            </w:r>
          </w:p>
        </w:tc>
      </w:tr>
    </w:tbl>
    <w:p w14:paraId="255C7C39" w14:textId="77777777" w:rsidR="000A1F5B" w:rsidRDefault="000A1F5B" w:rsidP="000A1F5B">
      <w:pPr>
        <w:pStyle w:val="Proposal"/>
        <w:rPr>
          <w:rFonts w:eastAsiaTheme="minorEastAsia"/>
          <w:lang w:eastAsia="ko-KR"/>
        </w:rPr>
      </w:pPr>
      <w:r>
        <w:t>Proposal 4: Adopt following TPs to 38.212 section 7.3.1.1.2</w:t>
      </w:r>
    </w:p>
    <w:tbl>
      <w:tblPr>
        <w:tblStyle w:val="TableGrid"/>
        <w:tblW w:w="0" w:type="auto"/>
        <w:tblLook w:val="04A0" w:firstRow="1" w:lastRow="0" w:firstColumn="1" w:lastColumn="0" w:noHBand="0" w:noVBand="1"/>
      </w:tblPr>
      <w:tblGrid>
        <w:gridCol w:w="9628"/>
      </w:tblGrid>
      <w:tr w:rsidR="000A1F5B" w14:paraId="600DA312" w14:textId="77777777" w:rsidTr="000A1F5B">
        <w:tc>
          <w:tcPr>
            <w:tcW w:w="9628" w:type="dxa"/>
            <w:tcBorders>
              <w:top w:val="single" w:sz="4" w:space="0" w:color="auto"/>
              <w:left w:val="single" w:sz="4" w:space="0" w:color="auto"/>
              <w:bottom w:val="single" w:sz="4" w:space="0" w:color="auto"/>
              <w:right w:val="single" w:sz="4" w:space="0" w:color="auto"/>
            </w:tcBorders>
          </w:tcPr>
          <w:p w14:paraId="68165AAA" w14:textId="77777777" w:rsidR="000A1F5B" w:rsidRDefault="000A1F5B" w:rsidP="000A1F5B">
            <w:pPr>
              <w:rPr>
                <w:b/>
                <w:lang w:eastAsia="ko-KR"/>
              </w:rPr>
            </w:pPr>
            <w:r>
              <w:rPr>
                <w:b/>
                <w:lang w:eastAsia="ko-KR"/>
              </w:rPr>
              <w:t>------------------------------------- Begin Text Proposal Section 7.3.1.1.2 of 38.212 --------------------------------------</w:t>
            </w:r>
          </w:p>
          <w:p w14:paraId="3CA1224B" w14:textId="77777777" w:rsidR="000A1F5B" w:rsidRDefault="000A1F5B" w:rsidP="000A1F5B">
            <w:pPr>
              <w:pStyle w:val="Spectext"/>
              <w:rPr>
                <w:rFonts w:eastAsiaTheme="minorEastAsia"/>
                <w:b/>
                <w:lang w:val="en-GB" w:eastAsia="ko-KR"/>
              </w:rPr>
            </w:pPr>
            <w:r>
              <w:rPr>
                <w:rFonts w:eastAsiaTheme="minorEastAsia"/>
                <w:b/>
                <w:lang w:val="en-GB" w:eastAsia="ko-KR"/>
              </w:rPr>
              <w:lastRenderedPageBreak/>
              <w:t>&lt; Unchanged parts are omitted &gt;</w:t>
            </w:r>
          </w:p>
          <w:p w14:paraId="0CAD7EBA" w14:textId="77777777" w:rsidR="000A1F5B" w:rsidRDefault="000A1F5B" w:rsidP="000A1F5B">
            <w:pPr>
              <w:pStyle w:val="Spectext"/>
              <w:rPr>
                <w:lang w:eastAsia="ko-KR"/>
              </w:rPr>
            </w:pPr>
            <w:r>
              <w:rPr>
                <w:lang w:eastAsia="ko-KR"/>
              </w:rPr>
              <w:t>DCI format 0</w:t>
            </w:r>
            <w:r>
              <w:rPr>
                <w:lang w:eastAsia="zh-CN"/>
              </w:rPr>
              <w:t>_1</w:t>
            </w:r>
            <w:r>
              <w:rPr>
                <w:lang w:eastAsia="ko-KR"/>
              </w:rPr>
              <w:t xml:space="preserve"> is used for the scheduling of PUSCH in one cell. </w:t>
            </w:r>
          </w:p>
          <w:p w14:paraId="76E35320" w14:textId="77777777" w:rsidR="000A1F5B" w:rsidRDefault="000A1F5B" w:rsidP="000A1F5B">
            <w:pPr>
              <w:pStyle w:val="Default"/>
              <w:rPr>
                <w:rFonts w:eastAsia="Batang"/>
                <w:color w:val="FF0000"/>
                <w:sz w:val="20"/>
                <w:szCs w:val="20"/>
                <w:lang w:eastAsia="ko-KR"/>
              </w:rPr>
            </w:pPr>
            <w:r>
              <w:rPr>
                <w:color w:val="FF0000"/>
                <w:sz w:val="20"/>
                <w:szCs w:val="20"/>
              </w:rPr>
              <w:t>If the UE is configured with a CS-RNTI, the UE shall apply the DCI contents described in this clause for both CS-RNTI and other RNTIs.</w:t>
            </w:r>
          </w:p>
          <w:p w14:paraId="09F8DD40" w14:textId="77777777" w:rsidR="000A1F5B" w:rsidRDefault="000A1F5B" w:rsidP="000A1F5B">
            <w:pPr>
              <w:pStyle w:val="Default"/>
              <w:rPr>
                <w:color w:val="FF0000"/>
                <w:sz w:val="20"/>
                <w:szCs w:val="20"/>
              </w:rPr>
            </w:pPr>
            <w:r>
              <w:rPr>
                <w:color w:val="FF0000"/>
                <w:sz w:val="20"/>
                <w:szCs w:val="20"/>
              </w:rPr>
              <w:t>For DCI with CRC scrambled by CS-RNTI, the terms 'resource allocation type', '</w:t>
            </w:r>
            <w:r>
              <w:rPr>
                <w:i/>
                <w:color w:val="FF0000"/>
                <w:sz w:val="20"/>
                <w:szCs w:val="20"/>
              </w:rPr>
              <w:t>frequencyHopping</w:t>
            </w:r>
            <w:r>
              <w:rPr>
                <w:color w:val="FF0000"/>
                <w:sz w:val="20"/>
                <w:szCs w:val="20"/>
              </w:rPr>
              <w:t>' , '</w:t>
            </w:r>
            <w:r>
              <w:rPr>
                <w:i/>
                <w:color w:val="FF0000"/>
                <w:sz w:val="20"/>
                <w:szCs w:val="20"/>
              </w:rPr>
              <w:t>transformPrecoder</w:t>
            </w:r>
            <w:r>
              <w:rPr>
                <w:color w:val="FF0000"/>
                <w:sz w:val="20"/>
                <w:szCs w:val="20"/>
              </w:rPr>
              <w:t>', '</w:t>
            </w:r>
            <w:r>
              <w:rPr>
                <w:i/>
                <w:color w:val="FF0000"/>
                <w:sz w:val="20"/>
                <w:szCs w:val="20"/>
              </w:rPr>
              <w:t>dmrs-Type</w:t>
            </w:r>
            <w:r>
              <w:rPr>
                <w:color w:val="FF0000"/>
                <w:sz w:val="20"/>
                <w:szCs w:val="20"/>
              </w:rPr>
              <w:t>', '</w:t>
            </w:r>
            <w:r>
              <w:rPr>
                <w:i/>
                <w:color w:val="FF0000"/>
                <w:sz w:val="20"/>
                <w:szCs w:val="20"/>
              </w:rPr>
              <w:t>maxLength</w:t>
            </w:r>
            <w:r>
              <w:rPr>
                <w:color w:val="FF0000"/>
                <w:sz w:val="20"/>
                <w:szCs w:val="20"/>
              </w:rPr>
              <w:t>', '</w:t>
            </w:r>
            <w:r>
              <w:rPr>
                <w:i/>
                <w:color w:val="FF0000"/>
                <w:sz w:val="20"/>
                <w:szCs w:val="20"/>
              </w:rPr>
              <w:t>PTRS-UplinkConfig</w:t>
            </w:r>
            <w:r>
              <w:rPr>
                <w:color w:val="FF0000"/>
                <w:sz w:val="20"/>
                <w:szCs w:val="20"/>
              </w:rPr>
              <w:t>', '</w:t>
            </w:r>
            <w:r>
              <w:rPr>
                <w:i/>
                <w:color w:val="FF0000"/>
                <w:sz w:val="20"/>
                <w:szCs w:val="20"/>
              </w:rPr>
              <w:t>DMRS-UplinkConfig</w:t>
            </w:r>
            <w:r>
              <w:rPr>
                <w:color w:val="FF0000"/>
                <w:sz w:val="20"/>
                <w:szCs w:val="20"/>
              </w:rPr>
              <w:t xml:space="preserve">' in this clause belonging to </w:t>
            </w:r>
            <w:r>
              <w:rPr>
                <w:i/>
                <w:color w:val="FF0000"/>
                <w:sz w:val="20"/>
                <w:szCs w:val="20"/>
              </w:rPr>
              <w:t>CongiruedGrantConfig</w:t>
            </w:r>
            <w:r>
              <w:rPr>
                <w:color w:val="FF0000"/>
                <w:sz w:val="20"/>
                <w:szCs w:val="20"/>
              </w:rPr>
              <w:t xml:space="preserve">. </w:t>
            </w:r>
          </w:p>
          <w:p w14:paraId="2B4CA603" w14:textId="77777777" w:rsidR="000A1F5B" w:rsidRDefault="000A1F5B" w:rsidP="000A1F5B">
            <w:pPr>
              <w:spacing w:before="0" w:line="240" w:lineRule="auto"/>
              <w:jc w:val="left"/>
              <w:rPr>
                <w:lang w:eastAsia="ko-KR"/>
              </w:rPr>
            </w:pPr>
            <w:r>
              <w:rPr>
                <w:lang w:eastAsia="ko-KR"/>
              </w:rPr>
              <w:t>The following information is transmitted by means of the DCI format 0</w:t>
            </w:r>
            <w:r>
              <w:rPr>
                <w:lang w:eastAsia="zh-CN"/>
              </w:rPr>
              <w:t>_1 with CRC scrambled by C-RNTI or CS-RNTI or SP-CSI-RNTI or new-RNTI</w:t>
            </w:r>
            <w:r>
              <w:rPr>
                <w:lang w:eastAsia="ko-KR"/>
              </w:rPr>
              <w:t>:</w:t>
            </w:r>
          </w:p>
          <w:p w14:paraId="368978B0" w14:textId="77777777" w:rsidR="000A1F5B" w:rsidRDefault="000A1F5B" w:rsidP="000A1F5B">
            <w:pPr>
              <w:spacing w:before="0" w:line="240" w:lineRule="auto"/>
              <w:ind w:left="568"/>
              <w:jc w:val="left"/>
              <w:rPr>
                <w:lang w:eastAsia="zh-CN"/>
              </w:rPr>
            </w:pPr>
          </w:p>
          <w:p w14:paraId="52E7C93C" w14:textId="77777777" w:rsidR="000A1F5B" w:rsidRDefault="000A1F5B" w:rsidP="000A1F5B">
            <w:pPr>
              <w:pStyle w:val="Spectext"/>
              <w:rPr>
                <w:rFonts w:eastAsiaTheme="minorEastAsia"/>
                <w:b/>
                <w:lang w:val="en-GB" w:eastAsia="ko-KR"/>
              </w:rPr>
            </w:pPr>
            <w:r>
              <w:rPr>
                <w:rFonts w:eastAsiaTheme="minorEastAsia"/>
                <w:b/>
                <w:lang w:val="en-GB" w:eastAsia="ko-KR"/>
              </w:rPr>
              <w:t>&lt; Unchanged parts are omitted &gt;</w:t>
            </w:r>
          </w:p>
          <w:p w14:paraId="211FDFB6" w14:textId="77777777" w:rsidR="000A1F5B" w:rsidRDefault="000A1F5B" w:rsidP="000A1F5B">
            <w:pPr>
              <w:pStyle w:val="B1"/>
              <w:ind w:left="0" w:firstLine="0"/>
              <w:rPr>
                <w:lang w:val="en-GB" w:eastAsia="ja-JP"/>
              </w:rPr>
            </w:pPr>
            <w:r>
              <w:rPr>
                <w:lang w:eastAsia="zh-CN"/>
              </w:rPr>
              <w:t>For a UE configured with SUL in a cell, if PUSCH is configured to be transmitted on both the SUL and the non-SUL of the cell and i</w:t>
            </w:r>
            <w:r>
              <w:t xml:space="preserve">f the number of information bits in format </w:t>
            </w:r>
            <w:r>
              <w:rPr>
                <w:lang w:eastAsia="zh-CN"/>
              </w:rPr>
              <w:t>0</w:t>
            </w:r>
            <w:r>
              <w:t>_</w:t>
            </w:r>
            <w:r>
              <w:rPr>
                <w:lang w:eastAsia="zh-CN"/>
              </w:rPr>
              <w:t>1</w:t>
            </w:r>
            <w:r>
              <w:t xml:space="preserve"> </w:t>
            </w:r>
            <w:r>
              <w:rPr>
                <w:lang w:eastAsia="zh-CN"/>
              </w:rPr>
              <w:t xml:space="preserve">for the SUL is not equal to </w:t>
            </w:r>
            <w:r>
              <w:t xml:space="preserve">the number of information bits </w:t>
            </w:r>
            <w:r>
              <w:rPr>
                <w:lang w:eastAsia="zh-CN"/>
              </w:rPr>
              <w:t xml:space="preserve">in format 0_1 for the non-SUL, </w:t>
            </w:r>
            <w:r>
              <w:t xml:space="preserve">zeros shall be appended to </w:t>
            </w:r>
            <w:r>
              <w:rPr>
                <w:lang w:eastAsia="zh-CN"/>
              </w:rPr>
              <w:t xml:space="preserve">smaller </w:t>
            </w:r>
            <w:r>
              <w:t xml:space="preserve">format </w:t>
            </w:r>
            <w:r>
              <w:rPr>
                <w:lang w:eastAsia="zh-CN"/>
              </w:rPr>
              <w:t>0</w:t>
            </w:r>
            <w:r>
              <w:t>_</w:t>
            </w:r>
            <w:r>
              <w:rPr>
                <w:lang w:eastAsia="zh-CN"/>
              </w:rPr>
              <w:t>1</w:t>
            </w:r>
            <w:r>
              <w:t xml:space="preserve"> until the payload size equals that of </w:t>
            </w:r>
            <w:r>
              <w:rPr>
                <w:lang w:eastAsia="zh-CN"/>
              </w:rPr>
              <w:t xml:space="preserve">the larger </w:t>
            </w:r>
            <w:r>
              <w:t xml:space="preserve">format </w:t>
            </w:r>
            <w:r>
              <w:rPr>
                <w:lang w:eastAsia="zh-CN"/>
              </w:rPr>
              <w:t>0</w:t>
            </w:r>
            <w:r>
              <w:t>_</w:t>
            </w:r>
            <w:r>
              <w:rPr>
                <w:lang w:eastAsia="zh-CN"/>
              </w:rPr>
              <w:t>1</w:t>
            </w:r>
            <w:r>
              <w:t>.</w:t>
            </w:r>
          </w:p>
          <w:p w14:paraId="5ED60595" w14:textId="77777777" w:rsidR="000A1F5B" w:rsidRDefault="000A1F5B" w:rsidP="000A1F5B">
            <w:pPr>
              <w:pStyle w:val="Spectext"/>
              <w:rPr>
                <w:color w:val="FF0000"/>
                <w:lang w:eastAsia="ko-KR"/>
              </w:rPr>
            </w:pPr>
            <w:r>
              <w:rPr>
                <w:color w:val="FF0000"/>
                <w:lang w:val="en-GB" w:eastAsia="zh-CN"/>
              </w:rPr>
              <w:t>I</w:t>
            </w:r>
            <w:r>
              <w:rPr>
                <w:color w:val="FF0000"/>
                <w:lang w:eastAsia="ko-KR"/>
              </w:rPr>
              <w:t xml:space="preserve">f the number of information bits in </w:t>
            </w:r>
            <w:r>
              <w:rPr>
                <w:color w:val="FF0000"/>
                <w:lang w:eastAsia="zh-CN"/>
              </w:rPr>
              <w:t xml:space="preserve">the DCI </w:t>
            </w:r>
            <w:r>
              <w:rPr>
                <w:color w:val="FF0000"/>
                <w:lang w:eastAsia="ko-KR"/>
              </w:rPr>
              <w:t xml:space="preserve">format 0_1 </w:t>
            </w:r>
            <w:r>
              <w:rPr>
                <w:color w:val="FF0000"/>
                <w:lang w:eastAsia="zh-CN"/>
              </w:rPr>
              <w:t xml:space="preserve">with CRC scrambled by CS-RNTI </w:t>
            </w:r>
            <w:r>
              <w:rPr>
                <w:color w:val="FF0000"/>
                <w:lang w:eastAsia="ko-KR"/>
              </w:rPr>
              <w:t>prior to padding is less than the payload size of</w:t>
            </w:r>
            <w:r>
              <w:rPr>
                <w:color w:val="FF0000"/>
                <w:lang w:eastAsia="zh-CN"/>
              </w:rPr>
              <w:t xml:space="preserve"> the DCI </w:t>
            </w:r>
            <w:r>
              <w:rPr>
                <w:color w:val="FF0000"/>
                <w:lang w:eastAsia="ko-KR"/>
              </w:rPr>
              <w:t xml:space="preserve">format 0_1 </w:t>
            </w:r>
            <w:r>
              <w:rPr>
                <w:color w:val="FF0000"/>
                <w:lang w:eastAsia="zh-CN"/>
              </w:rPr>
              <w:t>with CRC scrambled by C-RNTI or SP-CSI-RNTI or new-RNTI</w:t>
            </w:r>
            <w:r>
              <w:rPr>
                <w:color w:val="FF0000"/>
                <w:lang w:eastAsia="ko-KR"/>
              </w:rPr>
              <w:t xml:space="preserve">, zeros shall be appended to </w:t>
            </w:r>
            <w:r>
              <w:rPr>
                <w:color w:val="FF0000"/>
                <w:lang w:eastAsia="zh-CN"/>
              </w:rPr>
              <w:t xml:space="preserve">the DCI </w:t>
            </w:r>
            <w:r>
              <w:rPr>
                <w:color w:val="FF0000"/>
                <w:lang w:eastAsia="ko-KR"/>
              </w:rPr>
              <w:t xml:space="preserve">format 0_1 </w:t>
            </w:r>
            <w:r>
              <w:rPr>
                <w:color w:val="FF0000"/>
                <w:lang w:eastAsia="zh-CN"/>
              </w:rPr>
              <w:t>with CRC scrambled by CS-RNTI</w:t>
            </w:r>
            <w:r>
              <w:rPr>
                <w:color w:val="FF0000"/>
                <w:lang w:eastAsia="ko-KR"/>
              </w:rPr>
              <w:t xml:space="preserve"> until the payload size equals that of</w:t>
            </w:r>
            <w:r>
              <w:rPr>
                <w:color w:val="FF0000"/>
                <w:lang w:eastAsia="zh-CN"/>
              </w:rPr>
              <w:t xml:space="preserve"> DCI </w:t>
            </w:r>
            <w:r>
              <w:rPr>
                <w:color w:val="FF0000"/>
                <w:lang w:eastAsia="ko-KR"/>
              </w:rPr>
              <w:t xml:space="preserve">format 0_1 </w:t>
            </w:r>
            <w:r>
              <w:rPr>
                <w:color w:val="FF0000"/>
                <w:lang w:eastAsia="zh-CN"/>
              </w:rPr>
              <w:t>with CRC scrambled by C-RNTI or SP-CSI-RNTI or new-RNTI</w:t>
            </w:r>
            <w:r>
              <w:rPr>
                <w:color w:val="FF0000"/>
                <w:lang w:eastAsia="ko-KR"/>
              </w:rPr>
              <w:t>.</w:t>
            </w:r>
          </w:p>
          <w:p w14:paraId="53A1155F" w14:textId="77777777" w:rsidR="000A1F5B" w:rsidRDefault="000A1F5B" w:rsidP="000A1F5B">
            <w:pPr>
              <w:pStyle w:val="Spectext"/>
              <w:rPr>
                <w:color w:val="FF0000"/>
                <w:lang w:val="en-GB" w:eastAsia="zh-CN"/>
              </w:rPr>
            </w:pPr>
            <w:r>
              <w:rPr>
                <w:color w:val="FF0000"/>
                <w:lang w:val="en-GB" w:eastAsia="zh-CN"/>
              </w:rPr>
              <w:t>I</w:t>
            </w:r>
            <w:r>
              <w:rPr>
                <w:color w:val="FF0000"/>
                <w:lang w:eastAsia="ko-KR"/>
              </w:rPr>
              <w:t xml:space="preserve">f the number of information bits in </w:t>
            </w:r>
            <w:r>
              <w:rPr>
                <w:color w:val="FF0000"/>
                <w:lang w:eastAsia="zh-CN"/>
              </w:rPr>
              <w:t xml:space="preserve">the DCI </w:t>
            </w:r>
            <w:r>
              <w:rPr>
                <w:color w:val="FF0000"/>
                <w:lang w:eastAsia="ko-KR"/>
              </w:rPr>
              <w:t xml:space="preserve">format 0_1 </w:t>
            </w:r>
            <w:r>
              <w:rPr>
                <w:color w:val="FF0000"/>
                <w:lang w:eastAsia="zh-CN"/>
              </w:rPr>
              <w:t>with CRC scrambled by CS-RNTI</w:t>
            </w:r>
            <w:r>
              <w:rPr>
                <w:color w:val="FF0000"/>
                <w:lang w:eastAsia="ko-KR"/>
              </w:rPr>
              <w:t xml:space="preserve"> prior to padding is larger than the payload size of</w:t>
            </w:r>
            <w:r>
              <w:rPr>
                <w:color w:val="FF0000"/>
                <w:lang w:eastAsia="zh-CN"/>
              </w:rPr>
              <w:t xml:space="preserve"> the DCI </w:t>
            </w:r>
            <w:r>
              <w:rPr>
                <w:color w:val="FF0000"/>
                <w:lang w:eastAsia="ko-KR"/>
              </w:rPr>
              <w:t xml:space="preserve">format 0_1 </w:t>
            </w:r>
            <w:r>
              <w:rPr>
                <w:color w:val="FF0000"/>
                <w:lang w:eastAsia="zh-CN"/>
              </w:rPr>
              <w:t>with CRC scrambled by C-RNTI or SP-CSI-RNTI or new-RNTI</w:t>
            </w:r>
            <w:r>
              <w:rPr>
                <w:color w:val="FF0000"/>
                <w:lang w:eastAsia="ko-KR"/>
              </w:rPr>
              <w:t xml:space="preserve">, the bitwidth of the frequency domain resource allocation field in the DCI format 0_1 </w:t>
            </w:r>
            <w:r>
              <w:rPr>
                <w:color w:val="FF0000"/>
                <w:lang w:eastAsia="zh-CN"/>
              </w:rPr>
              <w:t>with CRC scrambled by CS-RNTI</w:t>
            </w:r>
            <w:r>
              <w:rPr>
                <w:color w:val="FF0000"/>
                <w:lang w:eastAsia="ko-KR"/>
              </w:rPr>
              <w:t xml:space="preserve"> is reduced by truncating the first few most significant bits such that the size of DCI format 0_1 </w:t>
            </w:r>
            <w:r>
              <w:rPr>
                <w:color w:val="FF0000"/>
                <w:lang w:eastAsia="zh-CN"/>
              </w:rPr>
              <w:t>with CRC scrambled by CS-RNTI</w:t>
            </w:r>
            <w:r>
              <w:rPr>
                <w:color w:val="FF0000"/>
                <w:lang w:eastAsia="ko-KR"/>
              </w:rPr>
              <w:t xml:space="preserve"> equals to the size of the DCI format 0_1 </w:t>
            </w:r>
            <w:r>
              <w:rPr>
                <w:color w:val="FF0000"/>
                <w:lang w:eastAsia="zh-CN"/>
              </w:rPr>
              <w:t>with CRC scrambled by C-RNTI or SP-CSI-RNTI or new-RNTI</w:t>
            </w:r>
            <w:r>
              <w:rPr>
                <w:color w:val="FF0000"/>
                <w:lang w:eastAsia="ko-KR"/>
              </w:rPr>
              <w:t>.</w:t>
            </w:r>
          </w:p>
          <w:p w14:paraId="65BDBB18" w14:textId="77777777" w:rsidR="000A1F5B" w:rsidRDefault="000A1F5B" w:rsidP="000A1F5B">
            <w:pPr>
              <w:pStyle w:val="Spectext"/>
              <w:rPr>
                <w:rFonts w:eastAsiaTheme="minorEastAsia"/>
                <w:b/>
                <w:lang w:val="en-GB" w:eastAsia="ko-KR"/>
              </w:rPr>
            </w:pPr>
            <w:r>
              <w:rPr>
                <w:rFonts w:eastAsiaTheme="minorEastAsia"/>
                <w:b/>
                <w:lang w:val="en-GB" w:eastAsia="ko-KR"/>
              </w:rPr>
              <w:t>&lt; Unchanged parts are omitted &gt;</w:t>
            </w:r>
          </w:p>
          <w:p w14:paraId="3ABF82E7" w14:textId="77777777" w:rsidR="000A1F5B" w:rsidRDefault="000A1F5B" w:rsidP="000A1F5B">
            <w:pPr>
              <w:pStyle w:val="Doc"/>
              <w:ind w:firstLineChars="0" w:firstLine="0"/>
              <w:rPr>
                <w:rFonts w:eastAsiaTheme="minorEastAsia"/>
                <w:lang w:val="en-GB"/>
              </w:rPr>
            </w:pPr>
            <w:r>
              <w:rPr>
                <w:rFonts w:eastAsia="SimSun"/>
                <w:b/>
              </w:rPr>
              <w:t>------------------------------------- End Text Proposal Section 7.3.1.1.2 of 38.212 --------------------------------</w:t>
            </w:r>
          </w:p>
        </w:tc>
      </w:tr>
    </w:tbl>
    <w:p w14:paraId="0635CA80" w14:textId="77777777" w:rsidR="000A1F5B" w:rsidRDefault="000A1F5B" w:rsidP="000A1F5B">
      <w:pPr>
        <w:pStyle w:val="Proposal"/>
        <w:rPr>
          <w:rFonts w:eastAsiaTheme="minorEastAsia"/>
        </w:rPr>
      </w:pPr>
      <w:r>
        <w:lastRenderedPageBreak/>
        <w:t>Proposal 5: Adopt following TPs to 38.214 section 6.1.2.3.1</w:t>
      </w:r>
    </w:p>
    <w:tbl>
      <w:tblPr>
        <w:tblStyle w:val="TableGrid"/>
        <w:tblW w:w="0" w:type="auto"/>
        <w:tblLook w:val="04A0" w:firstRow="1" w:lastRow="0" w:firstColumn="1" w:lastColumn="0" w:noHBand="0" w:noVBand="1"/>
      </w:tblPr>
      <w:tblGrid>
        <w:gridCol w:w="9628"/>
      </w:tblGrid>
      <w:tr w:rsidR="000A1F5B" w14:paraId="5E30A56E" w14:textId="77777777" w:rsidTr="000A1F5B">
        <w:tc>
          <w:tcPr>
            <w:tcW w:w="9628" w:type="dxa"/>
            <w:tcBorders>
              <w:top w:val="single" w:sz="4" w:space="0" w:color="auto"/>
              <w:left w:val="single" w:sz="4" w:space="0" w:color="auto"/>
              <w:bottom w:val="single" w:sz="4" w:space="0" w:color="auto"/>
              <w:right w:val="single" w:sz="4" w:space="0" w:color="auto"/>
            </w:tcBorders>
            <w:hideMark/>
          </w:tcPr>
          <w:p w14:paraId="58A6459F" w14:textId="77777777" w:rsidR="000A1F5B" w:rsidRDefault="000A1F5B" w:rsidP="000A1F5B">
            <w:pPr>
              <w:rPr>
                <w:b/>
                <w:lang w:eastAsia="ko-KR"/>
              </w:rPr>
            </w:pPr>
            <w:r>
              <w:rPr>
                <w:b/>
                <w:lang w:eastAsia="ko-KR"/>
              </w:rPr>
              <w:t>------------------------------------- Begin Text Proposal Section 6.1.2.3.1 of 38.214 --------------------------------------</w:t>
            </w:r>
          </w:p>
          <w:p w14:paraId="7DC9DCA5" w14:textId="77777777" w:rsidR="000A1F5B" w:rsidRDefault="000A1F5B" w:rsidP="000A1F5B">
            <w:pPr>
              <w:rPr>
                <w:rFonts w:eastAsia="MS Mincho"/>
                <w:b/>
                <w:lang w:eastAsia="zh-CN"/>
              </w:rPr>
            </w:pPr>
            <w:r>
              <w:rPr>
                <w:b/>
                <w:lang w:eastAsia="zh-CN"/>
              </w:rPr>
              <w:t>&lt; Unchanged parts are omitted &gt;</w:t>
            </w:r>
          </w:p>
          <w:p w14:paraId="442297C2" w14:textId="77777777" w:rsidR="000A1F5B" w:rsidRDefault="000A1F5B" w:rsidP="000A1F5B">
            <w:pPr>
              <w:pStyle w:val="Spectext"/>
              <w:rPr>
                <w:lang w:eastAsia="ko-KR"/>
              </w:rPr>
            </w:pPr>
            <w:r>
              <w:rPr>
                <w:lang w:eastAsia="ko-KR"/>
              </w:rPr>
              <w:t xml:space="preserve">For any RV sequence, the repetitions shall be terminated after transmitting </w:t>
            </w:r>
            <w:r>
              <w:rPr>
                <w:i/>
                <w:lang w:eastAsia="ko-KR"/>
              </w:rPr>
              <w:t>K</w:t>
            </w:r>
            <w:r>
              <w:rPr>
                <w:lang w:eastAsia="ko-KR"/>
              </w:rPr>
              <w:t xml:space="preserve"> repetitions, or at the last transmission occasion among the </w:t>
            </w:r>
            <w:r>
              <w:rPr>
                <w:i/>
                <w:lang w:eastAsia="ko-KR"/>
              </w:rPr>
              <w:t>K</w:t>
            </w:r>
            <w:r>
              <w:rPr>
                <w:lang w:eastAsia="ko-KR"/>
              </w:rPr>
              <w:t xml:space="preserve"> repetitions within the period </w:t>
            </w:r>
            <w:r>
              <w:rPr>
                <w:i/>
                <w:lang w:eastAsia="ko-KR"/>
              </w:rPr>
              <w:t>P</w:t>
            </w:r>
            <w:r>
              <w:rPr>
                <w:lang w:eastAsia="ko-KR"/>
              </w:rPr>
              <w:t xml:space="preserve">, or when a UL grant for scheduling the same </w:t>
            </w:r>
            <w:r>
              <w:rPr>
                <w:color w:val="FF0000"/>
                <w:lang w:eastAsia="ko-KR"/>
              </w:rPr>
              <w:t>HARQ process</w:t>
            </w:r>
            <w:r>
              <w:rPr>
                <w:lang w:eastAsia="ko-KR"/>
              </w:rPr>
              <w:t xml:space="preserve"> </w:t>
            </w:r>
            <w:r>
              <w:rPr>
                <w:strike/>
                <w:color w:val="FF0000"/>
                <w:lang w:eastAsia="ko-KR"/>
              </w:rPr>
              <w:t>TB</w:t>
            </w:r>
            <w:r>
              <w:rPr>
                <w:lang w:eastAsia="ko-KR"/>
              </w:rPr>
              <w:t xml:space="preserve"> is received within the period </w:t>
            </w:r>
            <w:r>
              <w:rPr>
                <w:i/>
                <w:lang w:eastAsia="ko-KR"/>
              </w:rPr>
              <w:t>P</w:t>
            </w:r>
            <w:r>
              <w:rPr>
                <w:lang w:eastAsia="ko-KR"/>
              </w:rPr>
              <w:t>, whichever is reached first. The UE is not expected to be configured with the time duration for the transmission of K repetitions larger than the time duration derived by the periodicity P.</w:t>
            </w:r>
          </w:p>
          <w:p w14:paraId="7E24C404" w14:textId="77777777" w:rsidR="000A1F5B" w:rsidRDefault="000A1F5B" w:rsidP="000A1F5B">
            <w:pPr>
              <w:rPr>
                <w:b/>
                <w:lang w:eastAsia="zh-CN"/>
              </w:rPr>
            </w:pPr>
            <w:r>
              <w:rPr>
                <w:b/>
                <w:lang w:eastAsia="zh-CN"/>
              </w:rPr>
              <w:t>&lt; Unchanged parts are omitted &gt;</w:t>
            </w:r>
          </w:p>
          <w:p w14:paraId="6380C5C9" w14:textId="77777777" w:rsidR="000A1F5B" w:rsidRDefault="000A1F5B" w:rsidP="000A1F5B">
            <w:pPr>
              <w:rPr>
                <w:b/>
                <w:lang w:eastAsia="ko-KR"/>
              </w:rPr>
            </w:pPr>
            <w:r>
              <w:rPr>
                <w:b/>
                <w:lang w:eastAsia="ko-KR"/>
              </w:rPr>
              <w:t>------------------------------------- End Text Proposal Section 6.1.2.3.1 of 38.214 --------------------------------------</w:t>
            </w:r>
          </w:p>
        </w:tc>
      </w:tr>
    </w:tbl>
    <w:p w14:paraId="0B475F01" w14:textId="77777777" w:rsidR="000A1F5B" w:rsidRDefault="000A1F5B" w:rsidP="000A1F5B">
      <w:pPr>
        <w:pStyle w:val="Proposal"/>
        <w:rPr>
          <w:rFonts w:eastAsiaTheme="minorEastAsia"/>
          <w:lang w:eastAsia="ko-KR"/>
        </w:rPr>
      </w:pPr>
      <w:r>
        <w:lastRenderedPageBreak/>
        <w:t>Proposal 6: Adopt following TPs to 38.214 section 5.1.2.1 and 6.1.2.1</w:t>
      </w:r>
    </w:p>
    <w:tbl>
      <w:tblPr>
        <w:tblStyle w:val="TableGrid"/>
        <w:tblW w:w="0" w:type="auto"/>
        <w:tblLook w:val="04A0" w:firstRow="1" w:lastRow="0" w:firstColumn="1" w:lastColumn="0" w:noHBand="0" w:noVBand="1"/>
      </w:tblPr>
      <w:tblGrid>
        <w:gridCol w:w="9628"/>
      </w:tblGrid>
      <w:tr w:rsidR="000A1F5B" w14:paraId="0AB4CF76" w14:textId="77777777" w:rsidTr="000A1F5B">
        <w:tc>
          <w:tcPr>
            <w:tcW w:w="9628" w:type="dxa"/>
            <w:tcBorders>
              <w:top w:val="single" w:sz="4" w:space="0" w:color="auto"/>
              <w:left w:val="single" w:sz="4" w:space="0" w:color="auto"/>
              <w:bottom w:val="single" w:sz="4" w:space="0" w:color="auto"/>
              <w:right w:val="single" w:sz="4" w:space="0" w:color="auto"/>
            </w:tcBorders>
            <w:hideMark/>
          </w:tcPr>
          <w:p w14:paraId="4C146E5F" w14:textId="77777777" w:rsidR="000A1F5B" w:rsidRDefault="000A1F5B" w:rsidP="000A1F5B">
            <w:pPr>
              <w:rPr>
                <w:b/>
                <w:lang w:eastAsia="ko-KR"/>
              </w:rPr>
            </w:pPr>
            <w:r>
              <w:rPr>
                <w:b/>
                <w:lang w:eastAsia="ko-KR"/>
              </w:rPr>
              <w:t>------------------------------------- Begin Text Proposal Section 5.1.2.1 of 38.214 --------------------------------------</w:t>
            </w:r>
          </w:p>
          <w:p w14:paraId="46DB1784" w14:textId="77777777" w:rsidR="000A1F5B" w:rsidRDefault="000A1F5B" w:rsidP="000A1F5B">
            <w:pPr>
              <w:pStyle w:val="Doc"/>
              <w:ind w:firstLineChars="0" w:firstLine="0"/>
              <w:rPr>
                <w:rFonts w:eastAsiaTheme="minorEastAsia"/>
                <w:lang w:val="en-GB"/>
              </w:rPr>
            </w:pPr>
            <w:r>
              <w:rPr>
                <w:rFonts w:eastAsiaTheme="minorEastAsia"/>
                <w:lang w:val="en-GB"/>
              </w:rPr>
              <w:t xml:space="preserve"> </w:t>
            </w:r>
            <w:r>
              <w:rPr>
                <w:rFonts w:eastAsiaTheme="minorEastAsia"/>
                <w:b/>
                <w:lang w:val="en-GB"/>
              </w:rPr>
              <w:t>&lt; Unchanged parts are omitted &gt;</w:t>
            </w:r>
          </w:p>
          <w:p w14:paraId="5E21F719" w14:textId="77777777" w:rsidR="000A1F5B" w:rsidRDefault="000A1F5B" w:rsidP="000A1F5B">
            <w:pPr>
              <w:pStyle w:val="Spectext"/>
              <w:rPr>
                <w:rFonts w:eastAsia="Batang"/>
                <w:lang w:eastAsia="ko-KR"/>
              </w:rPr>
            </w:pPr>
            <w:r>
              <w:rPr>
                <w:lang w:eastAsia="ko-KR"/>
              </w:rPr>
              <w:t xml:space="preserve">When the UE is configured with </w:t>
            </w:r>
            <w:r>
              <w:rPr>
                <w:i/>
                <w:iCs/>
                <w:lang w:eastAsia="ko-KR"/>
              </w:rPr>
              <w:t>aggregationF</w:t>
            </w:r>
            <w:r>
              <w:rPr>
                <w:lang w:eastAsia="ko-KR"/>
              </w:rPr>
              <w:t xml:space="preserve">actorDL &gt; 1, the same symbol allocation is applied across the </w:t>
            </w:r>
            <w:r>
              <w:rPr>
                <w:i/>
                <w:iCs/>
                <w:lang w:eastAsia="ko-KR"/>
              </w:rPr>
              <w:t xml:space="preserve">aggregationFactorDL </w:t>
            </w:r>
            <w:r>
              <w:rPr>
                <w:lang w:eastAsia="ko-KR"/>
              </w:rPr>
              <w:t xml:space="preserve">consecutive slots. The UE may expect that the TB is repeated within each symbol allocation among each of the </w:t>
            </w:r>
            <w:r>
              <w:rPr>
                <w:i/>
                <w:iCs/>
                <w:lang w:eastAsia="ko-KR"/>
              </w:rPr>
              <w:t xml:space="preserve">aggregationFactorDL </w:t>
            </w:r>
            <w:r>
              <w:rPr>
                <w:lang w:eastAsia="ko-KR"/>
              </w:rPr>
              <w:t xml:space="preserve">consecutive slots and the PDSCH is limited to a single transmission layer. </w:t>
            </w:r>
            <w:r>
              <w:rPr>
                <w:color w:val="FF0000"/>
                <w:lang w:eastAsia="ko-KR"/>
              </w:rPr>
              <w:t xml:space="preserve">The repetitions shall be terminated when a DL assignment for scheduling the same HARQ process is received within </w:t>
            </w:r>
            <w:r>
              <w:rPr>
                <w:i/>
                <w:color w:val="FF0000"/>
                <w:lang w:eastAsia="ko-KR"/>
              </w:rPr>
              <w:t>aggregationFactorDL</w:t>
            </w:r>
            <w:r>
              <w:rPr>
                <w:color w:val="FF0000"/>
                <w:lang w:eastAsia="ko-KR"/>
              </w:rPr>
              <w:t xml:space="preserve"> consecutive slots. </w:t>
            </w:r>
            <w:r>
              <w:rPr>
                <w:lang w:eastAsia="ko-KR"/>
              </w:rPr>
              <w:t xml:space="preserve">The redundancy version to be applied on the </w:t>
            </w:r>
            <w:r>
              <w:rPr>
                <w:i/>
                <w:iCs/>
                <w:lang w:eastAsia="ko-KR"/>
              </w:rPr>
              <w:t>n</w:t>
            </w:r>
            <w:r>
              <w:rPr>
                <w:sz w:val="13"/>
                <w:szCs w:val="13"/>
                <w:lang w:eastAsia="ko-KR"/>
              </w:rPr>
              <w:t xml:space="preserve">th </w:t>
            </w:r>
            <w:r>
              <w:rPr>
                <w:lang w:eastAsia="ko-KR"/>
              </w:rPr>
              <w:t>transmission occasion of the TB is determined according to table 5.1.2.1-2.</w:t>
            </w:r>
          </w:p>
          <w:p w14:paraId="5811533F" w14:textId="77777777" w:rsidR="000A1F5B" w:rsidRDefault="000A1F5B" w:rsidP="000A1F5B">
            <w:pPr>
              <w:pStyle w:val="Doc"/>
              <w:ind w:firstLineChars="0" w:firstLine="0"/>
              <w:rPr>
                <w:rFonts w:eastAsiaTheme="minorEastAsia"/>
                <w:b/>
                <w:sz w:val="20"/>
                <w:szCs w:val="20"/>
                <w:lang w:val="en-GB"/>
              </w:rPr>
            </w:pPr>
            <w:r>
              <w:rPr>
                <w:rFonts w:eastAsiaTheme="minorEastAsia"/>
                <w:b/>
                <w:sz w:val="20"/>
                <w:szCs w:val="20"/>
                <w:lang w:val="en-GB"/>
              </w:rPr>
              <w:t>&lt; Unchanged parts are omitted &gt;</w:t>
            </w:r>
          </w:p>
          <w:p w14:paraId="2BB37792" w14:textId="77777777" w:rsidR="000A1F5B" w:rsidRDefault="000A1F5B" w:rsidP="000A1F5B">
            <w:pPr>
              <w:rPr>
                <w:b/>
                <w:lang w:val="en-GB" w:eastAsia="ko-KR"/>
              </w:rPr>
            </w:pPr>
            <w:r>
              <w:rPr>
                <w:b/>
                <w:lang w:eastAsia="ko-KR"/>
              </w:rPr>
              <w:t>------------------------------------- End Text Proposal Section 5.1.2.1 of 38.214 --------------------------------------</w:t>
            </w:r>
          </w:p>
          <w:p w14:paraId="1EFEF428" w14:textId="77777777" w:rsidR="000A1F5B" w:rsidRDefault="000A1F5B" w:rsidP="000A1F5B">
            <w:pPr>
              <w:rPr>
                <w:b/>
                <w:lang w:eastAsia="ko-KR"/>
              </w:rPr>
            </w:pPr>
            <w:r>
              <w:rPr>
                <w:b/>
                <w:lang w:eastAsia="ko-KR"/>
              </w:rPr>
              <w:t>------------------------------------- Begin Text Proposal Section 6.1.2.1 of 38.214 --------------------------------------</w:t>
            </w:r>
          </w:p>
          <w:p w14:paraId="35E96D63" w14:textId="77777777" w:rsidR="000A1F5B" w:rsidRDefault="000A1F5B" w:rsidP="000A1F5B">
            <w:pPr>
              <w:pStyle w:val="Doc"/>
              <w:ind w:firstLineChars="0" w:firstLine="0"/>
              <w:rPr>
                <w:rFonts w:eastAsiaTheme="minorEastAsia"/>
                <w:sz w:val="20"/>
                <w:szCs w:val="20"/>
                <w:lang w:val="en-GB"/>
              </w:rPr>
            </w:pPr>
            <w:r>
              <w:rPr>
                <w:rFonts w:eastAsiaTheme="minorEastAsia"/>
                <w:b/>
                <w:sz w:val="20"/>
                <w:szCs w:val="20"/>
                <w:lang w:val="en-GB"/>
              </w:rPr>
              <w:t>&lt; Unchanged parts are omitted &gt;</w:t>
            </w:r>
          </w:p>
          <w:p w14:paraId="5716340C" w14:textId="77777777" w:rsidR="000A1F5B" w:rsidRDefault="000A1F5B" w:rsidP="000A1F5B">
            <w:pPr>
              <w:pStyle w:val="Spectext"/>
              <w:rPr>
                <w:rFonts w:eastAsia="Batang"/>
                <w:sz w:val="23"/>
                <w:szCs w:val="23"/>
                <w:lang w:eastAsia="ko-KR"/>
              </w:rPr>
            </w:pPr>
            <w:r>
              <w:rPr>
                <w:lang w:eastAsia="ko-KR"/>
              </w:rPr>
              <w:t xml:space="preserve">When the UE is configured with </w:t>
            </w:r>
            <w:r>
              <w:rPr>
                <w:i/>
                <w:iCs/>
                <w:lang w:eastAsia="ko-KR"/>
              </w:rPr>
              <w:t xml:space="preserve">aggregationFactorUL </w:t>
            </w:r>
            <w:r>
              <w:rPr>
                <w:lang w:eastAsia="ko-KR"/>
              </w:rPr>
              <w:t xml:space="preserve">&gt; 1, the same symbol allocation is applied across the </w:t>
            </w:r>
            <w:r>
              <w:rPr>
                <w:i/>
                <w:iCs/>
                <w:lang w:eastAsia="ko-KR"/>
              </w:rPr>
              <w:t xml:space="preserve">aggregationFactorUL </w:t>
            </w:r>
            <w:r>
              <w:rPr>
                <w:lang w:eastAsia="ko-KR"/>
              </w:rPr>
              <w:t xml:space="preserve">consecutive slots and the PUSCH is limited to a single transmission layer. The UE shall repeat the TB across the </w:t>
            </w:r>
            <w:r>
              <w:rPr>
                <w:i/>
                <w:iCs/>
                <w:lang w:eastAsia="ko-KR"/>
              </w:rPr>
              <w:t xml:space="preserve">aggregationFactorUL </w:t>
            </w:r>
            <w:r>
              <w:rPr>
                <w:lang w:eastAsia="ko-KR"/>
              </w:rPr>
              <w:t xml:space="preserve">consecutive slots applying the same symbol allocation in each slot. </w:t>
            </w:r>
            <w:r>
              <w:rPr>
                <w:color w:val="FF0000"/>
                <w:lang w:eastAsia="ko-KR"/>
              </w:rPr>
              <w:t xml:space="preserve">The repetitions shall be terminated when a UL grant for scheduling the same HARQ process is received within </w:t>
            </w:r>
            <w:r>
              <w:rPr>
                <w:i/>
                <w:color w:val="FF0000"/>
                <w:lang w:eastAsia="ko-KR"/>
              </w:rPr>
              <w:t>aggregationFactorUL</w:t>
            </w:r>
            <w:r>
              <w:rPr>
                <w:color w:val="FF0000"/>
                <w:lang w:eastAsia="ko-KR"/>
              </w:rPr>
              <w:t xml:space="preserve"> consecutive slots. </w:t>
            </w:r>
            <w:r>
              <w:rPr>
                <w:lang w:eastAsia="ko-KR"/>
              </w:rPr>
              <w:t xml:space="preserve">The redundancy version to be applied on the </w:t>
            </w:r>
            <w:r>
              <w:rPr>
                <w:i/>
                <w:iCs/>
                <w:lang w:eastAsia="ko-KR"/>
              </w:rPr>
              <w:t>n</w:t>
            </w:r>
            <w:r>
              <w:rPr>
                <w:sz w:val="13"/>
                <w:szCs w:val="13"/>
                <w:lang w:eastAsia="ko-KR"/>
              </w:rPr>
              <w:t xml:space="preserve">th </w:t>
            </w:r>
            <w:r>
              <w:rPr>
                <w:lang w:eastAsia="ko-KR"/>
              </w:rPr>
              <w:t>transmission occasion of the TB is determined according to table 6.1.2.1-2.</w:t>
            </w:r>
          </w:p>
          <w:p w14:paraId="09D79C56" w14:textId="77777777" w:rsidR="000A1F5B" w:rsidRDefault="000A1F5B" w:rsidP="000A1F5B">
            <w:pPr>
              <w:pStyle w:val="Spectext"/>
              <w:rPr>
                <w:b/>
                <w:lang w:eastAsia="ko-KR"/>
              </w:rPr>
            </w:pPr>
            <w:r>
              <w:rPr>
                <w:b/>
                <w:lang w:eastAsia="ko-KR"/>
              </w:rPr>
              <w:t>&lt; Unchanged parts are omitted &gt;</w:t>
            </w:r>
          </w:p>
          <w:p w14:paraId="2F9538E7" w14:textId="77777777" w:rsidR="000A1F5B" w:rsidRDefault="000A1F5B" w:rsidP="000A1F5B">
            <w:pPr>
              <w:pStyle w:val="Doc"/>
              <w:ind w:firstLineChars="0" w:firstLine="0"/>
              <w:rPr>
                <w:rFonts w:eastAsiaTheme="minorEastAsia"/>
                <w:sz w:val="20"/>
                <w:szCs w:val="20"/>
                <w:lang w:val="en-GB"/>
              </w:rPr>
            </w:pPr>
            <w:r>
              <w:rPr>
                <w:rFonts w:eastAsia="SimSun"/>
                <w:b/>
                <w:sz w:val="20"/>
                <w:szCs w:val="20"/>
              </w:rPr>
              <w:t>------------------------------------- End Text Proposal Section 6.1.2.1 of 38.214 --------------------------------------</w:t>
            </w:r>
          </w:p>
        </w:tc>
      </w:tr>
    </w:tbl>
    <w:p w14:paraId="558797AA" w14:textId="77777777" w:rsidR="000A1F5B" w:rsidRPr="008A23BE" w:rsidRDefault="000A1F5B" w:rsidP="000A1F5B">
      <w:pPr>
        <w:rPr>
          <w:lang w:val="en-GB"/>
        </w:rPr>
      </w:pPr>
    </w:p>
    <w:p w14:paraId="4DD23EA2" w14:textId="77777777" w:rsidR="000A1F5B" w:rsidRDefault="000A1F5B" w:rsidP="000A1F5B">
      <w:pPr>
        <w:pStyle w:val="Heading2"/>
      </w:pPr>
      <w:r>
        <w:t>ZTE</w:t>
      </w:r>
    </w:p>
    <w:p w14:paraId="15B99995" w14:textId="77777777" w:rsidR="000A1F5B" w:rsidRDefault="000A1F5B" w:rsidP="000A1F5B">
      <w:r>
        <w:rPr>
          <w:lang w:eastAsia="zh-CN"/>
        </w:rPr>
        <w:t xml:space="preserve">Based on the above analysis, we propose the following text proposal to section 5.1.2.1.1 in TS 38.214[3]. </w:t>
      </w:r>
    </w:p>
    <w:p w14:paraId="0C459C9C" w14:textId="77777777" w:rsidR="000A1F5B" w:rsidRDefault="000A1F5B" w:rsidP="000A1F5B">
      <w:pPr>
        <w:rPr>
          <w:b/>
          <w:bCs/>
        </w:rPr>
      </w:pPr>
      <w:r>
        <w:rPr>
          <w:b/>
          <w:bCs/>
        </w:rPr>
        <w:t>-----------------</w:t>
      </w:r>
      <w:r>
        <w:rPr>
          <w:b/>
          <w:bCs/>
          <w:lang w:eastAsia="zh-CN"/>
        </w:rPr>
        <w:t>----------</w:t>
      </w:r>
      <w:r>
        <w:rPr>
          <w:b/>
          <w:bCs/>
        </w:rPr>
        <w:t>---</w:t>
      </w:r>
      <w:r>
        <w:rPr>
          <w:b/>
          <w:bCs/>
          <w:lang w:eastAsia="zh-CN"/>
        </w:rPr>
        <w:t>--------</w:t>
      </w:r>
      <w:r>
        <w:rPr>
          <w:b/>
          <w:bCs/>
        </w:rPr>
        <w:t>---Text Proposal for</w:t>
      </w:r>
      <w:r>
        <w:rPr>
          <w:b/>
          <w:bCs/>
          <w:lang w:eastAsia="zh-CN"/>
        </w:rPr>
        <w:t xml:space="preserve"> Section 5.1.2.1.1 in TS</w:t>
      </w:r>
      <w:r>
        <w:rPr>
          <w:b/>
          <w:bCs/>
        </w:rPr>
        <w:t>38.21</w:t>
      </w:r>
      <w:r>
        <w:rPr>
          <w:b/>
          <w:bCs/>
          <w:lang w:eastAsia="zh-CN"/>
        </w:rPr>
        <w:t>4--------</w:t>
      </w:r>
      <w:r>
        <w:rPr>
          <w:b/>
          <w:bCs/>
        </w:rPr>
        <w:t>--------</w:t>
      </w:r>
      <w:r>
        <w:rPr>
          <w:b/>
          <w:bCs/>
          <w:lang w:eastAsia="zh-CN"/>
        </w:rPr>
        <w:t>--</w:t>
      </w:r>
      <w:r>
        <w:rPr>
          <w:b/>
          <w:bCs/>
        </w:rPr>
        <w:t>----</w:t>
      </w:r>
      <w:r>
        <w:rPr>
          <w:b/>
          <w:bCs/>
          <w:lang w:eastAsia="zh-CN"/>
        </w:rPr>
        <w:t>------</w:t>
      </w:r>
      <w:r>
        <w:rPr>
          <w:b/>
          <w:bCs/>
        </w:rPr>
        <w:t>--</w:t>
      </w:r>
    </w:p>
    <w:p w14:paraId="6595B7FA" w14:textId="77777777" w:rsidR="000A1F5B" w:rsidRDefault="000A1F5B" w:rsidP="000A1F5B">
      <w:pPr>
        <w:pStyle w:val="Style4"/>
        <w:rPr>
          <w:b/>
          <w:bCs/>
          <w:sz w:val="20"/>
        </w:rPr>
      </w:pPr>
      <w:r>
        <w:rPr>
          <w:color w:val="FF0000"/>
          <w:sz w:val="20"/>
          <w:szCs w:val="15"/>
          <w:lang w:eastAsia="zh-CN"/>
        </w:rPr>
        <w:t xml:space="preserve">&lt; </w:t>
      </w:r>
      <w:r>
        <w:rPr>
          <w:color w:val="FF0000"/>
          <w:sz w:val="20"/>
          <w:szCs w:val="15"/>
        </w:rPr>
        <w:t>Unchanged parts are omitted</w:t>
      </w:r>
      <w:r>
        <w:rPr>
          <w:color w:val="FF0000"/>
          <w:sz w:val="20"/>
          <w:szCs w:val="15"/>
          <w:lang w:eastAsia="zh-CN"/>
        </w:rPr>
        <w:t xml:space="preserve"> &gt;</w:t>
      </w:r>
    </w:p>
    <w:p w14:paraId="3BBFF193" w14:textId="77777777" w:rsidR="000A1F5B" w:rsidRDefault="000A1F5B" w:rsidP="000A1F5B">
      <w:pPr>
        <w:pStyle w:val="TH"/>
        <w:rPr>
          <w:rFonts w:ascii="Times New Roman" w:hAnsi="Times New Roman"/>
          <w:color w:val="000000"/>
        </w:rPr>
      </w:pPr>
      <w:r>
        <w:rPr>
          <w:rFonts w:ascii="Times New Roman" w:hAnsi="Times New Roman"/>
          <w:color w:val="000000"/>
        </w:rPr>
        <w:t>Table 5.1.2.1.1-1: Applicable PDSCH time domain resource allocation</w:t>
      </w:r>
    </w:p>
    <w:tbl>
      <w:tblPr>
        <w:tblW w:w="0" w:type="auto"/>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930"/>
        <w:gridCol w:w="1573"/>
        <w:gridCol w:w="1901"/>
        <w:gridCol w:w="1643"/>
        <w:gridCol w:w="2662"/>
      </w:tblGrid>
      <w:tr w:rsidR="000A1F5B" w14:paraId="3300D46F" w14:textId="77777777" w:rsidTr="000A1F5B">
        <w:tc>
          <w:tcPr>
            <w:tcW w:w="1036" w:type="dxa"/>
            <w:tcBorders>
              <w:top w:val="single" w:sz="4" w:space="0" w:color="auto"/>
              <w:left w:val="single" w:sz="4" w:space="0" w:color="auto"/>
              <w:bottom w:val="single" w:sz="4" w:space="0" w:color="auto"/>
              <w:right w:val="single" w:sz="4" w:space="0" w:color="auto"/>
            </w:tcBorders>
            <w:hideMark/>
          </w:tcPr>
          <w:p w14:paraId="4DA362A1" w14:textId="77777777" w:rsidR="000A1F5B" w:rsidRDefault="000A1F5B" w:rsidP="000A1F5B">
            <w:pPr>
              <w:pStyle w:val="TAH"/>
              <w:rPr>
                <w:rFonts w:ascii="Times New Roman" w:hAnsi="Times New Roman"/>
                <w:color w:val="000000"/>
                <w:sz w:val="20"/>
                <w:lang w:val="en-GB"/>
              </w:rPr>
            </w:pPr>
            <w:r>
              <w:rPr>
                <w:rFonts w:ascii="Times New Roman" w:hAnsi="Times New Roman"/>
                <w:color w:val="000000"/>
                <w:sz w:val="20"/>
              </w:rPr>
              <w:t>RNTI</w:t>
            </w:r>
          </w:p>
        </w:tc>
        <w:tc>
          <w:tcPr>
            <w:tcW w:w="930" w:type="dxa"/>
            <w:tcBorders>
              <w:top w:val="single" w:sz="4" w:space="0" w:color="auto"/>
              <w:left w:val="single" w:sz="4" w:space="0" w:color="auto"/>
              <w:bottom w:val="single" w:sz="4" w:space="0" w:color="auto"/>
              <w:right w:val="single" w:sz="4" w:space="0" w:color="auto"/>
            </w:tcBorders>
            <w:hideMark/>
          </w:tcPr>
          <w:p w14:paraId="100B863E" w14:textId="77777777" w:rsidR="000A1F5B" w:rsidRDefault="000A1F5B" w:rsidP="000A1F5B">
            <w:pPr>
              <w:pStyle w:val="TAH"/>
              <w:rPr>
                <w:rFonts w:ascii="Times New Roman" w:hAnsi="Times New Roman"/>
                <w:color w:val="000000"/>
                <w:sz w:val="20"/>
              </w:rPr>
            </w:pPr>
            <w:r>
              <w:rPr>
                <w:rFonts w:ascii="Times New Roman" w:hAnsi="Times New Roman"/>
                <w:color w:val="000000"/>
                <w:sz w:val="20"/>
              </w:rPr>
              <w:t>PDCCH search space</w:t>
            </w:r>
          </w:p>
        </w:tc>
        <w:tc>
          <w:tcPr>
            <w:tcW w:w="1573" w:type="dxa"/>
            <w:tcBorders>
              <w:top w:val="single" w:sz="4" w:space="0" w:color="auto"/>
              <w:left w:val="single" w:sz="4" w:space="0" w:color="auto"/>
              <w:bottom w:val="single" w:sz="4" w:space="0" w:color="auto"/>
              <w:right w:val="single" w:sz="4" w:space="0" w:color="auto"/>
            </w:tcBorders>
            <w:hideMark/>
          </w:tcPr>
          <w:p w14:paraId="2529C481" w14:textId="77777777" w:rsidR="000A1F5B" w:rsidRDefault="000A1F5B" w:rsidP="000A1F5B">
            <w:pPr>
              <w:pStyle w:val="TAH"/>
              <w:rPr>
                <w:rFonts w:ascii="Times New Roman" w:hAnsi="Times New Roman"/>
                <w:color w:val="000000"/>
                <w:sz w:val="20"/>
              </w:rPr>
            </w:pPr>
            <w:r>
              <w:rPr>
                <w:rFonts w:ascii="Times New Roman" w:hAnsi="Times New Roman"/>
                <w:color w:val="000000"/>
                <w:sz w:val="20"/>
              </w:rPr>
              <w:t>SS/PBCH block and CORESET multiplexing pattern</w:t>
            </w:r>
          </w:p>
        </w:tc>
        <w:tc>
          <w:tcPr>
            <w:tcW w:w="1901" w:type="dxa"/>
            <w:tcBorders>
              <w:top w:val="single" w:sz="4" w:space="0" w:color="auto"/>
              <w:left w:val="single" w:sz="4" w:space="0" w:color="auto"/>
              <w:bottom w:val="single" w:sz="4" w:space="0" w:color="auto"/>
              <w:right w:val="single" w:sz="4" w:space="0" w:color="auto"/>
            </w:tcBorders>
            <w:hideMark/>
          </w:tcPr>
          <w:p w14:paraId="4E644362" w14:textId="77777777" w:rsidR="000A1F5B" w:rsidRDefault="000A1F5B" w:rsidP="000A1F5B">
            <w:pPr>
              <w:pStyle w:val="TAH"/>
              <w:rPr>
                <w:rFonts w:ascii="Times New Roman" w:hAnsi="Times New Roman"/>
                <w:i/>
                <w:color w:val="000000"/>
                <w:sz w:val="20"/>
              </w:rPr>
            </w:pPr>
            <w:r>
              <w:rPr>
                <w:rFonts w:ascii="Times New Roman" w:hAnsi="Times New Roman"/>
                <w:i/>
                <w:color w:val="000000"/>
                <w:sz w:val="20"/>
              </w:rPr>
              <w:t>pdsch-ConfigCommon</w:t>
            </w:r>
            <w:r>
              <w:rPr>
                <w:rFonts w:ascii="Times New Roman" w:hAnsi="Times New Roman"/>
                <w:color w:val="000000"/>
                <w:sz w:val="20"/>
              </w:rPr>
              <w:t xml:space="preserve"> includes </w:t>
            </w:r>
            <w:r>
              <w:rPr>
                <w:rFonts w:ascii="Times New Roman" w:hAnsi="Times New Roman"/>
                <w:i/>
                <w:color w:val="000000"/>
                <w:sz w:val="20"/>
              </w:rPr>
              <w:t>pdsch-TimeDomainAllocationList</w:t>
            </w:r>
          </w:p>
        </w:tc>
        <w:tc>
          <w:tcPr>
            <w:tcW w:w="1643" w:type="dxa"/>
            <w:tcBorders>
              <w:top w:val="single" w:sz="4" w:space="0" w:color="auto"/>
              <w:left w:val="single" w:sz="4" w:space="0" w:color="auto"/>
              <w:bottom w:val="single" w:sz="4" w:space="0" w:color="auto"/>
              <w:right w:val="single" w:sz="4" w:space="0" w:color="auto"/>
            </w:tcBorders>
            <w:hideMark/>
          </w:tcPr>
          <w:p w14:paraId="7779DB1E" w14:textId="77777777" w:rsidR="000A1F5B" w:rsidRDefault="000A1F5B" w:rsidP="000A1F5B">
            <w:pPr>
              <w:pStyle w:val="TAH"/>
              <w:rPr>
                <w:rFonts w:ascii="Times New Roman" w:hAnsi="Times New Roman"/>
                <w:color w:val="000000"/>
                <w:sz w:val="20"/>
              </w:rPr>
            </w:pPr>
            <w:r>
              <w:rPr>
                <w:rFonts w:ascii="Times New Roman" w:hAnsi="Times New Roman"/>
                <w:i/>
                <w:color w:val="000000"/>
                <w:sz w:val="20"/>
              </w:rPr>
              <w:t>pdsch-Config</w:t>
            </w:r>
            <w:r>
              <w:rPr>
                <w:rFonts w:ascii="Times New Roman" w:hAnsi="Times New Roman"/>
                <w:color w:val="000000"/>
                <w:sz w:val="20"/>
              </w:rPr>
              <w:t xml:space="preserve"> includes </w:t>
            </w:r>
            <w:r>
              <w:rPr>
                <w:rFonts w:ascii="Times New Roman" w:hAnsi="Times New Roman"/>
                <w:i/>
                <w:color w:val="000000"/>
                <w:sz w:val="20"/>
              </w:rPr>
              <w:t>pdsch-TimeDomainAllocationList</w:t>
            </w:r>
          </w:p>
        </w:tc>
        <w:tc>
          <w:tcPr>
            <w:tcW w:w="2662" w:type="dxa"/>
            <w:tcBorders>
              <w:top w:val="single" w:sz="4" w:space="0" w:color="auto"/>
              <w:left w:val="single" w:sz="4" w:space="0" w:color="auto"/>
              <w:bottom w:val="single" w:sz="4" w:space="0" w:color="auto"/>
              <w:right w:val="single" w:sz="4" w:space="0" w:color="auto"/>
            </w:tcBorders>
            <w:hideMark/>
          </w:tcPr>
          <w:p w14:paraId="18D809E8" w14:textId="77777777" w:rsidR="000A1F5B" w:rsidRDefault="000A1F5B" w:rsidP="000A1F5B">
            <w:pPr>
              <w:pStyle w:val="TAH"/>
              <w:rPr>
                <w:rFonts w:ascii="Times New Roman" w:hAnsi="Times New Roman"/>
                <w:color w:val="000000"/>
                <w:sz w:val="20"/>
              </w:rPr>
            </w:pPr>
            <w:r>
              <w:rPr>
                <w:rFonts w:ascii="Times New Roman" w:hAnsi="Times New Roman"/>
                <w:color w:val="000000"/>
                <w:sz w:val="20"/>
              </w:rPr>
              <w:t>PDSCH time domain resource allocation to apply</w:t>
            </w:r>
          </w:p>
        </w:tc>
      </w:tr>
      <w:tr w:rsidR="000A1F5B" w14:paraId="50E2D28C" w14:textId="77777777" w:rsidTr="000A1F5B">
        <w:tc>
          <w:tcPr>
            <w:tcW w:w="1036" w:type="dxa"/>
            <w:vMerge w:val="restart"/>
            <w:tcBorders>
              <w:top w:val="single" w:sz="4" w:space="0" w:color="auto"/>
              <w:left w:val="single" w:sz="4" w:space="0" w:color="auto"/>
              <w:bottom w:val="single" w:sz="4" w:space="0" w:color="auto"/>
              <w:right w:val="single" w:sz="4" w:space="0" w:color="auto"/>
            </w:tcBorders>
          </w:tcPr>
          <w:p w14:paraId="41E28748" w14:textId="77777777" w:rsidR="000A1F5B" w:rsidRDefault="000A1F5B" w:rsidP="000A1F5B">
            <w:pPr>
              <w:pStyle w:val="TAC"/>
              <w:rPr>
                <w:rFonts w:ascii="Times New Roman" w:hAnsi="Times New Roman"/>
                <w:color w:val="000000"/>
                <w:sz w:val="20"/>
                <w:lang w:val="fi-FI"/>
              </w:rPr>
            </w:pPr>
            <w:r>
              <w:rPr>
                <w:rFonts w:ascii="Times New Roman" w:hAnsi="Times New Roman"/>
                <w:color w:val="000000"/>
                <w:sz w:val="20"/>
                <w:lang w:val="fi-FI"/>
              </w:rPr>
              <w:t>SI-RNTI</w:t>
            </w:r>
          </w:p>
          <w:p w14:paraId="2A6CB0A5" w14:textId="77777777" w:rsidR="000A1F5B" w:rsidRDefault="000A1F5B" w:rsidP="000A1F5B">
            <w:pPr>
              <w:pStyle w:val="TAC"/>
              <w:rPr>
                <w:rFonts w:ascii="Times New Roman" w:hAnsi="Times New Roman"/>
                <w:color w:val="000000"/>
                <w:sz w:val="20"/>
                <w:lang w:val="en-GB"/>
              </w:rPr>
            </w:pPr>
          </w:p>
        </w:tc>
        <w:tc>
          <w:tcPr>
            <w:tcW w:w="930" w:type="dxa"/>
            <w:vMerge w:val="restart"/>
            <w:tcBorders>
              <w:top w:val="single" w:sz="4" w:space="0" w:color="auto"/>
              <w:left w:val="single" w:sz="4" w:space="0" w:color="auto"/>
              <w:bottom w:val="single" w:sz="4" w:space="0" w:color="auto"/>
              <w:right w:val="single" w:sz="4" w:space="0" w:color="auto"/>
            </w:tcBorders>
            <w:hideMark/>
          </w:tcPr>
          <w:p w14:paraId="26C17B77"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Type0 common</w:t>
            </w:r>
          </w:p>
        </w:tc>
        <w:tc>
          <w:tcPr>
            <w:tcW w:w="1573" w:type="dxa"/>
            <w:tcBorders>
              <w:top w:val="single" w:sz="4" w:space="0" w:color="auto"/>
              <w:left w:val="single" w:sz="4" w:space="0" w:color="auto"/>
              <w:bottom w:val="single" w:sz="4" w:space="0" w:color="auto"/>
              <w:right w:val="single" w:sz="4" w:space="0" w:color="auto"/>
            </w:tcBorders>
            <w:hideMark/>
          </w:tcPr>
          <w:p w14:paraId="67AA4FAE"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1</w:t>
            </w:r>
          </w:p>
        </w:tc>
        <w:tc>
          <w:tcPr>
            <w:tcW w:w="1901" w:type="dxa"/>
            <w:tcBorders>
              <w:top w:val="single" w:sz="4" w:space="0" w:color="auto"/>
              <w:left w:val="single" w:sz="4" w:space="0" w:color="auto"/>
              <w:bottom w:val="single" w:sz="4" w:space="0" w:color="auto"/>
              <w:right w:val="single" w:sz="4" w:space="0" w:color="auto"/>
            </w:tcBorders>
            <w:hideMark/>
          </w:tcPr>
          <w:p w14:paraId="0BBFC30C"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w:t>
            </w:r>
          </w:p>
        </w:tc>
        <w:tc>
          <w:tcPr>
            <w:tcW w:w="1643" w:type="dxa"/>
            <w:tcBorders>
              <w:top w:val="single" w:sz="4" w:space="0" w:color="auto"/>
              <w:left w:val="single" w:sz="4" w:space="0" w:color="auto"/>
              <w:bottom w:val="single" w:sz="4" w:space="0" w:color="auto"/>
              <w:right w:val="single" w:sz="4" w:space="0" w:color="auto"/>
            </w:tcBorders>
            <w:hideMark/>
          </w:tcPr>
          <w:p w14:paraId="56AA4800"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w:t>
            </w:r>
          </w:p>
        </w:tc>
        <w:tc>
          <w:tcPr>
            <w:tcW w:w="2662" w:type="dxa"/>
            <w:tcBorders>
              <w:top w:val="single" w:sz="4" w:space="0" w:color="auto"/>
              <w:left w:val="single" w:sz="4" w:space="0" w:color="auto"/>
              <w:bottom w:val="single" w:sz="4" w:space="0" w:color="auto"/>
              <w:right w:val="single" w:sz="4" w:space="0" w:color="auto"/>
            </w:tcBorders>
            <w:hideMark/>
          </w:tcPr>
          <w:p w14:paraId="5D98FB05"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Default A for normal CP</w:t>
            </w:r>
          </w:p>
        </w:tc>
      </w:tr>
      <w:tr w:rsidR="000A1F5B" w14:paraId="689164C7" w14:textId="77777777" w:rsidTr="000A1F5B">
        <w:tc>
          <w:tcPr>
            <w:tcW w:w="1036" w:type="dxa"/>
            <w:vMerge/>
            <w:tcBorders>
              <w:top w:val="single" w:sz="4" w:space="0" w:color="auto"/>
              <w:left w:val="single" w:sz="4" w:space="0" w:color="auto"/>
              <w:bottom w:val="single" w:sz="4" w:space="0" w:color="auto"/>
              <w:right w:val="single" w:sz="4" w:space="0" w:color="auto"/>
            </w:tcBorders>
            <w:vAlign w:val="center"/>
            <w:hideMark/>
          </w:tcPr>
          <w:p w14:paraId="28B415A2" w14:textId="77777777" w:rsidR="000A1F5B" w:rsidRDefault="000A1F5B" w:rsidP="000A1F5B">
            <w:pPr>
              <w:spacing w:after="0"/>
              <w:rPr>
                <w:color w:val="000000"/>
                <w:lang w:val="en-GB"/>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1FAEBA5A" w14:textId="77777777" w:rsidR="000A1F5B" w:rsidRDefault="000A1F5B" w:rsidP="000A1F5B">
            <w:pPr>
              <w:spacing w:after="0"/>
              <w:rPr>
                <w:color w:val="000000"/>
                <w:lang w:val="en-GB"/>
              </w:rPr>
            </w:pPr>
          </w:p>
        </w:tc>
        <w:tc>
          <w:tcPr>
            <w:tcW w:w="1573" w:type="dxa"/>
            <w:tcBorders>
              <w:top w:val="single" w:sz="4" w:space="0" w:color="auto"/>
              <w:left w:val="single" w:sz="4" w:space="0" w:color="auto"/>
              <w:bottom w:val="single" w:sz="4" w:space="0" w:color="auto"/>
              <w:right w:val="single" w:sz="4" w:space="0" w:color="auto"/>
            </w:tcBorders>
            <w:hideMark/>
          </w:tcPr>
          <w:p w14:paraId="0D2FC1A6"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2</w:t>
            </w:r>
          </w:p>
        </w:tc>
        <w:tc>
          <w:tcPr>
            <w:tcW w:w="1901" w:type="dxa"/>
            <w:tcBorders>
              <w:top w:val="single" w:sz="4" w:space="0" w:color="auto"/>
              <w:left w:val="single" w:sz="4" w:space="0" w:color="auto"/>
              <w:bottom w:val="single" w:sz="4" w:space="0" w:color="auto"/>
              <w:right w:val="single" w:sz="4" w:space="0" w:color="auto"/>
            </w:tcBorders>
            <w:hideMark/>
          </w:tcPr>
          <w:p w14:paraId="7C24C48F"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w:t>
            </w:r>
          </w:p>
        </w:tc>
        <w:tc>
          <w:tcPr>
            <w:tcW w:w="1643" w:type="dxa"/>
            <w:tcBorders>
              <w:top w:val="single" w:sz="4" w:space="0" w:color="auto"/>
              <w:left w:val="single" w:sz="4" w:space="0" w:color="auto"/>
              <w:bottom w:val="single" w:sz="4" w:space="0" w:color="auto"/>
              <w:right w:val="single" w:sz="4" w:space="0" w:color="auto"/>
            </w:tcBorders>
            <w:hideMark/>
          </w:tcPr>
          <w:p w14:paraId="29959830"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w:t>
            </w:r>
          </w:p>
        </w:tc>
        <w:tc>
          <w:tcPr>
            <w:tcW w:w="2662" w:type="dxa"/>
            <w:tcBorders>
              <w:top w:val="single" w:sz="4" w:space="0" w:color="auto"/>
              <w:left w:val="single" w:sz="4" w:space="0" w:color="auto"/>
              <w:bottom w:val="single" w:sz="4" w:space="0" w:color="auto"/>
              <w:right w:val="single" w:sz="4" w:space="0" w:color="auto"/>
            </w:tcBorders>
            <w:hideMark/>
          </w:tcPr>
          <w:p w14:paraId="6AFC3530"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Default B</w:t>
            </w:r>
          </w:p>
        </w:tc>
      </w:tr>
      <w:tr w:rsidR="000A1F5B" w14:paraId="1E14BA65" w14:textId="77777777" w:rsidTr="000A1F5B">
        <w:tc>
          <w:tcPr>
            <w:tcW w:w="1036" w:type="dxa"/>
            <w:vMerge/>
            <w:tcBorders>
              <w:top w:val="single" w:sz="4" w:space="0" w:color="auto"/>
              <w:left w:val="single" w:sz="4" w:space="0" w:color="auto"/>
              <w:bottom w:val="single" w:sz="4" w:space="0" w:color="auto"/>
              <w:right w:val="single" w:sz="4" w:space="0" w:color="auto"/>
            </w:tcBorders>
            <w:vAlign w:val="center"/>
            <w:hideMark/>
          </w:tcPr>
          <w:p w14:paraId="2CD40754" w14:textId="77777777" w:rsidR="000A1F5B" w:rsidRDefault="000A1F5B" w:rsidP="000A1F5B">
            <w:pPr>
              <w:spacing w:after="0"/>
              <w:rPr>
                <w:color w:val="000000"/>
                <w:lang w:val="en-GB"/>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5D29DD9B" w14:textId="77777777" w:rsidR="000A1F5B" w:rsidRDefault="000A1F5B" w:rsidP="000A1F5B">
            <w:pPr>
              <w:spacing w:after="0"/>
              <w:rPr>
                <w:color w:val="000000"/>
                <w:lang w:val="en-GB"/>
              </w:rPr>
            </w:pPr>
          </w:p>
        </w:tc>
        <w:tc>
          <w:tcPr>
            <w:tcW w:w="1573" w:type="dxa"/>
            <w:tcBorders>
              <w:top w:val="single" w:sz="4" w:space="0" w:color="auto"/>
              <w:left w:val="single" w:sz="4" w:space="0" w:color="auto"/>
              <w:bottom w:val="single" w:sz="4" w:space="0" w:color="auto"/>
              <w:right w:val="single" w:sz="4" w:space="0" w:color="auto"/>
            </w:tcBorders>
            <w:hideMark/>
          </w:tcPr>
          <w:p w14:paraId="2A277713"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3</w:t>
            </w:r>
          </w:p>
        </w:tc>
        <w:tc>
          <w:tcPr>
            <w:tcW w:w="1901" w:type="dxa"/>
            <w:tcBorders>
              <w:top w:val="single" w:sz="4" w:space="0" w:color="auto"/>
              <w:left w:val="single" w:sz="4" w:space="0" w:color="auto"/>
              <w:bottom w:val="single" w:sz="4" w:space="0" w:color="auto"/>
              <w:right w:val="single" w:sz="4" w:space="0" w:color="auto"/>
            </w:tcBorders>
            <w:hideMark/>
          </w:tcPr>
          <w:p w14:paraId="470FDFBB"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w:t>
            </w:r>
          </w:p>
        </w:tc>
        <w:tc>
          <w:tcPr>
            <w:tcW w:w="1643" w:type="dxa"/>
            <w:tcBorders>
              <w:top w:val="single" w:sz="4" w:space="0" w:color="auto"/>
              <w:left w:val="single" w:sz="4" w:space="0" w:color="auto"/>
              <w:bottom w:val="single" w:sz="4" w:space="0" w:color="auto"/>
              <w:right w:val="single" w:sz="4" w:space="0" w:color="auto"/>
            </w:tcBorders>
            <w:hideMark/>
          </w:tcPr>
          <w:p w14:paraId="4706DBE1"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w:t>
            </w:r>
          </w:p>
        </w:tc>
        <w:tc>
          <w:tcPr>
            <w:tcW w:w="2662" w:type="dxa"/>
            <w:tcBorders>
              <w:top w:val="single" w:sz="4" w:space="0" w:color="auto"/>
              <w:left w:val="single" w:sz="4" w:space="0" w:color="auto"/>
              <w:bottom w:val="single" w:sz="4" w:space="0" w:color="auto"/>
              <w:right w:val="single" w:sz="4" w:space="0" w:color="auto"/>
            </w:tcBorders>
            <w:hideMark/>
          </w:tcPr>
          <w:p w14:paraId="6D2E237F"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Default C</w:t>
            </w:r>
          </w:p>
        </w:tc>
      </w:tr>
      <w:tr w:rsidR="000A1F5B" w14:paraId="50C6B7B4" w14:textId="77777777" w:rsidTr="000A1F5B">
        <w:tc>
          <w:tcPr>
            <w:tcW w:w="1036" w:type="dxa"/>
            <w:vMerge w:val="restart"/>
            <w:tcBorders>
              <w:top w:val="single" w:sz="4" w:space="0" w:color="auto"/>
              <w:left w:val="single" w:sz="4" w:space="0" w:color="auto"/>
              <w:bottom w:val="single" w:sz="4" w:space="0" w:color="auto"/>
              <w:right w:val="single" w:sz="4" w:space="0" w:color="auto"/>
            </w:tcBorders>
            <w:hideMark/>
          </w:tcPr>
          <w:p w14:paraId="1C3F86E4" w14:textId="77777777" w:rsidR="000A1F5B" w:rsidRDefault="000A1F5B" w:rsidP="000A1F5B">
            <w:pPr>
              <w:pStyle w:val="TAC"/>
              <w:rPr>
                <w:rFonts w:ascii="Times New Roman" w:hAnsi="Times New Roman"/>
                <w:color w:val="000000"/>
                <w:sz w:val="20"/>
                <w:lang w:val="fi-FI"/>
              </w:rPr>
            </w:pPr>
            <w:r>
              <w:rPr>
                <w:rFonts w:ascii="Times New Roman" w:hAnsi="Times New Roman"/>
                <w:color w:val="000000"/>
                <w:sz w:val="20"/>
                <w:lang w:val="fi-FI"/>
              </w:rPr>
              <w:lastRenderedPageBreak/>
              <w:t>SI-RNTI</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C269645" w14:textId="77777777" w:rsidR="000A1F5B" w:rsidRDefault="000A1F5B" w:rsidP="000A1F5B">
            <w:pPr>
              <w:pStyle w:val="TAC"/>
              <w:rPr>
                <w:rFonts w:ascii="Times New Roman" w:hAnsi="Times New Roman"/>
                <w:color w:val="000000"/>
                <w:sz w:val="20"/>
                <w:lang w:val="en-GB"/>
              </w:rPr>
            </w:pPr>
            <w:r>
              <w:rPr>
                <w:rFonts w:ascii="Times New Roman" w:hAnsi="Times New Roman"/>
                <w:color w:val="000000"/>
                <w:sz w:val="20"/>
              </w:rPr>
              <w:t>Type0A common</w:t>
            </w:r>
          </w:p>
        </w:tc>
        <w:tc>
          <w:tcPr>
            <w:tcW w:w="1573" w:type="dxa"/>
            <w:tcBorders>
              <w:top w:val="single" w:sz="4" w:space="0" w:color="auto"/>
              <w:left w:val="single" w:sz="4" w:space="0" w:color="auto"/>
              <w:bottom w:val="single" w:sz="4" w:space="0" w:color="auto"/>
              <w:right w:val="single" w:sz="4" w:space="0" w:color="auto"/>
            </w:tcBorders>
            <w:hideMark/>
          </w:tcPr>
          <w:p w14:paraId="7F5FACCE"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1</w:t>
            </w:r>
          </w:p>
        </w:tc>
        <w:tc>
          <w:tcPr>
            <w:tcW w:w="1901" w:type="dxa"/>
            <w:tcBorders>
              <w:top w:val="single" w:sz="4" w:space="0" w:color="auto"/>
              <w:left w:val="single" w:sz="4" w:space="0" w:color="auto"/>
              <w:bottom w:val="single" w:sz="4" w:space="0" w:color="auto"/>
              <w:right w:val="single" w:sz="4" w:space="0" w:color="auto"/>
            </w:tcBorders>
            <w:hideMark/>
          </w:tcPr>
          <w:p w14:paraId="14754F94"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No</w:t>
            </w:r>
          </w:p>
        </w:tc>
        <w:tc>
          <w:tcPr>
            <w:tcW w:w="1643" w:type="dxa"/>
            <w:tcBorders>
              <w:top w:val="single" w:sz="4" w:space="0" w:color="auto"/>
              <w:left w:val="single" w:sz="4" w:space="0" w:color="auto"/>
              <w:bottom w:val="single" w:sz="4" w:space="0" w:color="auto"/>
              <w:right w:val="single" w:sz="4" w:space="0" w:color="auto"/>
            </w:tcBorders>
            <w:hideMark/>
          </w:tcPr>
          <w:p w14:paraId="737A943D"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w:t>
            </w:r>
          </w:p>
        </w:tc>
        <w:tc>
          <w:tcPr>
            <w:tcW w:w="2662" w:type="dxa"/>
            <w:tcBorders>
              <w:top w:val="single" w:sz="4" w:space="0" w:color="auto"/>
              <w:left w:val="single" w:sz="4" w:space="0" w:color="auto"/>
              <w:bottom w:val="single" w:sz="4" w:space="0" w:color="auto"/>
              <w:right w:val="single" w:sz="4" w:space="0" w:color="auto"/>
            </w:tcBorders>
            <w:hideMark/>
          </w:tcPr>
          <w:p w14:paraId="4095E032"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Default A</w:t>
            </w:r>
            <w:r>
              <w:rPr>
                <w:rFonts w:ascii="Times New Roman" w:hAnsi="Times New Roman"/>
                <w:color w:val="FF0000"/>
                <w:sz w:val="20"/>
                <w:u w:val="single"/>
                <w:lang w:eastAsia="zh-CN"/>
              </w:rPr>
              <w:t xml:space="preserve">(if </w:t>
            </w:r>
            <w:r>
              <w:rPr>
                <w:rFonts w:ascii="Times New Roman" w:hAnsi="Times New Roman"/>
                <w:i/>
                <w:iCs/>
                <w:color w:val="FF0000"/>
                <w:sz w:val="20"/>
                <w:u w:val="single"/>
                <w:lang w:eastAsia="zh-CN"/>
              </w:rPr>
              <w:t>SearchSpaceZero</w:t>
            </w:r>
            <w:r>
              <w:rPr>
                <w:rFonts w:ascii="Times New Roman" w:hAnsi="Times New Roman"/>
                <w:color w:val="FF0000"/>
                <w:sz w:val="20"/>
                <w:u w:val="single"/>
                <w:lang w:eastAsia="zh-CN"/>
              </w:rPr>
              <w:t xml:space="preserve"> is configured)</w:t>
            </w:r>
          </w:p>
        </w:tc>
      </w:tr>
      <w:tr w:rsidR="000A1F5B" w14:paraId="50E7B82A" w14:textId="77777777" w:rsidTr="000A1F5B">
        <w:tc>
          <w:tcPr>
            <w:tcW w:w="1036" w:type="dxa"/>
            <w:vMerge/>
            <w:tcBorders>
              <w:top w:val="single" w:sz="4" w:space="0" w:color="auto"/>
              <w:left w:val="single" w:sz="4" w:space="0" w:color="auto"/>
              <w:bottom w:val="single" w:sz="4" w:space="0" w:color="auto"/>
              <w:right w:val="single" w:sz="4" w:space="0" w:color="auto"/>
            </w:tcBorders>
            <w:vAlign w:val="center"/>
            <w:hideMark/>
          </w:tcPr>
          <w:p w14:paraId="7282508D" w14:textId="77777777" w:rsidR="000A1F5B" w:rsidRDefault="000A1F5B" w:rsidP="000A1F5B">
            <w:pPr>
              <w:spacing w:after="0"/>
              <w:rPr>
                <w:color w:val="000000"/>
                <w:lang w:val="fi-FI"/>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0C591B1A" w14:textId="77777777" w:rsidR="000A1F5B" w:rsidRDefault="000A1F5B" w:rsidP="000A1F5B">
            <w:pPr>
              <w:spacing w:after="0"/>
              <w:rPr>
                <w:color w:val="000000"/>
                <w:lang w:val="en-GB"/>
              </w:rPr>
            </w:pPr>
          </w:p>
        </w:tc>
        <w:tc>
          <w:tcPr>
            <w:tcW w:w="1573" w:type="dxa"/>
            <w:tcBorders>
              <w:top w:val="single" w:sz="4" w:space="0" w:color="auto"/>
              <w:left w:val="single" w:sz="4" w:space="0" w:color="auto"/>
              <w:bottom w:val="single" w:sz="4" w:space="0" w:color="auto"/>
              <w:right w:val="single" w:sz="4" w:space="0" w:color="auto"/>
            </w:tcBorders>
            <w:hideMark/>
          </w:tcPr>
          <w:p w14:paraId="51715AE2"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2</w:t>
            </w:r>
          </w:p>
        </w:tc>
        <w:tc>
          <w:tcPr>
            <w:tcW w:w="1901" w:type="dxa"/>
            <w:tcBorders>
              <w:top w:val="single" w:sz="4" w:space="0" w:color="auto"/>
              <w:left w:val="single" w:sz="4" w:space="0" w:color="auto"/>
              <w:bottom w:val="single" w:sz="4" w:space="0" w:color="auto"/>
              <w:right w:val="single" w:sz="4" w:space="0" w:color="auto"/>
            </w:tcBorders>
            <w:hideMark/>
          </w:tcPr>
          <w:p w14:paraId="04B870EA"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No</w:t>
            </w:r>
          </w:p>
        </w:tc>
        <w:tc>
          <w:tcPr>
            <w:tcW w:w="1643" w:type="dxa"/>
            <w:tcBorders>
              <w:top w:val="single" w:sz="4" w:space="0" w:color="auto"/>
              <w:left w:val="single" w:sz="4" w:space="0" w:color="auto"/>
              <w:bottom w:val="single" w:sz="4" w:space="0" w:color="auto"/>
              <w:right w:val="single" w:sz="4" w:space="0" w:color="auto"/>
            </w:tcBorders>
            <w:hideMark/>
          </w:tcPr>
          <w:p w14:paraId="32D06832"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w:t>
            </w:r>
          </w:p>
        </w:tc>
        <w:tc>
          <w:tcPr>
            <w:tcW w:w="2662" w:type="dxa"/>
            <w:tcBorders>
              <w:top w:val="single" w:sz="4" w:space="0" w:color="auto"/>
              <w:left w:val="single" w:sz="4" w:space="0" w:color="auto"/>
              <w:bottom w:val="single" w:sz="4" w:space="0" w:color="auto"/>
              <w:right w:val="single" w:sz="4" w:space="0" w:color="auto"/>
            </w:tcBorders>
            <w:hideMark/>
          </w:tcPr>
          <w:p w14:paraId="003A1FEF"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Default B</w:t>
            </w:r>
            <w:r>
              <w:rPr>
                <w:rFonts w:ascii="Times New Roman" w:hAnsi="Times New Roman"/>
                <w:color w:val="FF0000"/>
                <w:sz w:val="20"/>
                <w:u w:val="single"/>
                <w:lang w:eastAsia="zh-CN"/>
              </w:rPr>
              <w:t>(if SearchSpaceZero is configured)</w:t>
            </w:r>
          </w:p>
        </w:tc>
      </w:tr>
      <w:tr w:rsidR="000A1F5B" w14:paraId="1148054C" w14:textId="77777777" w:rsidTr="000A1F5B">
        <w:tc>
          <w:tcPr>
            <w:tcW w:w="1036" w:type="dxa"/>
            <w:vMerge/>
            <w:tcBorders>
              <w:top w:val="single" w:sz="4" w:space="0" w:color="auto"/>
              <w:left w:val="single" w:sz="4" w:space="0" w:color="auto"/>
              <w:bottom w:val="single" w:sz="4" w:space="0" w:color="auto"/>
              <w:right w:val="single" w:sz="4" w:space="0" w:color="auto"/>
            </w:tcBorders>
            <w:vAlign w:val="center"/>
            <w:hideMark/>
          </w:tcPr>
          <w:p w14:paraId="649100C5" w14:textId="77777777" w:rsidR="000A1F5B" w:rsidRDefault="000A1F5B" w:rsidP="000A1F5B">
            <w:pPr>
              <w:spacing w:after="0"/>
              <w:rPr>
                <w:color w:val="000000"/>
                <w:lang w:val="fi-FI"/>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29D761CE" w14:textId="77777777" w:rsidR="000A1F5B" w:rsidRDefault="000A1F5B" w:rsidP="000A1F5B">
            <w:pPr>
              <w:spacing w:after="0"/>
              <w:rPr>
                <w:color w:val="000000"/>
                <w:lang w:val="en-GB"/>
              </w:rPr>
            </w:pPr>
          </w:p>
        </w:tc>
        <w:tc>
          <w:tcPr>
            <w:tcW w:w="1573" w:type="dxa"/>
            <w:tcBorders>
              <w:top w:val="single" w:sz="4" w:space="0" w:color="auto"/>
              <w:left w:val="single" w:sz="4" w:space="0" w:color="auto"/>
              <w:bottom w:val="single" w:sz="4" w:space="0" w:color="auto"/>
              <w:right w:val="single" w:sz="4" w:space="0" w:color="auto"/>
            </w:tcBorders>
            <w:hideMark/>
          </w:tcPr>
          <w:p w14:paraId="46CFE651"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3</w:t>
            </w:r>
          </w:p>
        </w:tc>
        <w:tc>
          <w:tcPr>
            <w:tcW w:w="1901" w:type="dxa"/>
            <w:tcBorders>
              <w:top w:val="single" w:sz="4" w:space="0" w:color="auto"/>
              <w:left w:val="single" w:sz="4" w:space="0" w:color="auto"/>
              <w:bottom w:val="single" w:sz="4" w:space="0" w:color="auto"/>
              <w:right w:val="single" w:sz="4" w:space="0" w:color="auto"/>
            </w:tcBorders>
            <w:hideMark/>
          </w:tcPr>
          <w:p w14:paraId="30C37A08"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No</w:t>
            </w:r>
          </w:p>
        </w:tc>
        <w:tc>
          <w:tcPr>
            <w:tcW w:w="1643" w:type="dxa"/>
            <w:tcBorders>
              <w:top w:val="single" w:sz="4" w:space="0" w:color="auto"/>
              <w:left w:val="single" w:sz="4" w:space="0" w:color="auto"/>
              <w:bottom w:val="single" w:sz="4" w:space="0" w:color="auto"/>
              <w:right w:val="single" w:sz="4" w:space="0" w:color="auto"/>
            </w:tcBorders>
            <w:hideMark/>
          </w:tcPr>
          <w:p w14:paraId="562D5F1E"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w:t>
            </w:r>
          </w:p>
        </w:tc>
        <w:tc>
          <w:tcPr>
            <w:tcW w:w="2662" w:type="dxa"/>
            <w:tcBorders>
              <w:top w:val="single" w:sz="4" w:space="0" w:color="auto"/>
              <w:left w:val="single" w:sz="4" w:space="0" w:color="auto"/>
              <w:bottom w:val="single" w:sz="4" w:space="0" w:color="auto"/>
              <w:right w:val="single" w:sz="4" w:space="0" w:color="auto"/>
            </w:tcBorders>
            <w:hideMark/>
          </w:tcPr>
          <w:p w14:paraId="25A6F66A"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Default C</w:t>
            </w:r>
            <w:r>
              <w:rPr>
                <w:rFonts w:ascii="Times New Roman" w:hAnsi="Times New Roman"/>
                <w:color w:val="FF0000"/>
                <w:sz w:val="20"/>
                <w:u w:val="single"/>
                <w:lang w:eastAsia="zh-CN"/>
              </w:rPr>
              <w:t xml:space="preserve">(if </w:t>
            </w:r>
            <w:bookmarkStart w:id="101" w:name="OLE_LINK3"/>
            <w:r>
              <w:rPr>
                <w:rFonts w:ascii="Times New Roman" w:hAnsi="Times New Roman"/>
                <w:color w:val="FF0000"/>
                <w:sz w:val="20"/>
                <w:u w:val="single"/>
                <w:lang w:eastAsia="zh-CN"/>
              </w:rPr>
              <w:t>SearchSpaceZero</w:t>
            </w:r>
            <w:bookmarkEnd w:id="101"/>
            <w:r>
              <w:rPr>
                <w:rFonts w:ascii="Times New Roman" w:hAnsi="Times New Roman"/>
                <w:color w:val="FF0000"/>
                <w:sz w:val="20"/>
                <w:u w:val="single"/>
                <w:lang w:eastAsia="zh-CN"/>
              </w:rPr>
              <w:t xml:space="preserve"> is configured)</w:t>
            </w:r>
          </w:p>
        </w:tc>
      </w:tr>
      <w:tr w:rsidR="000A1F5B" w14:paraId="11934E85" w14:textId="77777777" w:rsidTr="000A1F5B">
        <w:tc>
          <w:tcPr>
            <w:tcW w:w="1036" w:type="dxa"/>
            <w:vMerge/>
            <w:tcBorders>
              <w:top w:val="single" w:sz="4" w:space="0" w:color="auto"/>
              <w:left w:val="single" w:sz="4" w:space="0" w:color="auto"/>
              <w:bottom w:val="single" w:sz="4" w:space="0" w:color="auto"/>
              <w:right w:val="single" w:sz="4" w:space="0" w:color="auto"/>
            </w:tcBorders>
            <w:vAlign w:val="center"/>
            <w:hideMark/>
          </w:tcPr>
          <w:p w14:paraId="12FFDE59" w14:textId="77777777" w:rsidR="000A1F5B" w:rsidRDefault="000A1F5B" w:rsidP="000A1F5B">
            <w:pPr>
              <w:spacing w:after="0"/>
              <w:rPr>
                <w:color w:val="000000"/>
                <w:lang w:val="fi-FI"/>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7D01B679" w14:textId="77777777" w:rsidR="000A1F5B" w:rsidRDefault="000A1F5B" w:rsidP="000A1F5B">
            <w:pPr>
              <w:spacing w:after="0"/>
              <w:rPr>
                <w:color w:val="000000"/>
                <w:lang w:val="en-GB"/>
              </w:rPr>
            </w:pPr>
          </w:p>
        </w:tc>
        <w:tc>
          <w:tcPr>
            <w:tcW w:w="1573" w:type="dxa"/>
            <w:tcBorders>
              <w:top w:val="single" w:sz="4" w:space="0" w:color="auto"/>
              <w:left w:val="single" w:sz="4" w:space="0" w:color="auto"/>
              <w:bottom w:val="single" w:sz="4" w:space="0" w:color="auto"/>
              <w:right w:val="single" w:sz="4" w:space="0" w:color="auto"/>
            </w:tcBorders>
            <w:hideMark/>
          </w:tcPr>
          <w:p w14:paraId="45C23E5C" w14:textId="77777777" w:rsidR="000A1F5B" w:rsidRDefault="000A1F5B" w:rsidP="000A1F5B">
            <w:pPr>
              <w:pStyle w:val="TAC"/>
              <w:rPr>
                <w:rFonts w:ascii="Times New Roman" w:hAnsi="Times New Roman"/>
                <w:color w:val="FF0000"/>
                <w:sz w:val="20"/>
                <w:u w:val="single"/>
                <w:lang w:eastAsia="zh-CN"/>
              </w:rPr>
            </w:pPr>
            <w:r>
              <w:rPr>
                <w:rFonts w:ascii="Times New Roman" w:hAnsi="Times New Roman"/>
                <w:color w:val="FF0000"/>
                <w:sz w:val="20"/>
                <w:u w:val="single"/>
                <w:lang w:eastAsia="zh-CN"/>
              </w:rPr>
              <w:t>1,2,3</w:t>
            </w:r>
          </w:p>
        </w:tc>
        <w:tc>
          <w:tcPr>
            <w:tcW w:w="1901" w:type="dxa"/>
            <w:tcBorders>
              <w:top w:val="single" w:sz="4" w:space="0" w:color="auto"/>
              <w:left w:val="single" w:sz="4" w:space="0" w:color="auto"/>
              <w:bottom w:val="single" w:sz="4" w:space="0" w:color="auto"/>
              <w:right w:val="single" w:sz="4" w:space="0" w:color="auto"/>
            </w:tcBorders>
            <w:hideMark/>
          </w:tcPr>
          <w:p w14:paraId="47DF39BF" w14:textId="77777777" w:rsidR="000A1F5B" w:rsidRDefault="000A1F5B" w:rsidP="000A1F5B">
            <w:pPr>
              <w:pStyle w:val="TAC"/>
              <w:rPr>
                <w:rFonts w:ascii="Times New Roman" w:hAnsi="Times New Roman"/>
                <w:color w:val="FF0000"/>
                <w:sz w:val="20"/>
                <w:u w:val="single"/>
                <w:lang w:eastAsia="zh-CN"/>
              </w:rPr>
            </w:pPr>
            <w:r>
              <w:rPr>
                <w:rFonts w:ascii="Times New Roman" w:hAnsi="Times New Roman"/>
                <w:color w:val="FF0000"/>
                <w:sz w:val="20"/>
                <w:u w:val="single"/>
                <w:lang w:eastAsia="zh-CN"/>
              </w:rPr>
              <w:t>No</w:t>
            </w:r>
          </w:p>
        </w:tc>
        <w:tc>
          <w:tcPr>
            <w:tcW w:w="1643" w:type="dxa"/>
            <w:tcBorders>
              <w:top w:val="single" w:sz="4" w:space="0" w:color="auto"/>
              <w:left w:val="single" w:sz="4" w:space="0" w:color="auto"/>
              <w:bottom w:val="single" w:sz="4" w:space="0" w:color="auto"/>
              <w:right w:val="single" w:sz="4" w:space="0" w:color="auto"/>
            </w:tcBorders>
            <w:hideMark/>
          </w:tcPr>
          <w:p w14:paraId="59B7248F" w14:textId="77777777" w:rsidR="000A1F5B" w:rsidRDefault="000A1F5B" w:rsidP="000A1F5B">
            <w:pPr>
              <w:pStyle w:val="TAC"/>
              <w:rPr>
                <w:rFonts w:ascii="Times New Roman" w:hAnsi="Times New Roman"/>
                <w:color w:val="FF0000"/>
                <w:sz w:val="20"/>
                <w:u w:val="single"/>
                <w:lang w:eastAsia="zh-CN"/>
              </w:rPr>
            </w:pPr>
            <w:r>
              <w:rPr>
                <w:rFonts w:ascii="Times New Roman" w:hAnsi="Times New Roman"/>
                <w:color w:val="FF0000"/>
                <w:sz w:val="20"/>
                <w:u w:val="single"/>
                <w:lang w:eastAsia="zh-CN"/>
              </w:rPr>
              <w:t>-</w:t>
            </w:r>
          </w:p>
        </w:tc>
        <w:tc>
          <w:tcPr>
            <w:tcW w:w="2662" w:type="dxa"/>
            <w:tcBorders>
              <w:top w:val="single" w:sz="4" w:space="0" w:color="auto"/>
              <w:left w:val="single" w:sz="4" w:space="0" w:color="auto"/>
              <w:bottom w:val="single" w:sz="4" w:space="0" w:color="auto"/>
              <w:right w:val="single" w:sz="4" w:space="0" w:color="auto"/>
            </w:tcBorders>
            <w:hideMark/>
          </w:tcPr>
          <w:p w14:paraId="6202696C" w14:textId="77777777" w:rsidR="000A1F5B" w:rsidRDefault="000A1F5B" w:rsidP="000A1F5B">
            <w:pPr>
              <w:pStyle w:val="TAC"/>
              <w:rPr>
                <w:rFonts w:ascii="Times New Roman" w:hAnsi="Times New Roman"/>
                <w:color w:val="FF0000"/>
                <w:sz w:val="20"/>
                <w:u w:val="single"/>
                <w:lang w:val="en-GB"/>
              </w:rPr>
            </w:pPr>
            <w:r>
              <w:rPr>
                <w:rFonts w:ascii="Times New Roman" w:hAnsi="Times New Roman"/>
                <w:color w:val="FF0000"/>
                <w:sz w:val="20"/>
                <w:u w:val="single"/>
              </w:rPr>
              <w:t>Default A</w:t>
            </w:r>
            <w:r>
              <w:rPr>
                <w:rFonts w:ascii="Times New Roman" w:hAnsi="Times New Roman"/>
                <w:color w:val="FF0000"/>
                <w:sz w:val="20"/>
                <w:u w:val="single"/>
                <w:lang w:eastAsia="zh-CN"/>
              </w:rPr>
              <w:t xml:space="preserve">(if search space other than </w:t>
            </w:r>
            <w:r>
              <w:rPr>
                <w:rFonts w:ascii="Times New Roman" w:hAnsi="Times New Roman"/>
                <w:i/>
                <w:iCs/>
                <w:color w:val="FF0000"/>
                <w:sz w:val="20"/>
                <w:u w:val="single"/>
                <w:lang w:eastAsia="zh-CN"/>
              </w:rPr>
              <w:t>SearchSpaceZero</w:t>
            </w:r>
            <w:r>
              <w:rPr>
                <w:rFonts w:ascii="Times New Roman" w:hAnsi="Times New Roman"/>
                <w:color w:val="FF0000"/>
                <w:sz w:val="20"/>
                <w:u w:val="single"/>
                <w:lang w:eastAsia="zh-CN"/>
              </w:rPr>
              <w:t xml:space="preserve"> is configured)</w:t>
            </w:r>
          </w:p>
        </w:tc>
      </w:tr>
      <w:tr w:rsidR="000A1F5B" w14:paraId="40412D8A" w14:textId="77777777" w:rsidTr="000A1F5B">
        <w:tc>
          <w:tcPr>
            <w:tcW w:w="1036" w:type="dxa"/>
            <w:vMerge/>
            <w:tcBorders>
              <w:top w:val="single" w:sz="4" w:space="0" w:color="auto"/>
              <w:left w:val="single" w:sz="4" w:space="0" w:color="auto"/>
              <w:bottom w:val="single" w:sz="4" w:space="0" w:color="auto"/>
              <w:right w:val="single" w:sz="4" w:space="0" w:color="auto"/>
            </w:tcBorders>
            <w:vAlign w:val="center"/>
            <w:hideMark/>
          </w:tcPr>
          <w:p w14:paraId="5B380893" w14:textId="77777777" w:rsidR="000A1F5B" w:rsidRDefault="000A1F5B" w:rsidP="000A1F5B">
            <w:pPr>
              <w:spacing w:after="0"/>
              <w:rPr>
                <w:color w:val="000000"/>
                <w:lang w:val="fi-FI"/>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0FADDB74" w14:textId="77777777" w:rsidR="000A1F5B" w:rsidRDefault="000A1F5B" w:rsidP="000A1F5B">
            <w:pPr>
              <w:spacing w:after="0"/>
              <w:rPr>
                <w:color w:val="000000"/>
                <w:lang w:val="en-GB"/>
              </w:rPr>
            </w:pPr>
          </w:p>
        </w:tc>
        <w:tc>
          <w:tcPr>
            <w:tcW w:w="1573" w:type="dxa"/>
            <w:tcBorders>
              <w:top w:val="single" w:sz="4" w:space="0" w:color="auto"/>
              <w:left w:val="single" w:sz="4" w:space="0" w:color="auto"/>
              <w:bottom w:val="single" w:sz="4" w:space="0" w:color="auto"/>
              <w:right w:val="single" w:sz="4" w:space="0" w:color="auto"/>
            </w:tcBorders>
            <w:hideMark/>
          </w:tcPr>
          <w:p w14:paraId="1BC8A1C6"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1,2,3</w:t>
            </w:r>
          </w:p>
        </w:tc>
        <w:tc>
          <w:tcPr>
            <w:tcW w:w="1901" w:type="dxa"/>
            <w:tcBorders>
              <w:top w:val="single" w:sz="4" w:space="0" w:color="auto"/>
              <w:left w:val="single" w:sz="4" w:space="0" w:color="auto"/>
              <w:bottom w:val="single" w:sz="4" w:space="0" w:color="auto"/>
              <w:right w:val="single" w:sz="4" w:space="0" w:color="auto"/>
            </w:tcBorders>
            <w:hideMark/>
          </w:tcPr>
          <w:p w14:paraId="7AF2D7FB"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Yes</w:t>
            </w:r>
          </w:p>
        </w:tc>
        <w:tc>
          <w:tcPr>
            <w:tcW w:w="1643" w:type="dxa"/>
            <w:tcBorders>
              <w:top w:val="single" w:sz="4" w:space="0" w:color="auto"/>
              <w:left w:val="single" w:sz="4" w:space="0" w:color="auto"/>
              <w:bottom w:val="single" w:sz="4" w:space="0" w:color="auto"/>
              <w:right w:val="single" w:sz="4" w:space="0" w:color="auto"/>
            </w:tcBorders>
            <w:hideMark/>
          </w:tcPr>
          <w:p w14:paraId="5154BB15"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w:t>
            </w:r>
          </w:p>
        </w:tc>
        <w:tc>
          <w:tcPr>
            <w:tcW w:w="2662" w:type="dxa"/>
            <w:tcBorders>
              <w:top w:val="single" w:sz="4" w:space="0" w:color="auto"/>
              <w:left w:val="single" w:sz="4" w:space="0" w:color="auto"/>
              <w:bottom w:val="single" w:sz="4" w:space="0" w:color="auto"/>
              <w:right w:val="single" w:sz="4" w:space="0" w:color="auto"/>
            </w:tcBorders>
            <w:hideMark/>
          </w:tcPr>
          <w:p w14:paraId="3A99FB0E" w14:textId="77777777" w:rsidR="000A1F5B" w:rsidRDefault="000A1F5B" w:rsidP="000A1F5B">
            <w:pPr>
              <w:pStyle w:val="TAC"/>
              <w:rPr>
                <w:rFonts w:ascii="Times New Roman" w:hAnsi="Times New Roman"/>
                <w:i/>
                <w:color w:val="000000"/>
                <w:sz w:val="20"/>
              </w:rPr>
            </w:pPr>
            <w:r>
              <w:rPr>
                <w:rFonts w:ascii="Times New Roman" w:hAnsi="Times New Roman"/>
                <w:i/>
                <w:color w:val="000000"/>
                <w:sz w:val="20"/>
              </w:rPr>
              <w:t>pdsch-TimeDomainAllocationList provided in pdschConfigCommon</w:t>
            </w:r>
          </w:p>
        </w:tc>
      </w:tr>
      <w:tr w:rsidR="000A1F5B" w14:paraId="16BDCBEE" w14:textId="77777777" w:rsidTr="000A1F5B">
        <w:tc>
          <w:tcPr>
            <w:tcW w:w="1036" w:type="dxa"/>
            <w:vMerge w:val="restart"/>
            <w:tcBorders>
              <w:top w:val="single" w:sz="4" w:space="0" w:color="auto"/>
              <w:left w:val="single" w:sz="4" w:space="0" w:color="auto"/>
              <w:bottom w:val="single" w:sz="4" w:space="0" w:color="auto"/>
              <w:right w:val="single" w:sz="4" w:space="0" w:color="auto"/>
            </w:tcBorders>
            <w:hideMark/>
          </w:tcPr>
          <w:p w14:paraId="1F7CDEBA"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RA-RNTI, TC-RNTI</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4794603"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Type1 common</w:t>
            </w:r>
          </w:p>
        </w:tc>
        <w:tc>
          <w:tcPr>
            <w:tcW w:w="1573" w:type="dxa"/>
            <w:tcBorders>
              <w:top w:val="single" w:sz="4" w:space="0" w:color="auto"/>
              <w:left w:val="single" w:sz="4" w:space="0" w:color="auto"/>
              <w:bottom w:val="single" w:sz="4" w:space="0" w:color="auto"/>
              <w:right w:val="single" w:sz="4" w:space="0" w:color="auto"/>
            </w:tcBorders>
            <w:hideMark/>
          </w:tcPr>
          <w:p w14:paraId="0B7F9CA9"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1, 2, 3</w:t>
            </w:r>
          </w:p>
        </w:tc>
        <w:tc>
          <w:tcPr>
            <w:tcW w:w="1901" w:type="dxa"/>
            <w:tcBorders>
              <w:top w:val="single" w:sz="4" w:space="0" w:color="auto"/>
              <w:left w:val="single" w:sz="4" w:space="0" w:color="auto"/>
              <w:bottom w:val="single" w:sz="4" w:space="0" w:color="auto"/>
              <w:right w:val="single" w:sz="4" w:space="0" w:color="auto"/>
            </w:tcBorders>
            <w:hideMark/>
          </w:tcPr>
          <w:p w14:paraId="39A9C262"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No</w:t>
            </w:r>
          </w:p>
        </w:tc>
        <w:tc>
          <w:tcPr>
            <w:tcW w:w="1643" w:type="dxa"/>
            <w:tcBorders>
              <w:top w:val="single" w:sz="4" w:space="0" w:color="auto"/>
              <w:left w:val="single" w:sz="4" w:space="0" w:color="auto"/>
              <w:bottom w:val="single" w:sz="4" w:space="0" w:color="auto"/>
              <w:right w:val="single" w:sz="4" w:space="0" w:color="auto"/>
            </w:tcBorders>
            <w:hideMark/>
          </w:tcPr>
          <w:p w14:paraId="4092EBEA"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w:t>
            </w:r>
          </w:p>
        </w:tc>
        <w:tc>
          <w:tcPr>
            <w:tcW w:w="2662" w:type="dxa"/>
            <w:tcBorders>
              <w:top w:val="single" w:sz="4" w:space="0" w:color="auto"/>
              <w:left w:val="single" w:sz="4" w:space="0" w:color="auto"/>
              <w:bottom w:val="single" w:sz="4" w:space="0" w:color="auto"/>
              <w:right w:val="single" w:sz="4" w:space="0" w:color="auto"/>
            </w:tcBorders>
            <w:hideMark/>
          </w:tcPr>
          <w:p w14:paraId="5F714054"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Default A</w:t>
            </w:r>
          </w:p>
        </w:tc>
      </w:tr>
      <w:tr w:rsidR="000A1F5B" w14:paraId="67F44D92" w14:textId="77777777" w:rsidTr="000A1F5B">
        <w:tc>
          <w:tcPr>
            <w:tcW w:w="1036" w:type="dxa"/>
            <w:vMerge/>
            <w:tcBorders>
              <w:top w:val="single" w:sz="4" w:space="0" w:color="auto"/>
              <w:left w:val="single" w:sz="4" w:space="0" w:color="auto"/>
              <w:bottom w:val="single" w:sz="4" w:space="0" w:color="auto"/>
              <w:right w:val="single" w:sz="4" w:space="0" w:color="auto"/>
            </w:tcBorders>
            <w:vAlign w:val="center"/>
            <w:hideMark/>
          </w:tcPr>
          <w:p w14:paraId="0A453524" w14:textId="77777777" w:rsidR="000A1F5B" w:rsidRDefault="000A1F5B" w:rsidP="000A1F5B">
            <w:pPr>
              <w:spacing w:after="0"/>
              <w:rPr>
                <w:color w:val="000000"/>
                <w:lang w:val="en-GB"/>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1C146B17" w14:textId="77777777" w:rsidR="000A1F5B" w:rsidRDefault="000A1F5B" w:rsidP="000A1F5B">
            <w:pPr>
              <w:spacing w:after="0"/>
              <w:rPr>
                <w:color w:val="000000"/>
                <w:lang w:val="en-GB"/>
              </w:rPr>
            </w:pPr>
          </w:p>
        </w:tc>
        <w:tc>
          <w:tcPr>
            <w:tcW w:w="1573" w:type="dxa"/>
            <w:tcBorders>
              <w:top w:val="single" w:sz="4" w:space="0" w:color="auto"/>
              <w:left w:val="single" w:sz="4" w:space="0" w:color="auto"/>
              <w:bottom w:val="single" w:sz="4" w:space="0" w:color="auto"/>
              <w:right w:val="single" w:sz="4" w:space="0" w:color="auto"/>
            </w:tcBorders>
            <w:hideMark/>
          </w:tcPr>
          <w:p w14:paraId="565D0FFF"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1, 2, 3</w:t>
            </w:r>
          </w:p>
        </w:tc>
        <w:tc>
          <w:tcPr>
            <w:tcW w:w="1901" w:type="dxa"/>
            <w:tcBorders>
              <w:top w:val="single" w:sz="4" w:space="0" w:color="auto"/>
              <w:left w:val="single" w:sz="4" w:space="0" w:color="auto"/>
              <w:bottom w:val="single" w:sz="4" w:space="0" w:color="auto"/>
              <w:right w:val="single" w:sz="4" w:space="0" w:color="auto"/>
            </w:tcBorders>
            <w:hideMark/>
          </w:tcPr>
          <w:p w14:paraId="4B3B7DC8"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Yes</w:t>
            </w:r>
          </w:p>
        </w:tc>
        <w:tc>
          <w:tcPr>
            <w:tcW w:w="1643" w:type="dxa"/>
            <w:tcBorders>
              <w:top w:val="single" w:sz="4" w:space="0" w:color="auto"/>
              <w:left w:val="single" w:sz="4" w:space="0" w:color="auto"/>
              <w:bottom w:val="single" w:sz="4" w:space="0" w:color="auto"/>
              <w:right w:val="single" w:sz="4" w:space="0" w:color="auto"/>
            </w:tcBorders>
            <w:hideMark/>
          </w:tcPr>
          <w:p w14:paraId="44553AD2"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w:t>
            </w:r>
          </w:p>
        </w:tc>
        <w:tc>
          <w:tcPr>
            <w:tcW w:w="2662" w:type="dxa"/>
            <w:tcBorders>
              <w:top w:val="single" w:sz="4" w:space="0" w:color="auto"/>
              <w:left w:val="single" w:sz="4" w:space="0" w:color="auto"/>
              <w:bottom w:val="single" w:sz="4" w:space="0" w:color="auto"/>
              <w:right w:val="single" w:sz="4" w:space="0" w:color="auto"/>
            </w:tcBorders>
            <w:hideMark/>
          </w:tcPr>
          <w:p w14:paraId="14BE69FA" w14:textId="77777777" w:rsidR="000A1F5B" w:rsidRDefault="000A1F5B" w:rsidP="000A1F5B">
            <w:pPr>
              <w:pStyle w:val="TAC"/>
              <w:rPr>
                <w:rFonts w:ascii="Times New Roman" w:hAnsi="Times New Roman"/>
                <w:color w:val="000000"/>
                <w:sz w:val="20"/>
              </w:rPr>
            </w:pPr>
            <w:r>
              <w:rPr>
                <w:rFonts w:ascii="Times New Roman" w:hAnsi="Times New Roman"/>
                <w:i/>
                <w:color w:val="000000"/>
                <w:sz w:val="20"/>
              </w:rPr>
              <w:t>pdsch-TimeDomainAllocationList</w:t>
            </w:r>
            <w:r>
              <w:rPr>
                <w:rFonts w:ascii="Times New Roman" w:hAnsi="Times New Roman"/>
                <w:color w:val="000000"/>
                <w:sz w:val="20"/>
              </w:rPr>
              <w:t xml:space="preserve"> provided in </w:t>
            </w:r>
            <w:r>
              <w:rPr>
                <w:rFonts w:ascii="Times New Roman" w:hAnsi="Times New Roman"/>
                <w:i/>
                <w:color w:val="000000"/>
                <w:sz w:val="20"/>
              </w:rPr>
              <w:t>pdschConfigCommon</w:t>
            </w:r>
          </w:p>
        </w:tc>
      </w:tr>
      <w:tr w:rsidR="000A1F5B" w14:paraId="590A9968" w14:textId="77777777" w:rsidTr="000A1F5B">
        <w:tc>
          <w:tcPr>
            <w:tcW w:w="1036" w:type="dxa"/>
            <w:vMerge w:val="restart"/>
            <w:tcBorders>
              <w:top w:val="single" w:sz="4" w:space="0" w:color="auto"/>
              <w:left w:val="single" w:sz="4" w:space="0" w:color="auto"/>
              <w:bottom w:val="single" w:sz="4" w:space="0" w:color="auto"/>
              <w:right w:val="single" w:sz="4" w:space="0" w:color="auto"/>
            </w:tcBorders>
            <w:hideMark/>
          </w:tcPr>
          <w:p w14:paraId="2250CB42"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P-RNTI</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926810"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Type2 common</w:t>
            </w:r>
          </w:p>
        </w:tc>
        <w:tc>
          <w:tcPr>
            <w:tcW w:w="1573" w:type="dxa"/>
            <w:tcBorders>
              <w:top w:val="single" w:sz="4" w:space="0" w:color="auto"/>
              <w:left w:val="single" w:sz="4" w:space="0" w:color="auto"/>
              <w:bottom w:val="single" w:sz="4" w:space="0" w:color="auto"/>
              <w:right w:val="single" w:sz="4" w:space="0" w:color="auto"/>
            </w:tcBorders>
            <w:hideMark/>
          </w:tcPr>
          <w:p w14:paraId="5BAEF36B"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1</w:t>
            </w:r>
          </w:p>
        </w:tc>
        <w:tc>
          <w:tcPr>
            <w:tcW w:w="1901" w:type="dxa"/>
            <w:tcBorders>
              <w:top w:val="single" w:sz="4" w:space="0" w:color="auto"/>
              <w:left w:val="single" w:sz="4" w:space="0" w:color="auto"/>
              <w:bottom w:val="single" w:sz="4" w:space="0" w:color="auto"/>
              <w:right w:val="single" w:sz="4" w:space="0" w:color="auto"/>
            </w:tcBorders>
            <w:hideMark/>
          </w:tcPr>
          <w:p w14:paraId="61BD4642"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No</w:t>
            </w:r>
          </w:p>
        </w:tc>
        <w:tc>
          <w:tcPr>
            <w:tcW w:w="1643" w:type="dxa"/>
            <w:tcBorders>
              <w:top w:val="single" w:sz="4" w:space="0" w:color="auto"/>
              <w:left w:val="single" w:sz="4" w:space="0" w:color="auto"/>
              <w:bottom w:val="single" w:sz="4" w:space="0" w:color="auto"/>
              <w:right w:val="single" w:sz="4" w:space="0" w:color="auto"/>
            </w:tcBorders>
            <w:hideMark/>
          </w:tcPr>
          <w:p w14:paraId="353D2B84"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w:t>
            </w:r>
          </w:p>
        </w:tc>
        <w:tc>
          <w:tcPr>
            <w:tcW w:w="2662" w:type="dxa"/>
            <w:tcBorders>
              <w:top w:val="single" w:sz="4" w:space="0" w:color="auto"/>
              <w:left w:val="single" w:sz="4" w:space="0" w:color="auto"/>
              <w:bottom w:val="single" w:sz="4" w:space="0" w:color="auto"/>
              <w:right w:val="single" w:sz="4" w:space="0" w:color="auto"/>
            </w:tcBorders>
            <w:hideMark/>
          </w:tcPr>
          <w:p w14:paraId="06BB431E"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Default A</w:t>
            </w:r>
            <w:r>
              <w:rPr>
                <w:rFonts w:ascii="Times New Roman" w:hAnsi="Times New Roman"/>
                <w:color w:val="FF0000"/>
                <w:sz w:val="20"/>
                <w:u w:val="single"/>
                <w:lang w:eastAsia="zh-CN"/>
              </w:rPr>
              <w:t xml:space="preserve">(if </w:t>
            </w:r>
            <w:r>
              <w:rPr>
                <w:rFonts w:ascii="Times New Roman" w:hAnsi="Times New Roman"/>
                <w:i/>
                <w:iCs/>
                <w:color w:val="FF0000"/>
                <w:sz w:val="20"/>
                <w:u w:val="single"/>
                <w:lang w:eastAsia="zh-CN"/>
              </w:rPr>
              <w:t>SearchSpaceZero</w:t>
            </w:r>
            <w:r>
              <w:rPr>
                <w:rFonts w:ascii="Times New Roman" w:hAnsi="Times New Roman"/>
                <w:color w:val="FF0000"/>
                <w:sz w:val="20"/>
                <w:u w:val="single"/>
                <w:lang w:eastAsia="zh-CN"/>
              </w:rPr>
              <w:t xml:space="preserve"> is configured)</w:t>
            </w:r>
          </w:p>
        </w:tc>
      </w:tr>
      <w:tr w:rsidR="000A1F5B" w14:paraId="374C9FD3" w14:textId="77777777" w:rsidTr="000A1F5B">
        <w:tc>
          <w:tcPr>
            <w:tcW w:w="1036" w:type="dxa"/>
            <w:vMerge/>
            <w:tcBorders>
              <w:top w:val="single" w:sz="4" w:space="0" w:color="auto"/>
              <w:left w:val="single" w:sz="4" w:space="0" w:color="auto"/>
              <w:bottom w:val="single" w:sz="4" w:space="0" w:color="auto"/>
              <w:right w:val="single" w:sz="4" w:space="0" w:color="auto"/>
            </w:tcBorders>
            <w:vAlign w:val="center"/>
            <w:hideMark/>
          </w:tcPr>
          <w:p w14:paraId="06AC1DE0" w14:textId="77777777" w:rsidR="000A1F5B" w:rsidRDefault="000A1F5B" w:rsidP="000A1F5B">
            <w:pPr>
              <w:spacing w:after="0"/>
              <w:rPr>
                <w:color w:val="000000"/>
                <w:lang w:val="en-GB"/>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1402CDDB" w14:textId="77777777" w:rsidR="000A1F5B" w:rsidRDefault="000A1F5B" w:rsidP="000A1F5B">
            <w:pPr>
              <w:spacing w:after="0"/>
              <w:rPr>
                <w:color w:val="000000"/>
                <w:lang w:val="en-GB"/>
              </w:rPr>
            </w:pPr>
          </w:p>
        </w:tc>
        <w:tc>
          <w:tcPr>
            <w:tcW w:w="1573" w:type="dxa"/>
            <w:tcBorders>
              <w:top w:val="single" w:sz="4" w:space="0" w:color="auto"/>
              <w:left w:val="single" w:sz="4" w:space="0" w:color="auto"/>
              <w:bottom w:val="single" w:sz="4" w:space="0" w:color="auto"/>
              <w:right w:val="single" w:sz="4" w:space="0" w:color="auto"/>
            </w:tcBorders>
            <w:hideMark/>
          </w:tcPr>
          <w:p w14:paraId="4A9FF5DE"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2</w:t>
            </w:r>
          </w:p>
        </w:tc>
        <w:tc>
          <w:tcPr>
            <w:tcW w:w="1901" w:type="dxa"/>
            <w:tcBorders>
              <w:top w:val="single" w:sz="4" w:space="0" w:color="auto"/>
              <w:left w:val="single" w:sz="4" w:space="0" w:color="auto"/>
              <w:bottom w:val="single" w:sz="4" w:space="0" w:color="auto"/>
              <w:right w:val="single" w:sz="4" w:space="0" w:color="auto"/>
            </w:tcBorders>
            <w:hideMark/>
          </w:tcPr>
          <w:p w14:paraId="75A81F09"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No</w:t>
            </w:r>
          </w:p>
        </w:tc>
        <w:tc>
          <w:tcPr>
            <w:tcW w:w="1643" w:type="dxa"/>
            <w:tcBorders>
              <w:top w:val="single" w:sz="4" w:space="0" w:color="auto"/>
              <w:left w:val="single" w:sz="4" w:space="0" w:color="auto"/>
              <w:bottom w:val="single" w:sz="4" w:space="0" w:color="auto"/>
              <w:right w:val="single" w:sz="4" w:space="0" w:color="auto"/>
            </w:tcBorders>
            <w:hideMark/>
          </w:tcPr>
          <w:p w14:paraId="4DBB90DC"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w:t>
            </w:r>
          </w:p>
        </w:tc>
        <w:tc>
          <w:tcPr>
            <w:tcW w:w="2662" w:type="dxa"/>
            <w:tcBorders>
              <w:top w:val="single" w:sz="4" w:space="0" w:color="auto"/>
              <w:left w:val="single" w:sz="4" w:space="0" w:color="auto"/>
              <w:bottom w:val="single" w:sz="4" w:space="0" w:color="auto"/>
              <w:right w:val="single" w:sz="4" w:space="0" w:color="auto"/>
            </w:tcBorders>
            <w:hideMark/>
          </w:tcPr>
          <w:p w14:paraId="2FB113AD"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Default B</w:t>
            </w:r>
            <w:r>
              <w:rPr>
                <w:rFonts w:ascii="Times New Roman" w:hAnsi="Times New Roman"/>
                <w:color w:val="FF0000"/>
                <w:sz w:val="20"/>
                <w:u w:val="single"/>
                <w:lang w:eastAsia="zh-CN"/>
              </w:rPr>
              <w:t xml:space="preserve">(if </w:t>
            </w:r>
            <w:r>
              <w:rPr>
                <w:rFonts w:ascii="Times New Roman" w:hAnsi="Times New Roman"/>
                <w:i/>
                <w:iCs/>
                <w:color w:val="FF0000"/>
                <w:sz w:val="20"/>
                <w:u w:val="single"/>
                <w:lang w:eastAsia="zh-CN"/>
              </w:rPr>
              <w:t>SearchSpaceZero</w:t>
            </w:r>
            <w:r>
              <w:rPr>
                <w:rFonts w:ascii="Times New Roman" w:hAnsi="Times New Roman"/>
                <w:color w:val="FF0000"/>
                <w:sz w:val="20"/>
                <w:u w:val="single"/>
                <w:lang w:eastAsia="zh-CN"/>
              </w:rPr>
              <w:t xml:space="preserve"> is configured)</w:t>
            </w:r>
          </w:p>
        </w:tc>
      </w:tr>
      <w:tr w:rsidR="000A1F5B" w14:paraId="567FC611" w14:textId="77777777" w:rsidTr="000A1F5B">
        <w:tc>
          <w:tcPr>
            <w:tcW w:w="1036" w:type="dxa"/>
            <w:vMerge/>
            <w:tcBorders>
              <w:top w:val="single" w:sz="4" w:space="0" w:color="auto"/>
              <w:left w:val="single" w:sz="4" w:space="0" w:color="auto"/>
              <w:bottom w:val="single" w:sz="4" w:space="0" w:color="auto"/>
              <w:right w:val="single" w:sz="4" w:space="0" w:color="auto"/>
            </w:tcBorders>
            <w:vAlign w:val="center"/>
            <w:hideMark/>
          </w:tcPr>
          <w:p w14:paraId="119C428A" w14:textId="77777777" w:rsidR="000A1F5B" w:rsidRDefault="000A1F5B" w:rsidP="000A1F5B">
            <w:pPr>
              <w:spacing w:after="0"/>
              <w:rPr>
                <w:color w:val="000000"/>
                <w:lang w:val="en-GB"/>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32B1564A" w14:textId="77777777" w:rsidR="000A1F5B" w:rsidRDefault="000A1F5B" w:rsidP="000A1F5B">
            <w:pPr>
              <w:spacing w:after="0"/>
              <w:rPr>
                <w:color w:val="000000"/>
                <w:lang w:val="en-GB"/>
              </w:rPr>
            </w:pPr>
          </w:p>
        </w:tc>
        <w:tc>
          <w:tcPr>
            <w:tcW w:w="1573" w:type="dxa"/>
            <w:tcBorders>
              <w:top w:val="single" w:sz="4" w:space="0" w:color="auto"/>
              <w:left w:val="single" w:sz="4" w:space="0" w:color="auto"/>
              <w:bottom w:val="single" w:sz="4" w:space="0" w:color="auto"/>
              <w:right w:val="single" w:sz="4" w:space="0" w:color="auto"/>
            </w:tcBorders>
            <w:hideMark/>
          </w:tcPr>
          <w:p w14:paraId="58482A86"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3</w:t>
            </w:r>
          </w:p>
        </w:tc>
        <w:tc>
          <w:tcPr>
            <w:tcW w:w="1901" w:type="dxa"/>
            <w:tcBorders>
              <w:top w:val="single" w:sz="4" w:space="0" w:color="auto"/>
              <w:left w:val="single" w:sz="4" w:space="0" w:color="auto"/>
              <w:bottom w:val="single" w:sz="4" w:space="0" w:color="auto"/>
              <w:right w:val="single" w:sz="4" w:space="0" w:color="auto"/>
            </w:tcBorders>
            <w:hideMark/>
          </w:tcPr>
          <w:p w14:paraId="6394481F"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No</w:t>
            </w:r>
          </w:p>
        </w:tc>
        <w:tc>
          <w:tcPr>
            <w:tcW w:w="1643" w:type="dxa"/>
            <w:tcBorders>
              <w:top w:val="single" w:sz="4" w:space="0" w:color="auto"/>
              <w:left w:val="single" w:sz="4" w:space="0" w:color="auto"/>
              <w:bottom w:val="single" w:sz="4" w:space="0" w:color="auto"/>
              <w:right w:val="single" w:sz="4" w:space="0" w:color="auto"/>
            </w:tcBorders>
            <w:hideMark/>
          </w:tcPr>
          <w:p w14:paraId="4A9FA740"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w:t>
            </w:r>
          </w:p>
        </w:tc>
        <w:tc>
          <w:tcPr>
            <w:tcW w:w="2662" w:type="dxa"/>
            <w:tcBorders>
              <w:top w:val="single" w:sz="4" w:space="0" w:color="auto"/>
              <w:left w:val="single" w:sz="4" w:space="0" w:color="auto"/>
              <w:bottom w:val="single" w:sz="4" w:space="0" w:color="auto"/>
              <w:right w:val="single" w:sz="4" w:space="0" w:color="auto"/>
            </w:tcBorders>
            <w:hideMark/>
          </w:tcPr>
          <w:p w14:paraId="69E021DB"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Default C</w:t>
            </w:r>
            <w:r>
              <w:rPr>
                <w:rFonts w:ascii="Times New Roman" w:hAnsi="Times New Roman"/>
                <w:color w:val="FF0000"/>
                <w:sz w:val="20"/>
                <w:u w:val="single"/>
                <w:lang w:eastAsia="zh-CN"/>
              </w:rPr>
              <w:t xml:space="preserve">(if </w:t>
            </w:r>
            <w:r>
              <w:rPr>
                <w:rFonts w:ascii="Times New Roman" w:hAnsi="Times New Roman"/>
                <w:i/>
                <w:iCs/>
                <w:color w:val="FF0000"/>
                <w:sz w:val="20"/>
                <w:u w:val="single"/>
                <w:lang w:eastAsia="zh-CN"/>
              </w:rPr>
              <w:t>SearchSpaceZero</w:t>
            </w:r>
            <w:r>
              <w:rPr>
                <w:rFonts w:ascii="Times New Roman" w:hAnsi="Times New Roman"/>
                <w:color w:val="FF0000"/>
                <w:sz w:val="20"/>
                <w:u w:val="single"/>
                <w:lang w:eastAsia="zh-CN"/>
              </w:rPr>
              <w:t xml:space="preserve"> is configured)</w:t>
            </w:r>
          </w:p>
        </w:tc>
      </w:tr>
      <w:tr w:rsidR="000A1F5B" w14:paraId="0340CCD8" w14:textId="77777777" w:rsidTr="000A1F5B">
        <w:tc>
          <w:tcPr>
            <w:tcW w:w="1036" w:type="dxa"/>
            <w:vMerge/>
            <w:tcBorders>
              <w:top w:val="single" w:sz="4" w:space="0" w:color="auto"/>
              <w:left w:val="single" w:sz="4" w:space="0" w:color="auto"/>
              <w:bottom w:val="single" w:sz="4" w:space="0" w:color="auto"/>
              <w:right w:val="single" w:sz="4" w:space="0" w:color="auto"/>
            </w:tcBorders>
            <w:vAlign w:val="center"/>
            <w:hideMark/>
          </w:tcPr>
          <w:p w14:paraId="7EDE6F83" w14:textId="77777777" w:rsidR="000A1F5B" w:rsidRDefault="000A1F5B" w:rsidP="000A1F5B">
            <w:pPr>
              <w:spacing w:after="0"/>
              <w:rPr>
                <w:color w:val="000000"/>
                <w:lang w:val="en-GB"/>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3668DFAA" w14:textId="77777777" w:rsidR="000A1F5B" w:rsidRDefault="000A1F5B" w:rsidP="000A1F5B">
            <w:pPr>
              <w:spacing w:after="0"/>
              <w:rPr>
                <w:color w:val="000000"/>
                <w:lang w:val="en-GB"/>
              </w:rPr>
            </w:pPr>
          </w:p>
        </w:tc>
        <w:tc>
          <w:tcPr>
            <w:tcW w:w="1573" w:type="dxa"/>
            <w:tcBorders>
              <w:top w:val="single" w:sz="4" w:space="0" w:color="auto"/>
              <w:left w:val="single" w:sz="4" w:space="0" w:color="auto"/>
              <w:bottom w:val="single" w:sz="4" w:space="0" w:color="auto"/>
              <w:right w:val="single" w:sz="4" w:space="0" w:color="auto"/>
            </w:tcBorders>
            <w:hideMark/>
          </w:tcPr>
          <w:p w14:paraId="705945F6" w14:textId="77777777" w:rsidR="000A1F5B" w:rsidRDefault="000A1F5B" w:rsidP="000A1F5B">
            <w:pPr>
              <w:pStyle w:val="TAC"/>
              <w:rPr>
                <w:rFonts w:ascii="Times New Roman" w:hAnsi="Times New Roman"/>
                <w:color w:val="000000"/>
                <w:sz w:val="20"/>
                <w:lang w:eastAsia="zh-CN"/>
              </w:rPr>
            </w:pPr>
            <w:r>
              <w:rPr>
                <w:rFonts w:ascii="Times New Roman" w:hAnsi="Times New Roman"/>
                <w:color w:val="FF0000"/>
                <w:sz w:val="20"/>
                <w:u w:val="single"/>
                <w:lang w:eastAsia="zh-CN"/>
              </w:rPr>
              <w:t>1,2,3</w:t>
            </w:r>
          </w:p>
        </w:tc>
        <w:tc>
          <w:tcPr>
            <w:tcW w:w="1901" w:type="dxa"/>
            <w:tcBorders>
              <w:top w:val="single" w:sz="4" w:space="0" w:color="auto"/>
              <w:left w:val="single" w:sz="4" w:space="0" w:color="auto"/>
              <w:bottom w:val="single" w:sz="4" w:space="0" w:color="auto"/>
              <w:right w:val="single" w:sz="4" w:space="0" w:color="auto"/>
            </w:tcBorders>
            <w:hideMark/>
          </w:tcPr>
          <w:p w14:paraId="2BDDD9F7" w14:textId="77777777" w:rsidR="000A1F5B" w:rsidRDefault="000A1F5B" w:rsidP="000A1F5B">
            <w:pPr>
              <w:pStyle w:val="TAC"/>
              <w:rPr>
                <w:rFonts w:ascii="Times New Roman" w:hAnsi="Times New Roman"/>
                <w:color w:val="000000"/>
                <w:sz w:val="20"/>
                <w:lang w:val="en-GB"/>
              </w:rPr>
            </w:pPr>
            <w:r>
              <w:rPr>
                <w:rFonts w:ascii="Times New Roman" w:hAnsi="Times New Roman"/>
                <w:color w:val="FF0000"/>
                <w:sz w:val="20"/>
                <w:u w:val="single"/>
                <w:lang w:eastAsia="zh-CN"/>
              </w:rPr>
              <w:t>No</w:t>
            </w:r>
          </w:p>
        </w:tc>
        <w:tc>
          <w:tcPr>
            <w:tcW w:w="1643" w:type="dxa"/>
            <w:tcBorders>
              <w:top w:val="single" w:sz="4" w:space="0" w:color="auto"/>
              <w:left w:val="single" w:sz="4" w:space="0" w:color="auto"/>
              <w:bottom w:val="single" w:sz="4" w:space="0" w:color="auto"/>
              <w:right w:val="single" w:sz="4" w:space="0" w:color="auto"/>
            </w:tcBorders>
            <w:hideMark/>
          </w:tcPr>
          <w:p w14:paraId="78FFAC46" w14:textId="77777777" w:rsidR="000A1F5B" w:rsidRDefault="000A1F5B" w:rsidP="000A1F5B">
            <w:pPr>
              <w:pStyle w:val="TAC"/>
              <w:rPr>
                <w:rFonts w:ascii="Times New Roman" w:hAnsi="Times New Roman"/>
                <w:color w:val="000000"/>
                <w:sz w:val="20"/>
                <w:lang w:eastAsia="zh-CN"/>
              </w:rPr>
            </w:pPr>
            <w:r>
              <w:rPr>
                <w:rFonts w:ascii="Times New Roman" w:hAnsi="Times New Roman"/>
                <w:color w:val="FF0000"/>
                <w:sz w:val="20"/>
                <w:u w:val="single"/>
                <w:lang w:eastAsia="zh-CN"/>
              </w:rPr>
              <w:t>-</w:t>
            </w:r>
          </w:p>
        </w:tc>
        <w:tc>
          <w:tcPr>
            <w:tcW w:w="2662" w:type="dxa"/>
            <w:tcBorders>
              <w:top w:val="single" w:sz="4" w:space="0" w:color="auto"/>
              <w:left w:val="single" w:sz="4" w:space="0" w:color="auto"/>
              <w:bottom w:val="single" w:sz="4" w:space="0" w:color="auto"/>
              <w:right w:val="single" w:sz="4" w:space="0" w:color="auto"/>
            </w:tcBorders>
            <w:hideMark/>
          </w:tcPr>
          <w:p w14:paraId="0380E794" w14:textId="77777777" w:rsidR="000A1F5B" w:rsidRDefault="000A1F5B" w:rsidP="000A1F5B">
            <w:pPr>
              <w:pStyle w:val="TAC"/>
              <w:rPr>
                <w:rFonts w:ascii="Times New Roman" w:hAnsi="Times New Roman"/>
                <w:color w:val="000000"/>
                <w:sz w:val="20"/>
                <w:lang w:val="en-GB"/>
              </w:rPr>
            </w:pPr>
            <w:r>
              <w:rPr>
                <w:rFonts w:ascii="Times New Roman" w:hAnsi="Times New Roman"/>
                <w:color w:val="FF0000"/>
                <w:sz w:val="20"/>
                <w:u w:val="single"/>
              </w:rPr>
              <w:t>Default A</w:t>
            </w:r>
            <w:r>
              <w:rPr>
                <w:rFonts w:ascii="Times New Roman" w:hAnsi="Times New Roman"/>
                <w:color w:val="FF0000"/>
                <w:sz w:val="20"/>
                <w:u w:val="single"/>
                <w:lang w:eastAsia="zh-CN"/>
              </w:rPr>
              <w:t xml:space="preserve">(if search space other than </w:t>
            </w:r>
            <w:r>
              <w:rPr>
                <w:rFonts w:ascii="Times New Roman" w:hAnsi="Times New Roman"/>
                <w:i/>
                <w:iCs/>
                <w:color w:val="FF0000"/>
                <w:sz w:val="20"/>
                <w:u w:val="single"/>
                <w:lang w:eastAsia="zh-CN"/>
              </w:rPr>
              <w:t>SearchSpaceZero</w:t>
            </w:r>
            <w:r>
              <w:rPr>
                <w:rFonts w:ascii="Times New Roman" w:hAnsi="Times New Roman"/>
                <w:color w:val="FF0000"/>
                <w:sz w:val="20"/>
                <w:u w:val="single"/>
                <w:lang w:eastAsia="zh-CN"/>
              </w:rPr>
              <w:t xml:space="preserve"> is configured)</w:t>
            </w:r>
          </w:p>
        </w:tc>
      </w:tr>
      <w:tr w:rsidR="000A1F5B" w14:paraId="75A7BE28" w14:textId="77777777" w:rsidTr="000A1F5B">
        <w:tc>
          <w:tcPr>
            <w:tcW w:w="1036" w:type="dxa"/>
            <w:vMerge/>
            <w:tcBorders>
              <w:top w:val="single" w:sz="4" w:space="0" w:color="auto"/>
              <w:left w:val="single" w:sz="4" w:space="0" w:color="auto"/>
              <w:bottom w:val="single" w:sz="4" w:space="0" w:color="auto"/>
              <w:right w:val="single" w:sz="4" w:space="0" w:color="auto"/>
            </w:tcBorders>
            <w:vAlign w:val="center"/>
            <w:hideMark/>
          </w:tcPr>
          <w:p w14:paraId="67FF3729" w14:textId="77777777" w:rsidR="000A1F5B" w:rsidRDefault="000A1F5B" w:rsidP="000A1F5B">
            <w:pPr>
              <w:spacing w:after="0"/>
              <w:rPr>
                <w:color w:val="000000"/>
                <w:lang w:val="en-GB"/>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44F3FEAE" w14:textId="77777777" w:rsidR="000A1F5B" w:rsidRDefault="000A1F5B" w:rsidP="000A1F5B">
            <w:pPr>
              <w:spacing w:after="0"/>
              <w:rPr>
                <w:color w:val="000000"/>
                <w:lang w:val="en-GB"/>
              </w:rPr>
            </w:pPr>
          </w:p>
        </w:tc>
        <w:tc>
          <w:tcPr>
            <w:tcW w:w="1573" w:type="dxa"/>
            <w:tcBorders>
              <w:top w:val="single" w:sz="4" w:space="0" w:color="auto"/>
              <w:left w:val="single" w:sz="4" w:space="0" w:color="auto"/>
              <w:bottom w:val="single" w:sz="4" w:space="0" w:color="auto"/>
              <w:right w:val="single" w:sz="4" w:space="0" w:color="auto"/>
            </w:tcBorders>
            <w:hideMark/>
          </w:tcPr>
          <w:p w14:paraId="5F7E416F"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1,2,3</w:t>
            </w:r>
          </w:p>
        </w:tc>
        <w:tc>
          <w:tcPr>
            <w:tcW w:w="1901" w:type="dxa"/>
            <w:tcBorders>
              <w:top w:val="single" w:sz="4" w:space="0" w:color="auto"/>
              <w:left w:val="single" w:sz="4" w:space="0" w:color="auto"/>
              <w:bottom w:val="single" w:sz="4" w:space="0" w:color="auto"/>
              <w:right w:val="single" w:sz="4" w:space="0" w:color="auto"/>
            </w:tcBorders>
            <w:hideMark/>
          </w:tcPr>
          <w:p w14:paraId="09A13291"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Yes</w:t>
            </w:r>
          </w:p>
        </w:tc>
        <w:tc>
          <w:tcPr>
            <w:tcW w:w="1643" w:type="dxa"/>
            <w:tcBorders>
              <w:top w:val="single" w:sz="4" w:space="0" w:color="auto"/>
              <w:left w:val="single" w:sz="4" w:space="0" w:color="auto"/>
              <w:bottom w:val="single" w:sz="4" w:space="0" w:color="auto"/>
              <w:right w:val="single" w:sz="4" w:space="0" w:color="auto"/>
            </w:tcBorders>
            <w:hideMark/>
          </w:tcPr>
          <w:p w14:paraId="081DA618" w14:textId="77777777" w:rsidR="000A1F5B" w:rsidRDefault="000A1F5B" w:rsidP="000A1F5B">
            <w:pPr>
              <w:pStyle w:val="TAC"/>
              <w:rPr>
                <w:rFonts w:ascii="Times New Roman" w:hAnsi="Times New Roman"/>
                <w:color w:val="000000"/>
                <w:sz w:val="20"/>
              </w:rPr>
            </w:pPr>
            <w:r>
              <w:rPr>
                <w:rFonts w:ascii="Times New Roman" w:hAnsi="Times New Roman"/>
                <w:color w:val="000000"/>
                <w:sz w:val="20"/>
              </w:rPr>
              <w:t>-</w:t>
            </w:r>
          </w:p>
        </w:tc>
        <w:tc>
          <w:tcPr>
            <w:tcW w:w="2662" w:type="dxa"/>
            <w:tcBorders>
              <w:top w:val="single" w:sz="4" w:space="0" w:color="auto"/>
              <w:left w:val="single" w:sz="4" w:space="0" w:color="auto"/>
              <w:bottom w:val="single" w:sz="4" w:space="0" w:color="auto"/>
              <w:right w:val="single" w:sz="4" w:space="0" w:color="auto"/>
            </w:tcBorders>
            <w:hideMark/>
          </w:tcPr>
          <w:p w14:paraId="747989C8" w14:textId="77777777" w:rsidR="000A1F5B" w:rsidRDefault="000A1F5B" w:rsidP="000A1F5B">
            <w:pPr>
              <w:pStyle w:val="TAC"/>
              <w:rPr>
                <w:rFonts w:ascii="Times New Roman" w:hAnsi="Times New Roman"/>
                <w:i/>
                <w:color w:val="000000"/>
                <w:sz w:val="20"/>
              </w:rPr>
            </w:pPr>
            <w:r>
              <w:rPr>
                <w:rFonts w:ascii="Times New Roman" w:hAnsi="Times New Roman"/>
                <w:i/>
                <w:color w:val="000000"/>
                <w:sz w:val="20"/>
              </w:rPr>
              <w:t>pdsch-TimeDomainAllocationList provided in pdschConfigCommon</w:t>
            </w:r>
          </w:p>
        </w:tc>
      </w:tr>
    </w:tbl>
    <w:p w14:paraId="3F36F227" w14:textId="77777777" w:rsidR="000A1F5B" w:rsidRDefault="000A1F5B" w:rsidP="000A1F5B">
      <w:pPr>
        <w:pStyle w:val="Style4"/>
        <w:rPr>
          <w:color w:val="FF0000"/>
          <w:sz w:val="20"/>
          <w:szCs w:val="15"/>
          <w:lang w:eastAsia="zh-CN"/>
        </w:rPr>
      </w:pPr>
      <w:r>
        <w:rPr>
          <w:color w:val="FF0000"/>
          <w:sz w:val="20"/>
          <w:szCs w:val="15"/>
          <w:lang w:eastAsia="zh-CN"/>
        </w:rPr>
        <w:t xml:space="preserve">&lt; </w:t>
      </w:r>
      <w:r>
        <w:rPr>
          <w:color w:val="FF0000"/>
          <w:sz w:val="20"/>
          <w:szCs w:val="15"/>
        </w:rPr>
        <w:t>Unchanged parts are omitted</w:t>
      </w:r>
      <w:r>
        <w:rPr>
          <w:color w:val="FF0000"/>
          <w:sz w:val="20"/>
          <w:szCs w:val="15"/>
          <w:lang w:eastAsia="zh-CN"/>
        </w:rPr>
        <w:t xml:space="preserve"> &gt;</w:t>
      </w:r>
    </w:p>
    <w:p w14:paraId="39F4921E" w14:textId="77777777" w:rsidR="000A1F5B" w:rsidRDefault="000A1F5B" w:rsidP="000A1F5B">
      <w:pPr>
        <w:rPr>
          <w:lang w:eastAsia="zh-TW"/>
        </w:rPr>
      </w:pPr>
      <w:r>
        <w:rPr>
          <w:b/>
          <w:bCs/>
        </w:rPr>
        <w:t>-----------------</w:t>
      </w:r>
      <w:r>
        <w:rPr>
          <w:b/>
          <w:bCs/>
          <w:lang w:eastAsia="zh-CN"/>
        </w:rPr>
        <w:t>----------</w:t>
      </w:r>
      <w:r>
        <w:rPr>
          <w:b/>
          <w:bCs/>
        </w:rPr>
        <w:t>---</w:t>
      </w:r>
      <w:r>
        <w:rPr>
          <w:b/>
          <w:bCs/>
          <w:lang w:eastAsia="zh-CN"/>
        </w:rPr>
        <w:t>--------</w:t>
      </w:r>
      <w:r>
        <w:rPr>
          <w:b/>
          <w:bCs/>
        </w:rPr>
        <w:t>--------------------</w:t>
      </w:r>
      <w:r>
        <w:rPr>
          <w:b/>
          <w:bCs/>
          <w:lang w:eastAsia="zh-CN"/>
        </w:rPr>
        <w:t>----------</w:t>
      </w:r>
      <w:r>
        <w:rPr>
          <w:b/>
          <w:bCs/>
        </w:rPr>
        <w:t>---</w:t>
      </w:r>
      <w:r>
        <w:rPr>
          <w:b/>
          <w:bCs/>
          <w:lang w:eastAsia="zh-CN"/>
        </w:rPr>
        <w:t>--------</w:t>
      </w:r>
      <w:r>
        <w:rPr>
          <w:b/>
          <w:bCs/>
        </w:rPr>
        <w:t>--------------------</w:t>
      </w:r>
      <w:r>
        <w:rPr>
          <w:b/>
          <w:bCs/>
          <w:lang w:eastAsia="zh-CN"/>
        </w:rPr>
        <w:t>---------------</w:t>
      </w:r>
      <w:r>
        <w:rPr>
          <w:b/>
          <w:bCs/>
        </w:rPr>
        <w:t>---</w:t>
      </w:r>
      <w:r>
        <w:rPr>
          <w:b/>
          <w:bCs/>
          <w:lang w:eastAsia="zh-CN"/>
        </w:rPr>
        <w:t>--------</w:t>
      </w:r>
      <w:r>
        <w:rPr>
          <w:b/>
          <w:bCs/>
        </w:rPr>
        <w:t>---</w:t>
      </w:r>
    </w:p>
    <w:p w14:paraId="76965B77" w14:textId="77777777" w:rsidR="000A1F5B" w:rsidRPr="00D71E2B" w:rsidRDefault="000A1F5B" w:rsidP="000A1F5B">
      <w:pPr>
        <w:rPr>
          <w:lang w:val="en-GB"/>
        </w:rPr>
      </w:pPr>
    </w:p>
    <w:p w14:paraId="013FEAE1" w14:textId="77777777" w:rsidR="000A1F5B" w:rsidRDefault="000A1F5B" w:rsidP="000A1F5B">
      <w:pPr>
        <w:spacing w:beforeLines="100" w:before="240" w:afterLines="100" w:after="240"/>
        <w:rPr>
          <w:b/>
          <w:bCs/>
          <w:i/>
          <w:iCs/>
          <w:lang w:eastAsia="zh-CN"/>
        </w:rPr>
      </w:pPr>
      <w:r>
        <w:rPr>
          <w:b/>
          <w:i/>
        </w:rPr>
        <w:t xml:space="preserve">Proposal </w:t>
      </w:r>
      <w:r>
        <w:rPr>
          <w:rFonts w:hint="eastAsia"/>
          <w:b/>
          <w:i/>
          <w:lang w:eastAsia="zh-CN"/>
        </w:rPr>
        <w:t>1</w:t>
      </w:r>
      <w:r>
        <w:rPr>
          <w:b/>
          <w:i/>
        </w:rPr>
        <w:t xml:space="preserve">: For UL slot-aggregation or DL slot-aggregation, only slots have enough frequency resource to support the </w:t>
      </w:r>
      <w:r>
        <w:rPr>
          <w:rFonts w:hint="eastAsia"/>
          <w:b/>
          <w:i/>
          <w:lang w:eastAsia="zh-CN"/>
        </w:rPr>
        <w:t xml:space="preserve">transmission </w:t>
      </w:r>
      <w:r>
        <w:rPr>
          <w:b/>
          <w:i/>
        </w:rPr>
        <w:t>can be counted as valid slots for slot-aggregation.</w:t>
      </w:r>
      <w:r>
        <w:rPr>
          <w:b/>
          <w:bCs/>
          <w:i/>
          <w:iCs/>
          <w:lang w:eastAsia="zh-CN"/>
        </w:rPr>
        <w:t xml:space="preserve"> </w:t>
      </w:r>
    </w:p>
    <w:p w14:paraId="0C227CF4" w14:textId="77777777" w:rsidR="000A1F5B" w:rsidRDefault="000A1F5B" w:rsidP="000A1F5B">
      <w:pPr>
        <w:rPr>
          <w:b/>
          <w:bCs/>
          <w:i/>
          <w:iCs/>
          <w:lang w:eastAsia="zh-CN"/>
        </w:rPr>
      </w:pPr>
      <w:r>
        <w:rPr>
          <w:b/>
          <w:bCs/>
          <w:i/>
          <w:iCs/>
          <w:lang w:eastAsia="zh-CN"/>
        </w:rPr>
        <w:t xml:space="preserve">Proposal </w:t>
      </w:r>
      <w:r>
        <w:rPr>
          <w:rFonts w:hint="eastAsia"/>
          <w:b/>
          <w:bCs/>
          <w:i/>
          <w:iCs/>
          <w:lang w:eastAsia="zh-CN"/>
        </w:rPr>
        <w:t>2</w:t>
      </w:r>
      <w:r>
        <w:rPr>
          <w:b/>
          <w:bCs/>
          <w:i/>
          <w:iCs/>
          <w:lang w:eastAsia="zh-CN"/>
        </w:rPr>
        <w:t xml:space="preserve">: The “X” or “U” slots within the transition time of UL BWP switching should not be counted as valid slots for </w:t>
      </w:r>
      <w:r>
        <w:rPr>
          <w:rFonts w:hint="eastAsia"/>
          <w:b/>
          <w:bCs/>
          <w:i/>
          <w:iCs/>
          <w:lang w:eastAsia="zh-CN"/>
        </w:rPr>
        <w:t xml:space="preserve">UL </w:t>
      </w:r>
      <w:r>
        <w:rPr>
          <w:b/>
          <w:bCs/>
          <w:i/>
          <w:iCs/>
          <w:lang w:eastAsia="zh-CN"/>
        </w:rPr>
        <w:t xml:space="preserve">slot-aggregation; the “X” or “D” slots within the transition time of DL BWP switching should not be counted as valid slots for </w:t>
      </w:r>
      <w:r>
        <w:rPr>
          <w:rFonts w:hint="eastAsia"/>
          <w:b/>
          <w:bCs/>
          <w:i/>
          <w:iCs/>
          <w:lang w:eastAsia="zh-CN"/>
        </w:rPr>
        <w:t xml:space="preserve">DL </w:t>
      </w:r>
      <w:r>
        <w:rPr>
          <w:b/>
          <w:bCs/>
          <w:i/>
          <w:iCs/>
          <w:lang w:eastAsia="zh-CN"/>
        </w:rPr>
        <w:t>slot-aggregation.</w:t>
      </w:r>
    </w:p>
    <w:p w14:paraId="22204D7F" w14:textId="77777777" w:rsidR="000A1F5B" w:rsidRDefault="000A1F5B" w:rsidP="000A1F5B">
      <w:pPr>
        <w:rPr>
          <w:b/>
          <w:bCs/>
          <w:i/>
          <w:iCs/>
          <w:szCs w:val="15"/>
          <w:lang w:eastAsia="zh-CN"/>
        </w:rPr>
      </w:pPr>
      <w:r>
        <w:rPr>
          <w:b/>
          <w:bCs/>
          <w:i/>
          <w:iCs/>
          <w:szCs w:val="15"/>
          <w:lang w:eastAsia="zh-CN"/>
        </w:rPr>
        <w:t xml:space="preserve">Proposal </w:t>
      </w:r>
      <w:r>
        <w:rPr>
          <w:rFonts w:hint="eastAsia"/>
          <w:b/>
          <w:bCs/>
          <w:i/>
          <w:iCs/>
          <w:szCs w:val="15"/>
          <w:lang w:eastAsia="zh-CN"/>
        </w:rPr>
        <w:t>3</w:t>
      </w:r>
      <w:r>
        <w:rPr>
          <w:b/>
          <w:bCs/>
          <w:i/>
          <w:iCs/>
          <w:szCs w:val="15"/>
          <w:lang w:eastAsia="zh-CN"/>
        </w:rPr>
        <w:t xml:space="preserve">: The RB mapping </w:t>
      </w:r>
      <w:r>
        <w:rPr>
          <w:rFonts w:hint="eastAsia"/>
          <w:b/>
          <w:bCs/>
          <w:i/>
          <w:iCs/>
          <w:szCs w:val="15"/>
          <w:lang w:eastAsia="zh-CN"/>
        </w:rPr>
        <w:t>switching between two BWPs</w:t>
      </w:r>
      <w:r>
        <w:rPr>
          <w:b/>
          <w:bCs/>
          <w:i/>
          <w:iCs/>
          <w:szCs w:val="15"/>
          <w:lang w:eastAsia="zh-CN"/>
        </w:rPr>
        <w:t xml:space="preserve"> should be considered for BWP switching in slot-aggregation.</w:t>
      </w:r>
    </w:p>
    <w:p w14:paraId="4C49D099" w14:textId="77777777" w:rsidR="000A1F5B" w:rsidRPr="00787A7D" w:rsidRDefault="000A1F5B" w:rsidP="000A1F5B">
      <w:pPr>
        <w:rPr>
          <w:b/>
          <w:i/>
          <w:szCs w:val="15"/>
          <w:lang w:eastAsia="zh-CN"/>
        </w:rPr>
      </w:pPr>
      <w:r>
        <w:rPr>
          <w:rFonts w:hint="eastAsia"/>
          <w:b/>
          <w:i/>
          <w:szCs w:val="15"/>
          <w:lang w:eastAsia="zh-CN"/>
        </w:rPr>
        <w:t xml:space="preserve">Proposal 4: </w:t>
      </w:r>
      <w:r>
        <w:rPr>
          <w:b/>
          <w:i/>
          <w:szCs w:val="15"/>
          <w:lang w:eastAsia="zh-CN"/>
        </w:rPr>
        <w:t>If</w:t>
      </w:r>
      <w:r>
        <w:rPr>
          <w:rFonts w:hint="eastAsia"/>
          <w:b/>
          <w:i/>
          <w:szCs w:val="15"/>
          <w:lang w:eastAsia="zh-CN"/>
        </w:rPr>
        <w:t xml:space="preserve"> UE had detected </w:t>
      </w:r>
      <w:r>
        <w:rPr>
          <w:b/>
          <w:i/>
          <w:szCs w:val="15"/>
          <w:lang w:eastAsia="zh-CN"/>
        </w:rPr>
        <w:t xml:space="preserve">a </w:t>
      </w:r>
      <w:r>
        <w:rPr>
          <w:rFonts w:hint="eastAsia"/>
          <w:b/>
          <w:i/>
          <w:szCs w:val="15"/>
          <w:lang w:eastAsia="zh-CN"/>
        </w:rPr>
        <w:t>PDCCH in a search space</w:t>
      </w:r>
      <w:r>
        <w:rPr>
          <w:b/>
          <w:i/>
          <w:szCs w:val="15"/>
          <w:lang w:eastAsia="zh-CN"/>
        </w:rPr>
        <w:t xml:space="preserve"> </w:t>
      </w:r>
      <w:r>
        <w:rPr>
          <w:rFonts w:hint="eastAsia"/>
          <w:b/>
          <w:i/>
          <w:szCs w:val="15"/>
          <w:lang w:eastAsia="zh-CN"/>
        </w:rPr>
        <w:t xml:space="preserve">and starts to decode data in </w:t>
      </w:r>
      <w:r>
        <w:rPr>
          <w:b/>
          <w:i/>
          <w:szCs w:val="15"/>
          <w:lang w:eastAsia="zh-CN"/>
        </w:rPr>
        <w:t xml:space="preserve">the associated </w:t>
      </w:r>
      <w:r>
        <w:rPr>
          <w:rFonts w:hint="eastAsia"/>
          <w:b/>
          <w:i/>
          <w:szCs w:val="15"/>
          <w:lang w:eastAsia="zh-CN"/>
        </w:rPr>
        <w:t>PDSCH,</w:t>
      </w:r>
      <w:r>
        <w:rPr>
          <w:b/>
          <w:i/>
          <w:szCs w:val="15"/>
          <w:lang w:eastAsia="zh-CN"/>
        </w:rPr>
        <w:t xml:space="preserve"> </w:t>
      </w:r>
      <w:r>
        <w:rPr>
          <w:rFonts w:hint="eastAsia"/>
          <w:b/>
          <w:i/>
          <w:szCs w:val="15"/>
          <w:lang w:eastAsia="zh-CN"/>
        </w:rPr>
        <w:t>the UE sh</w:t>
      </w:r>
      <w:r>
        <w:rPr>
          <w:b/>
          <w:i/>
          <w:szCs w:val="15"/>
          <w:lang w:eastAsia="zh-CN"/>
        </w:rPr>
        <w:t>all</w:t>
      </w:r>
      <w:r>
        <w:rPr>
          <w:rFonts w:hint="eastAsia"/>
          <w:b/>
          <w:i/>
          <w:szCs w:val="15"/>
          <w:lang w:eastAsia="zh-CN"/>
        </w:rPr>
        <w:t xml:space="preserve"> not decode PDCCH candidates of a</w:t>
      </w:r>
      <w:r>
        <w:rPr>
          <w:b/>
          <w:i/>
          <w:szCs w:val="15"/>
          <w:lang w:eastAsia="zh-CN"/>
        </w:rPr>
        <w:t>n</w:t>
      </w:r>
      <w:r>
        <w:rPr>
          <w:rFonts w:hint="eastAsia"/>
          <w:b/>
          <w:i/>
          <w:szCs w:val="15"/>
          <w:lang w:eastAsia="zh-CN"/>
        </w:rPr>
        <w:t xml:space="preserve">other </w:t>
      </w:r>
      <w:r>
        <w:rPr>
          <w:b/>
          <w:i/>
          <w:szCs w:val="15"/>
          <w:lang w:eastAsia="zh-CN"/>
        </w:rPr>
        <w:t xml:space="preserve">search space </w:t>
      </w:r>
      <w:r>
        <w:rPr>
          <w:rFonts w:hint="eastAsia"/>
          <w:b/>
          <w:i/>
          <w:szCs w:val="15"/>
          <w:lang w:eastAsia="fi-FI"/>
        </w:rPr>
        <w:t>monitoring occasions</w:t>
      </w:r>
      <w:r>
        <w:rPr>
          <w:rFonts w:hint="eastAsia"/>
          <w:b/>
          <w:i/>
          <w:szCs w:val="15"/>
          <w:lang w:eastAsia="zh-CN"/>
        </w:rPr>
        <w:t xml:space="preserve"> in the REs </w:t>
      </w:r>
      <w:r>
        <w:rPr>
          <w:b/>
          <w:i/>
          <w:szCs w:val="15"/>
          <w:lang w:eastAsia="zh-CN"/>
        </w:rPr>
        <w:t>allocated</w:t>
      </w:r>
      <w:r>
        <w:rPr>
          <w:rFonts w:hint="eastAsia"/>
          <w:b/>
          <w:i/>
          <w:szCs w:val="15"/>
          <w:lang w:eastAsia="zh-CN"/>
        </w:rPr>
        <w:t xml:space="preserve"> for the PDSCH transmission.</w:t>
      </w:r>
    </w:p>
    <w:p w14:paraId="46D45C67" w14:textId="77777777" w:rsidR="000A1F5B" w:rsidRDefault="000A1F5B" w:rsidP="000A1F5B">
      <w:pPr>
        <w:pStyle w:val="Heading2"/>
      </w:pPr>
      <w:r>
        <w:t>VIVO</w:t>
      </w:r>
    </w:p>
    <w:p w14:paraId="5BE9C344" w14:textId="77777777" w:rsidR="000A1F5B" w:rsidRDefault="000A1F5B" w:rsidP="000A1F5B">
      <w:pPr>
        <w:spacing w:afterLines="50" w:after="120" w:line="280" w:lineRule="exact"/>
        <w:jc w:val="both"/>
        <w:rPr>
          <w:b/>
          <w:lang w:eastAsia="zh-CN"/>
        </w:rPr>
      </w:pPr>
      <w:r w:rsidRPr="00D21EDC">
        <w:rPr>
          <w:b/>
          <w:lang w:eastAsia="zh-CN"/>
        </w:rPr>
        <w:t xml:space="preserve">Proposal </w:t>
      </w:r>
      <w:r>
        <w:rPr>
          <w:b/>
          <w:lang w:eastAsia="zh-CN"/>
        </w:rPr>
        <w:t>1</w:t>
      </w:r>
      <w:r w:rsidRPr="00D21EDC">
        <w:rPr>
          <w:b/>
          <w:lang w:eastAsia="zh-CN"/>
        </w:rPr>
        <w:t xml:space="preserve">: </w:t>
      </w:r>
      <w:r>
        <w:rPr>
          <w:b/>
          <w:lang w:eastAsia="zh-CN"/>
        </w:rPr>
        <w:t>Endorse the TP in section 2.1 in R1-1810371. (For clarification of out-of-order HARQ)</w:t>
      </w:r>
    </w:p>
    <w:p w14:paraId="31F4FE77" w14:textId="77777777" w:rsidR="000A1F5B" w:rsidRDefault="000A1F5B" w:rsidP="000A1F5B">
      <w:pPr>
        <w:rPr>
          <w:color w:val="FF0000"/>
          <w:lang w:eastAsia="zh-CN"/>
        </w:rPr>
      </w:pPr>
      <w:r w:rsidRPr="00C53D85">
        <w:rPr>
          <w:color w:val="FF0000"/>
          <w:lang w:eastAsia="zh-CN"/>
        </w:rPr>
        <w:t>------------------------------------------</w:t>
      </w:r>
      <w:r>
        <w:rPr>
          <w:color w:val="FF0000"/>
          <w:lang w:eastAsia="zh-CN"/>
        </w:rPr>
        <w:t>-</w:t>
      </w:r>
      <w:r w:rsidRPr="00C53D85">
        <w:rPr>
          <w:color w:val="FF0000"/>
          <w:lang w:eastAsia="zh-CN"/>
        </w:rPr>
        <w:t>------- Start of Text Proposal --------</w:t>
      </w:r>
      <w:r>
        <w:rPr>
          <w:color w:val="FF0000"/>
          <w:lang w:eastAsia="zh-CN"/>
        </w:rPr>
        <w:t>--------------</w:t>
      </w:r>
      <w:r w:rsidRPr="00C53D85">
        <w:rPr>
          <w:color w:val="FF0000"/>
          <w:lang w:eastAsia="zh-CN"/>
        </w:rPr>
        <w:t>-----------------------------------</w:t>
      </w:r>
    </w:p>
    <w:p w14:paraId="1ED2F140" w14:textId="77777777" w:rsidR="000A1F5B" w:rsidRPr="008973F3" w:rsidRDefault="000A1F5B" w:rsidP="000A1F5B">
      <w:pPr>
        <w:pStyle w:val="Heading2"/>
        <w:numPr>
          <w:ilvl w:val="0"/>
          <w:numId w:val="0"/>
        </w:numPr>
        <w:ind w:left="567" w:hanging="567"/>
        <w:rPr>
          <w:color w:val="000000"/>
          <w:sz w:val="24"/>
        </w:rPr>
      </w:pPr>
      <w:r w:rsidRPr="0048482F">
        <w:rPr>
          <w:color w:val="000000"/>
        </w:rPr>
        <w:lastRenderedPageBreak/>
        <w:t>5.1</w:t>
      </w:r>
      <w:r w:rsidRPr="0048482F">
        <w:rPr>
          <w:color w:val="000000"/>
        </w:rPr>
        <w:tab/>
        <w:t>UE procedure for receiving the physical downlink shared channel</w:t>
      </w:r>
    </w:p>
    <w:p w14:paraId="1D7DEBCF" w14:textId="77777777" w:rsidR="000A1F5B" w:rsidRPr="00C53D85" w:rsidRDefault="000A1F5B" w:rsidP="000A1F5B">
      <w:pPr>
        <w:jc w:val="center"/>
        <w:rPr>
          <w:color w:val="FF0000"/>
          <w:lang w:eastAsia="zh-CN"/>
        </w:rPr>
      </w:pPr>
      <w:r w:rsidRPr="00C53D85">
        <w:rPr>
          <w:rFonts w:hint="eastAsia"/>
          <w:color w:val="FF0000"/>
          <w:lang w:eastAsia="zh-CN"/>
        </w:rPr>
        <w:t xml:space="preserve">&lt; </w:t>
      </w:r>
      <w:r w:rsidRPr="00C53D85">
        <w:rPr>
          <w:color w:val="FF0000"/>
        </w:rPr>
        <w:t>Unchanged parts are omitted</w:t>
      </w:r>
      <w:r w:rsidRPr="00C53D85">
        <w:rPr>
          <w:rFonts w:hint="eastAsia"/>
          <w:color w:val="FF0000"/>
          <w:lang w:eastAsia="zh-CN"/>
        </w:rPr>
        <w:t xml:space="preserve"> &gt;</w:t>
      </w:r>
    </w:p>
    <w:p w14:paraId="02CC2996" w14:textId="77777777" w:rsidR="000A1F5B" w:rsidRPr="00C53D85" w:rsidRDefault="000A1F5B" w:rsidP="000A1F5B">
      <w:r w:rsidRPr="00C53D85">
        <w:t xml:space="preserve">A UE shall upon detection of a PDCCH with a configured DCI format 1_0 or 1_1 decode the corresponding PDSCHs as indicated by that DCI. The UE is not expected to receive another PDSCH for a given HARQ process until after the end of the expected transmission of HARQ-ACK for that HARQ process, where the timing is given by Subclause 9.2.3 of [6]. The UE is not expected to receive a PDSCH in slot </w:t>
      </w:r>
      <w:r w:rsidRPr="00C53D85">
        <w:rPr>
          <w:i/>
        </w:rPr>
        <w:t>i</w:t>
      </w:r>
      <w:r w:rsidRPr="00C53D85">
        <w:t xml:space="preserve">, with the corresponding HARQ-ACK assigned to be transmitted in slot </w:t>
      </w:r>
      <w:r w:rsidRPr="00C53D85">
        <w:rPr>
          <w:i/>
        </w:rPr>
        <w:t>j</w:t>
      </w:r>
      <w:r w:rsidRPr="00C53D85">
        <w:t xml:space="preserve">, and another PDSCH in slot after slot </w:t>
      </w:r>
      <w:r w:rsidRPr="00C53D85">
        <w:rPr>
          <w:i/>
        </w:rPr>
        <w:t>i</w:t>
      </w:r>
      <w:r w:rsidRPr="00C53D85">
        <w:t xml:space="preserve"> with its corresponding HARQ-ACK assigned to be transmitted in a slot before slot </w:t>
      </w:r>
      <w:r w:rsidRPr="00C53D85">
        <w:rPr>
          <w:i/>
        </w:rPr>
        <w:t>j</w:t>
      </w:r>
      <w:r w:rsidRPr="00C53D85">
        <w:t>. For any two HARQ process IDs in a given cell, if the UE is scheduled to start receiving a PDSCH in symbol</w:t>
      </w:r>
      <w:r w:rsidRPr="00C53D85">
        <w:rPr>
          <w:i/>
        </w:rPr>
        <w:t xml:space="preserve"> j</w:t>
      </w:r>
      <w:r>
        <w:rPr>
          <w:i/>
        </w:rPr>
        <w:t xml:space="preserve"> </w:t>
      </w:r>
      <w:r w:rsidRPr="00FD30B7">
        <w:rPr>
          <w:color w:val="FF0000"/>
          <w:u w:val="single"/>
        </w:rPr>
        <w:t xml:space="preserve">and end in symbol </w:t>
      </w:r>
      <w:r w:rsidRPr="00FD30B7">
        <w:rPr>
          <w:i/>
          <w:color w:val="FF0000"/>
          <w:u w:val="single"/>
        </w:rPr>
        <w:t>k</w:t>
      </w:r>
      <w:r w:rsidRPr="00C53D85">
        <w:rPr>
          <w:i/>
        </w:rPr>
        <w:t xml:space="preserve"> </w:t>
      </w:r>
      <w:r w:rsidRPr="00C53D85">
        <w:t xml:space="preserve">by a PDCCH starting in symbol </w:t>
      </w:r>
      <w:r w:rsidRPr="00C53D85">
        <w:rPr>
          <w:i/>
        </w:rPr>
        <w:t>i</w:t>
      </w:r>
      <w:r w:rsidRPr="00C53D85">
        <w:t xml:space="preserve">, the UE is not expected to be scheduled to receive a PDSCH starting earlier than symbol </w:t>
      </w:r>
      <w:r w:rsidRPr="00C53D85">
        <w:rPr>
          <w:i/>
          <w:strike/>
          <w:color w:val="FF0000"/>
        </w:rPr>
        <w:t>j</w:t>
      </w:r>
      <w:r w:rsidRPr="00C53D85">
        <w:rPr>
          <w:color w:val="FF0000"/>
        </w:rPr>
        <w:t xml:space="preserve"> </w:t>
      </w:r>
      <w:r w:rsidRPr="00FD30B7">
        <w:rPr>
          <w:i/>
          <w:color w:val="FF0000"/>
          <w:u w:val="single"/>
        </w:rPr>
        <w:t>k</w:t>
      </w:r>
      <w:r w:rsidRPr="00FD30B7">
        <w:rPr>
          <w:rFonts w:ascii="SimSun" w:hAnsi="SimSun" w:hint="eastAsia"/>
          <w:color w:val="FF0000"/>
          <w:u w:val="single"/>
          <w:lang w:eastAsia="zh-CN"/>
        </w:rPr>
        <w:t>+</w:t>
      </w:r>
      <w:r w:rsidRPr="00FD30B7">
        <w:rPr>
          <w:color w:val="FF0000"/>
          <w:u w:val="single"/>
        </w:rPr>
        <w:t>1</w:t>
      </w:r>
      <w:r w:rsidRPr="00C53D85">
        <w:rPr>
          <w:color w:val="FF0000"/>
        </w:rPr>
        <w:t xml:space="preserve"> </w:t>
      </w:r>
      <w:r w:rsidRPr="00C53D85">
        <w:t xml:space="preserve">with a PDCCH starting later than symbol </w:t>
      </w:r>
      <w:r w:rsidRPr="00C53D85">
        <w:rPr>
          <w:i/>
        </w:rPr>
        <w:t>i</w:t>
      </w:r>
      <w:r w:rsidRPr="00C53D85">
        <w:t>.</w:t>
      </w:r>
    </w:p>
    <w:p w14:paraId="6D641A9C" w14:textId="77777777" w:rsidR="000A1F5B" w:rsidRPr="00C53D85" w:rsidRDefault="000A1F5B" w:rsidP="000A1F5B">
      <w:pPr>
        <w:jc w:val="center"/>
      </w:pPr>
      <w:r w:rsidRPr="00C53D85">
        <w:rPr>
          <w:color w:val="FF0000"/>
          <w:lang w:eastAsia="zh-CN"/>
        </w:rPr>
        <w:t>&lt; Unchanged parts are omitted &gt;</w:t>
      </w:r>
    </w:p>
    <w:p w14:paraId="345DB894" w14:textId="77777777" w:rsidR="000A1F5B" w:rsidRPr="00C53D85" w:rsidRDefault="000A1F5B" w:rsidP="000A1F5B">
      <w:pPr>
        <w:rPr>
          <w:color w:val="FF0000"/>
          <w:lang w:eastAsia="zh-CN"/>
        </w:rPr>
      </w:pPr>
      <w:r w:rsidRPr="00C53D85">
        <w:rPr>
          <w:color w:val="FF0000"/>
          <w:lang w:eastAsia="zh-CN"/>
        </w:rPr>
        <w:t>-----------------------------------------------</w:t>
      </w:r>
      <w:r>
        <w:rPr>
          <w:color w:val="FF0000"/>
          <w:lang w:eastAsia="zh-CN"/>
        </w:rPr>
        <w:t>---</w:t>
      </w:r>
      <w:r w:rsidRPr="00C53D85">
        <w:rPr>
          <w:color w:val="FF0000"/>
          <w:lang w:eastAsia="zh-CN"/>
        </w:rPr>
        <w:t>------ End of Text Proposal ----------------------------------------------------</w:t>
      </w:r>
    </w:p>
    <w:p w14:paraId="0A7ED186" w14:textId="77777777" w:rsidR="000A1F5B" w:rsidRPr="0048482F" w:rsidRDefault="000A1F5B" w:rsidP="000A1F5B"/>
    <w:p w14:paraId="3E38A74B" w14:textId="77777777" w:rsidR="000A1F5B" w:rsidRPr="003D0F64" w:rsidRDefault="000A1F5B" w:rsidP="000A1F5B">
      <w:pPr>
        <w:rPr>
          <w:b/>
          <w:sz w:val="16"/>
          <w:lang w:eastAsia="zh-CN"/>
        </w:rPr>
      </w:pPr>
    </w:p>
    <w:p w14:paraId="1E76C921" w14:textId="77777777" w:rsidR="000A1F5B" w:rsidRPr="00C53D85" w:rsidRDefault="000A1F5B" w:rsidP="000A1F5B">
      <w:pPr>
        <w:rPr>
          <w:color w:val="FF0000"/>
          <w:lang w:eastAsia="zh-CN"/>
        </w:rPr>
      </w:pPr>
      <w:r w:rsidRPr="00C53D85">
        <w:rPr>
          <w:color w:val="FF0000"/>
          <w:lang w:eastAsia="zh-CN"/>
        </w:rPr>
        <w:t>------------------------------------------</w:t>
      </w:r>
      <w:r>
        <w:rPr>
          <w:color w:val="FF0000"/>
          <w:lang w:eastAsia="zh-CN"/>
        </w:rPr>
        <w:t>-</w:t>
      </w:r>
      <w:r w:rsidRPr="00C53D85">
        <w:rPr>
          <w:color w:val="FF0000"/>
          <w:lang w:eastAsia="zh-CN"/>
        </w:rPr>
        <w:t>------- Start of Text Proposal --------</w:t>
      </w:r>
      <w:r>
        <w:rPr>
          <w:color w:val="FF0000"/>
          <w:lang w:eastAsia="zh-CN"/>
        </w:rPr>
        <w:t>--------------</w:t>
      </w:r>
      <w:r w:rsidRPr="00C53D85">
        <w:rPr>
          <w:color w:val="FF0000"/>
          <w:lang w:eastAsia="zh-CN"/>
        </w:rPr>
        <w:t>-----------------------------------</w:t>
      </w:r>
    </w:p>
    <w:p w14:paraId="4E0ECB82" w14:textId="77777777" w:rsidR="000A1F5B" w:rsidRPr="0048482F" w:rsidRDefault="000A1F5B" w:rsidP="000A1F5B">
      <w:pPr>
        <w:pStyle w:val="Heading2"/>
        <w:numPr>
          <w:ilvl w:val="0"/>
          <w:numId w:val="0"/>
        </w:numPr>
        <w:spacing w:before="0" w:after="120"/>
        <w:ind w:left="567" w:hanging="567"/>
        <w:rPr>
          <w:color w:val="000000"/>
        </w:rPr>
      </w:pPr>
      <w:r w:rsidRPr="0048482F">
        <w:rPr>
          <w:color w:val="000000"/>
        </w:rPr>
        <w:t>6.1</w:t>
      </w:r>
      <w:r w:rsidRPr="0048482F">
        <w:rPr>
          <w:color w:val="000000"/>
        </w:rPr>
        <w:tab/>
        <w:t>UE procedure for transmitting the physical uplink shared channel</w:t>
      </w:r>
    </w:p>
    <w:p w14:paraId="28A20FDF" w14:textId="77777777" w:rsidR="000A1F5B" w:rsidRPr="00C53D85" w:rsidRDefault="000A1F5B" w:rsidP="000A1F5B">
      <w:pPr>
        <w:jc w:val="center"/>
        <w:rPr>
          <w:color w:val="FF0000"/>
          <w:lang w:eastAsia="zh-CN"/>
        </w:rPr>
      </w:pPr>
      <w:r w:rsidRPr="00C53D85">
        <w:rPr>
          <w:rFonts w:hint="eastAsia"/>
          <w:color w:val="FF0000"/>
          <w:lang w:eastAsia="zh-CN"/>
        </w:rPr>
        <w:t xml:space="preserve">&lt; </w:t>
      </w:r>
      <w:r w:rsidRPr="00C53D85">
        <w:rPr>
          <w:color w:val="FF0000"/>
        </w:rPr>
        <w:t>Unchanged parts are omitted</w:t>
      </w:r>
      <w:r w:rsidRPr="00C53D85">
        <w:rPr>
          <w:rFonts w:hint="eastAsia"/>
          <w:color w:val="FF0000"/>
          <w:lang w:eastAsia="zh-CN"/>
        </w:rPr>
        <w:t xml:space="preserve"> &gt;</w:t>
      </w:r>
    </w:p>
    <w:p w14:paraId="6C47A916" w14:textId="77777777" w:rsidR="000A1F5B" w:rsidRPr="002740ED" w:rsidRDefault="000A1F5B" w:rsidP="000A1F5B">
      <w:pPr>
        <w:spacing w:after="120"/>
        <w:jc w:val="both"/>
        <w:rPr>
          <w:color w:val="000000"/>
        </w:rPr>
      </w:pPr>
      <w:r w:rsidRPr="002740ED">
        <w:rPr>
          <w:color w:val="000000"/>
        </w:rPr>
        <w:t>A UE shall upon detection of a PDCCH with a configured DCI format 0_0 or 0_1 transmit the corresponding PUSCH as indicated by that DCI. For any two HARQ process IDs in a given cell, if the UE is scheduled to</w:t>
      </w:r>
      <w:r w:rsidRPr="003D0F64">
        <w:rPr>
          <w:color w:val="000000"/>
        </w:rPr>
        <w:t xml:space="preserve"> start </w:t>
      </w:r>
      <w:r w:rsidRPr="002740ED">
        <w:rPr>
          <w:color w:val="000000"/>
        </w:rPr>
        <w:t xml:space="preserve">a PUSCH transmission in symbol </w:t>
      </w:r>
      <w:r w:rsidRPr="002740ED">
        <w:rPr>
          <w:i/>
          <w:color w:val="000000"/>
        </w:rPr>
        <w:t>j</w:t>
      </w:r>
      <w:r w:rsidRPr="002740ED">
        <w:rPr>
          <w:color w:val="000000"/>
        </w:rPr>
        <w:t xml:space="preserve"> </w:t>
      </w:r>
      <w:r w:rsidRPr="00FD30B7">
        <w:rPr>
          <w:color w:val="FF0000"/>
          <w:u w:val="single"/>
        </w:rPr>
        <w:t xml:space="preserve">and end in symbol </w:t>
      </w:r>
      <w:r w:rsidRPr="00FD30B7">
        <w:rPr>
          <w:i/>
          <w:color w:val="FF0000"/>
          <w:u w:val="single"/>
        </w:rPr>
        <w:t>k</w:t>
      </w:r>
      <w:r w:rsidRPr="00FD30B7">
        <w:rPr>
          <w:color w:val="000000"/>
          <w:u w:val="single"/>
        </w:rPr>
        <w:t xml:space="preserve"> </w:t>
      </w:r>
      <w:r w:rsidRPr="002740ED">
        <w:rPr>
          <w:color w:val="000000"/>
        </w:rPr>
        <w:t xml:space="preserve">by a PDCCH in symbol </w:t>
      </w:r>
      <w:r w:rsidRPr="002740ED">
        <w:rPr>
          <w:i/>
          <w:color w:val="000000"/>
        </w:rPr>
        <w:t>i</w:t>
      </w:r>
      <w:r w:rsidRPr="002740ED">
        <w:rPr>
          <w:color w:val="000000"/>
        </w:rPr>
        <w:t xml:space="preserve">, the UE is not expected to be scheduled to transmit a PUSCH starting earlier than symbol </w:t>
      </w:r>
      <w:r w:rsidRPr="002740ED">
        <w:rPr>
          <w:i/>
          <w:strike/>
          <w:color w:val="FF0000"/>
        </w:rPr>
        <w:t>j</w:t>
      </w:r>
      <w:r w:rsidRPr="00FD30B7">
        <w:rPr>
          <w:rFonts w:hint="eastAsia"/>
          <w:i/>
          <w:color w:val="FF0000"/>
          <w:u w:val="single"/>
          <w:lang w:eastAsia="zh-CN"/>
        </w:rPr>
        <w:t>k+</w:t>
      </w:r>
      <w:r w:rsidRPr="00FD30B7">
        <w:rPr>
          <w:rFonts w:hint="eastAsia"/>
          <w:color w:val="FF0000"/>
          <w:u w:val="single"/>
          <w:lang w:eastAsia="zh-CN"/>
        </w:rPr>
        <w:t>1</w:t>
      </w:r>
      <w:r w:rsidRPr="00FD30B7">
        <w:rPr>
          <w:color w:val="000000"/>
          <w:u w:val="single"/>
        </w:rPr>
        <w:t xml:space="preserve"> </w:t>
      </w:r>
      <w:r w:rsidRPr="002740ED">
        <w:rPr>
          <w:color w:val="000000"/>
        </w:rPr>
        <w:t xml:space="preserve">by a PDCCH starting later than symbol </w:t>
      </w:r>
      <w:r w:rsidRPr="002740ED">
        <w:rPr>
          <w:i/>
          <w:color w:val="000000"/>
        </w:rPr>
        <w:t>i</w:t>
      </w:r>
      <w:r w:rsidRPr="002740ED">
        <w:rPr>
          <w:color w:val="000000"/>
        </w:rPr>
        <w:t>.</w:t>
      </w:r>
    </w:p>
    <w:p w14:paraId="142EB159" w14:textId="77777777" w:rsidR="000A1F5B" w:rsidRPr="00C53D85" w:rsidRDefault="000A1F5B" w:rsidP="000A1F5B">
      <w:pPr>
        <w:jc w:val="center"/>
      </w:pPr>
      <w:r w:rsidRPr="00C53D85">
        <w:rPr>
          <w:color w:val="FF0000"/>
          <w:lang w:eastAsia="zh-CN"/>
        </w:rPr>
        <w:t>&lt; Unchanged parts are omitted &gt;</w:t>
      </w:r>
    </w:p>
    <w:p w14:paraId="5E565CA7" w14:textId="77777777" w:rsidR="000A1F5B" w:rsidRPr="00C53D85" w:rsidRDefault="000A1F5B" w:rsidP="000A1F5B">
      <w:pPr>
        <w:rPr>
          <w:color w:val="FF0000"/>
          <w:lang w:eastAsia="zh-CN"/>
        </w:rPr>
      </w:pPr>
      <w:r w:rsidRPr="00C53D85">
        <w:rPr>
          <w:color w:val="FF0000"/>
          <w:lang w:eastAsia="zh-CN"/>
        </w:rPr>
        <w:t>-----------------------------------------------</w:t>
      </w:r>
      <w:r>
        <w:rPr>
          <w:color w:val="FF0000"/>
          <w:lang w:eastAsia="zh-CN"/>
        </w:rPr>
        <w:t>---</w:t>
      </w:r>
      <w:r w:rsidRPr="00C53D85">
        <w:rPr>
          <w:color w:val="FF0000"/>
          <w:lang w:eastAsia="zh-CN"/>
        </w:rPr>
        <w:t>------ End of Text Proposal ----------------------------------------------------</w:t>
      </w:r>
    </w:p>
    <w:p w14:paraId="322D4AC9" w14:textId="77777777" w:rsidR="000A1F5B" w:rsidRDefault="000A1F5B" w:rsidP="000A1F5B">
      <w:pPr>
        <w:spacing w:afterLines="50" w:after="120" w:line="280" w:lineRule="exact"/>
        <w:jc w:val="both"/>
        <w:rPr>
          <w:b/>
          <w:lang w:eastAsia="zh-CN"/>
        </w:rPr>
      </w:pPr>
    </w:p>
    <w:p w14:paraId="0E9ACBE0" w14:textId="77777777" w:rsidR="000A1F5B" w:rsidRPr="00582E83" w:rsidRDefault="000A1F5B" w:rsidP="000A1F5B">
      <w:pPr>
        <w:spacing w:afterLines="50" w:after="120" w:line="280" w:lineRule="exact"/>
        <w:jc w:val="both"/>
        <w:rPr>
          <w:b/>
          <w:lang w:eastAsia="zh-CN"/>
        </w:rPr>
      </w:pPr>
      <w:r w:rsidRPr="00D21EDC">
        <w:rPr>
          <w:b/>
          <w:lang w:eastAsia="zh-CN"/>
        </w:rPr>
        <w:t xml:space="preserve">Proposal </w:t>
      </w:r>
      <w:r>
        <w:rPr>
          <w:b/>
          <w:lang w:eastAsia="zh-CN"/>
        </w:rPr>
        <w:t>2</w:t>
      </w:r>
      <w:r w:rsidRPr="00D21EDC">
        <w:rPr>
          <w:b/>
          <w:lang w:eastAsia="zh-CN"/>
        </w:rPr>
        <w:t xml:space="preserve">: </w:t>
      </w:r>
      <w:r>
        <w:rPr>
          <w:b/>
          <w:lang w:eastAsia="zh-CN"/>
        </w:rPr>
        <w:t>Adopt Table 1 and Table 2 in R1-1810371 as the configurations on retransmission of PUSCH with configured grant.</w:t>
      </w:r>
    </w:p>
    <w:p w14:paraId="638C1575" w14:textId="77777777" w:rsidR="000A1F5B" w:rsidRDefault="000A1F5B" w:rsidP="000A1F5B">
      <w:pPr>
        <w:pStyle w:val="Heading2"/>
      </w:pPr>
      <w:r>
        <w:t>MTK</w:t>
      </w:r>
    </w:p>
    <w:p w14:paraId="1020157B" w14:textId="77777777" w:rsidR="000A1F5B" w:rsidRDefault="000A1F5B" w:rsidP="000A1F5B">
      <w:pPr>
        <w:spacing w:after="120"/>
        <w:jc w:val="both"/>
        <w:rPr>
          <w:b/>
          <w:i/>
          <w:lang w:eastAsia="ko-KR"/>
        </w:rPr>
      </w:pPr>
      <w:r>
        <w:rPr>
          <w:b/>
          <w:i/>
        </w:rPr>
        <w:t>Observation 1</w:t>
      </w:r>
      <w:r w:rsidRPr="00214257">
        <w:rPr>
          <w:b/>
          <w:i/>
        </w:rPr>
        <w:t xml:space="preserve">: </w:t>
      </w:r>
      <w:r>
        <w:rPr>
          <w:b/>
          <w:i/>
        </w:rPr>
        <w:t xml:space="preserve">Using </w:t>
      </w:r>
      <w:r w:rsidRPr="00A14D98">
        <w:rPr>
          <w:b/>
          <w:i/>
        </w:rPr>
        <w:t>PUSCH-Config for the retransmission of a configured-grant</w:t>
      </w:r>
      <w:r>
        <w:rPr>
          <w:b/>
          <w:i/>
          <w:lang w:eastAsia="ko-KR"/>
        </w:rPr>
        <w:t xml:space="preserve"> could </w:t>
      </w:r>
      <w:r w:rsidRPr="00A14D98">
        <w:rPr>
          <w:b/>
          <w:i/>
          <w:lang w:eastAsia="ko-KR"/>
        </w:rPr>
        <w:t>cause an ambiguity on the location of the NDI bit between the DCI for activation/deactivation</w:t>
      </w:r>
      <w:r w:rsidRPr="00A14D98">
        <w:t xml:space="preserve"> </w:t>
      </w:r>
      <w:r w:rsidRPr="00A14D98">
        <w:rPr>
          <w:b/>
          <w:i/>
          <w:lang w:eastAsia="ko-KR"/>
        </w:rPr>
        <w:t>and the DCI for retransmission of a configured-grant</w:t>
      </w:r>
      <w:r>
        <w:rPr>
          <w:b/>
          <w:i/>
          <w:lang w:eastAsia="ko-KR"/>
        </w:rPr>
        <w:t>. Also, it</w:t>
      </w:r>
      <w:r w:rsidRPr="00A14D98">
        <w:rPr>
          <w:b/>
          <w:i/>
          <w:lang w:eastAsia="ko-KR"/>
        </w:rPr>
        <w:t xml:space="preserve"> contradict</w:t>
      </w:r>
      <w:r>
        <w:rPr>
          <w:b/>
          <w:i/>
          <w:lang w:eastAsia="ko-KR"/>
        </w:rPr>
        <w:t>s</w:t>
      </w:r>
      <w:r w:rsidRPr="00A14D98">
        <w:rPr>
          <w:b/>
          <w:i/>
          <w:lang w:eastAsia="ko-KR"/>
        </w:rPr>
        <w:t xml:space="preserve"> with </w:t>
      </w:r>
      <w:r>
        <w:rPr>
          <w:b/>
          <w:i/>
          <w:lang w:eastAsia="ko-KR"/>
        </w:rPr>
        <w:t>RAN1</w:t>
      </w:r>
      <w:r w:rsidRPr="00A14D98">
        <w:rPr>
          <w:b/>
          <w:i/>
          <w:lang w:eastAsia="ko-KR"/>
        </w:rPr>
        <w:t xml:space="preserve"> agreement, which specify that the MCS table for a retransmission of a configured-grant should be used from the RRC parameter ConfiguredGrantConfig</w:t>
      </w:r>
      <w:r>
        <w:rPr>
          <w:b/>
          <w:i/>
          <w:lang w:eastAsia="ko-KR"/>
        </w:rPr>
        <w:t>.</w:t>
      </w:r>
    </w:p>
    <w:p w14:paraId="39E4B958" w14:textId="77777777" w:rsidR="000A1F5B" w:rsidRPr="00582E83" w:rsidRDefault="000A1F5B" w:rsidP="000A1F5B">
      <w:pPr>
        <w:pStyle w:val="3GPPNormalText"/>
        <w:rPr>
          <w:b/>
          <w:i/>
        </w:rPr>
      </w:pPr>
      <w:r w:rsidRPr="00214257">
        <w:rPr>
          <w:b/>
          <w:i/>
        </w:rPr>
        <w:t xml:space="preserve">Proposal </w:t>
      </w:r>
      <w:r>
        <w:rPr>
          <w:b/>
          <w:i/>
        </w:rPr>
        <w:t>1</w:t>
      </w:r>
      <w:r w:rsidRPr="00214257">
        <w:rPr>
          <w:b/>
          <w:i/>
        </w:rPr>
        <w:t xml:space="preserve">: </w:t>
      </w:r>
      <w:r>
        <w:rPr>
          <w:b/>
          <w:i/>
        </w:rPr>
        <w:t xml:space="preserve">Adopt </w:t>
      </w:r>
      <w:r w:rsidRPr="00A14D98">
        <w:rPr>
          <w:b/>
          <w:i/>
        </w:rPr>
        <w:t xml:space="preserve">ConfiguredGrantConfig </w:t>
      </w:r>
      <w:r>
        <w:rPr>
          <w:b/>
          <w:i/>
        </w:rPr>
        <w:t xml:space="preserve">as the RRC parameter used for </w:t>
      </w:r>
      <w:r w:rsidRPr="00A14D98">
        <w:rPr>
          <w:b/>
          <w:i/>
        </w:rPr>
        <w:t>the retransmission of a configured-grant</w:t>
      </w:r>
      <w:r>
        <w:rPr>
          <w:b/>
          <w:i/>
          <w:lang w:eastAsia="ko-KR"/>
        </w:rPr>
        <w:t>.</w:t>
      </w:r>
    </w:p>
    <w:p w14:paraId="16A73E83" w14:textId="77777777" w:rsidR="000A1F5B" w:rsidRDefault="000A1F5B" w:rsidP="000A1F5B">
      <w:pPr>
        <w:pStyle w:val="Heading2"/>
      </w:pPr>
      <w:r>
        <w:t>CATT</w:t>
      </w:r>
    </w:p>
    <w:p w14:paraId="2915DD64" w14:textId="77777777" w:rsidR="000A1F5B" w:rsidRDefault="000A1F5B" w:rsidP="000A1F5B">
      <w:pPr>
        <w:pStyle w:val="BodyText"/>
        <w:rPr>
          <w:rFonts w:eastAsia="DengXian"/>
          <w:color w:val="000000"/>
          <w:lang w:val="en-GB" w:eastAsia="zh-CN"/>
        </w:rPr>
      </w:pPr>
      <w:r w:rsidRPr="00A857D7">
        <w:rPr>
          <w:rFonts w:eastAsia="DengXian" w:hint="eastAsia"/>
          <w:b/>
          <w:color w:val="000000"/>
          <w:lang w:val="en-GB" w:eastAsia="zh-CN"/>
        </w:rPr>
        <w:t>Proposal 1:</w:t>
      </w:r>
      <w:r>
        <w:rPr>
          <w:rFonts w:eastAsia="DengXian" w:hint="eastAsia"/>
          <w:color w:val="000000"/>
          <w:lang w:val="en-GB" w:eastAsia="zh-CN"/>
        </w:rPr>
        <w:t xml:space="preserve"> When scaling factor K is applied to determine the </w:t>
      </w:r>
      <w:r>
        <w:rPr>
          <w:rFonts w:eastAsia="DengXian"/>
          <w:color w:val="000000"/>
          <w:lang w:val="en-GB" w:eastAsia="zh-CN"/>
        </w:rPr>
        <w:t>frequency</w:t>
      </w:r>
      <w:r>
        <w:rPr>
          <w:rFonts w:eastAsia="DengXian" w:hint="eastAsia"/>
          <w:color w:val="000000"/>
          <w:lang w:val="en-GB" w:eastAsia="zh-CN"/>
        </w:rPr>
        <w:t xml:space="preserve"> domain resource allocation, the possible starting RBs are </w:t>
      </w:r>
      <w:r w:rsidRPr="00BC78F6">
        <w:rPr>
          <w:rFonts w:eastAsia="DengXian"/>
          <w:color w:val="000000"/>
          <w:position w:val="-12"/>
          <w:lang w:val="en-GB"/>
        </w:rPr>
        <w:object w:dxaOrig="4920" w:dyaOrig="380" w14:anchorId="2058F664">
          <v:shape id="_x0000_i1028" type="#_x0000_t75" style="width:196.8pt;height:15.6pt" o:ole="">
            <v:imagedata r:id="rId54" o:title=""/>
          </v:shape>
          <o:OLEObject Type="Embed" ProgID="Equation.3" ShapeID="_x0000_i1028" DrawAspect="Content" ObjectID="_1600533842" r:id="rId55"/>
        </w:object>
      </w:r>
      <w:r>
        <w:rPr>
          <w:rFonts w:eastAsia="DengXian" w:hint="eastAsia"/>
          <w:color w:val="000000"/>
          <w:lang w:val="en-GB" w:eastAsia="zh-CN"/>
        </w:rPr>
        <w:t xml:space="preserve">  where </w:t>
      </w:r>
      <w:r w:rsidRPr="00BB7697">
        <w:rPr>
          <w:rFonts w:eastAsia="DengXian"/>
          <w:color w:val="000000"/>
          <w:position w:val="-14"/>
          <w:lang w:val="en-GB"/>
        </w:rPr>
        <w:object w:dxaOrig="2220" w:dyaOrig="400" w14:anchorId="0FF124A9">
          <v:shape id="_x0000_i1029" type="#_x0000_t75" style="width:99pt;height:18pt" o:ole="">
            <v:imagedata r:id="rId56" o:title=""/>
          </v:shape>
          <o:OLEObject Type="Embed" ProgID="Equation.3" ShapeID="_x0000_i1029" DrawAspect="Content" ObjectID="_1600533843" r:id="rId57"/>
        </w:object>
      </w:r>
      <w:r>
        <w:rPr>
          <w:rFonts w:eastAsia="DengXian" w:hint="eastAsia"/>
          <w:color w:val="000000"/>
          <w:lang w:val="en-GB" w:eastAsia="zh-CN"/>
        </w:rPr>
        <w:t xml:space="preserve"> and the possible number of RBs are </w:t>
      </w:r>
      <w:r w:rsidRPr="00A857D7">
        <w:rPr>
          <w:rFonts w:eastAsia="DengXian"/>
          <w:color w:val="000000"/>
          <w:position w:val="-12"/>
          <w:lang w:val="en-GB"/>
        </w:rPr>
        <w:object w:dxaOrig="4560" w:dyaOrig="380" w14:anchorId="31182211">
          <v:shape id="_x0000_i1030" type="#_x0000_t75" style="width:183pt;height:15.6pt" o:ole="">
            <v:imagedata r:id="rId58" o:title=""/>
          </v:shape>
          <o:OLEObject Type="Embed" ProgID="Equation.3" ShapeID="_x0000_i1030" DrawAspect="Content" ObjectID="_1600533844" r:id="rId59"/>
        </w:object>
      </w:r>
      <w:r>
        <w:rPr>
          <w:rFonts w:eastAsia="DengXian" w:hint="eastAsia"/>
          <w:color w:val="000000"/>
          <w:lang w:val="en-GB" w:eastAsia="zh-CN"/>
        </w:rPr>
        <w:t xml:space="preserve"> if </w:t>
      </w:r>
      <w:r w:rsidRPr="006E7F3A">
        <w:rPr>
          <w:rFonts w:eastAsia="DengXian"/>
          <w:color w:val="000000"/>
          <w:position w:val="-12"/>
          <w:lang w:val="en-GB"/>
        </w:rPr>
        <w:object w:dxaOrig="1040" w:dyaOrig="360" w14:anchorId="05DFA246">
          <v:shape id="_x0000_i1031" type="#_x0000_t75" style="width:42pt;height:15pt" o:ole="">
            <v:imagedata r:id="rId60" o:title=""/>
          </v:shape>
          <o:OLEObject Type="Embed" ProgID="Equation.3" ShapeID="_x0000_i1031" DrawAspect="Content" ObjectID="_1600533845" r:id="rId61"/>
        </w:object>
      </w:r>
      <w:r>
        <w:rPr>
          <w:rFonts w:eastAsia="DengXian" w:hint="eastAsia"/>
          <w:color w:val="000000"/>
          <w:lang w:val="en-GB" w:eastAsia="zh-CN"/>
        </w:rPr>
        <w:t xml:space="preserve">and </w:t>
      </w:r>
      <w:r w:rsidRPr="00A857D7">
        <w:rPr>
          <w:rFonts w:eastAsia="DengXian"/>
          <w:color w:val="000000"/>
          <w:position w:val="-12"/>
          <w:lang w:val="en-GB"/>
        </w:rPr>
        <w:object w:dxaOrig="2840" w:dyaOrig="380" w14:anchorId="6F60FE77">
          <v:shape id="_x0000_i1032" type="#_x0000_t75" style="width:114pt;height:15.6pt" o:ole="">
            <v:imagedata r:id="rId62" o:title=""/>
          </v:shape>
          <o:OLEObject Type="Embed" ProgID="Equation.3" ShapeID="_x0000_i1032" DrawAspect="Content" ObjectID="_1600533846" r:id="rId63"/>
        </w:object>
      </w:r>
      <w:r>
        <w:rPr>
          <w:rFonts w:eastAsia="DengXian" w:hint="eastAsia"/>
          <w:color w:val="000000"/>
          <w:lang w:val="en-GB" w:eastAsia="zh-CN"/>
        </w:rPr>
        <w:t xml:space="preserve"> otherwise.</w:t>
      </w:r>
    </w:p>
    <w:p w14:paraId="46DB08D7" w14:textId="77777777" w:rsidR="000A1F5B" w:rsidRDefault="000A1F5B" w:rsidP="000A1F5B">
      <w:pPr>
        <w:rPr>
          <w:rFonts w:eastAsia="DengXian"/>
          <w:b/>
          <w:color w:val="000000"/>
          <w:lang w:val="en-GB" w:eastAsia="zh-CN"/>
        </w:rPr>
      </w:pPr>
    </w:p>
    <w:p w14:paraId="5BEEECD5" w14:textId="77777777" w:rsidR="000A1F5B" w:rsidRDefault="000A1F5B" w:rsidP="000A1F5B">
      <w:pPr>
        <w:rPr>
          <w:rFonts w:eastAsia="DengXian"/>
          <w:color w:val="000000"/>
          <w:lang w:val="en-GB" w:eastAsia="zh-CN"/>
        </w:rPr>
      </w:pPr>
      <w:r w:rsidRPr="00A857D7">
        <w:rPr>
          <w:rFonts w:eastAsia="DengXian" w:hint="eastAsia"/>
          <w:b/>
          <w:color w:val="000000"/>
          <w:lang w:val="en-GB" w:eastAsia="zh-CN"/>
        </w:rPr>
        <w:lastRenderedPageBreak/>
        <w:t xml:space="preserve">Proposal </w:t>
      </w:r>
      <w:r>
        <w:rPr>
          <w:rFonts w:eastAsia="DengXian" w:hint="eastAsia"/>
          <w:b/>
          <w:color w:val="000000"/>
          <w:lang w:val="en-GB" w:eastAsia="zh-CN"/>
        </w:rPr>
        <w:t>2</w:t>
      </w:r>
      <w:r w:rsidRPr="00A857D7">
        <w:rPr>
          <w:rFonts w:eastAsia="DengXian" w:hint="eastAsia"/>
          <w:b/>
          <w:color w:val="000000"/>
          <w:lang w:val="en-GB" w:eastAsia="zh-CN"/>
        </w:rPr>
        <w:t>:</w:t>
      </w:r>
      <w:r>
        <w:rPr>
          <w:rFonts w:eastAsia="DengXian" w:hint="eastAsia"/>
          <w:color w:val="000000"/>
          <w:lang w:val="en-GB" w:eastAsia="zh-CN"/>
        </w:rPr>
        <w:t xml:space="preserve"> </w:t>
      </w:r>
      <w:r>
        <w:rPr>
          <w:rFonts w:eastAsia="DengXian"/>
          <w:color w:val="000000"/>
          <w:lang w:val="en-GB" w:eastAsia="zh-CN"/>
        </w:rPr>
        <w:t>Modify the description of</w:t>
      </w:r>
      <w:r>
        <w:rPr>
          <w:rFonts w:eastAsia="DengXian" w:hint="eastAsia"/>
          <w:color w:val="000000"/>
          <w:lang w:val="en-GB" w:eastAsia="zh-CN"/>
        </w:rPr>
        <w:t xml:space="preserve"> the time domain </w:t>
      </w:r>
      <w:r>
        <w:rPr>
          <w:rFonts w:eastAsia="DengXian"/>
          <w:color w:val="000000"/>
          <w:lang w:val="en-GB" w:eastAsia="zh-CN"/>
        </w:rPr>
        <w:t>resource</w:t>
      </w:r>
      <w:r>
        <w:rPr>
          <w:rFonts w:eastAsia="DengXian" w:hint="eastAsia"/>
          <w:color w:val="000000"/>
          <w:lang w:val="en-GB" w:eastAsia="zh-CN"/>
        </w:rPr>
        <w:t xml:space="preserve"> </w:t>
      </w:r>
      <w:r>
        <w:rPr>
          <w:rFonts w:eastAsia="DengXian"/>
          <w:color w:val="000000"/>
          <w:lang w:val="en-GB" w:eastAsia="zh-CN"/>
        </w:rPr>
        <w:t>assignment</w:t>
      </w:r>
      <w:r>
        <w:rPr>
          <w:rFonts w:eastAsia="DengXian" w:hint="eastAsia"/>
          <w:color w:val="000000"/>
          <w:lang w:val="en-GB" w:eastAsia="zh-CN"/>
        </w:rPr>
        <w:t xml:space="preserve"> </w:t>
      </w:r>
      <w:r>
        <w:rPr>
          <w:rFonts w:eastAsia="DengXian"/>
          <w:color w:val="000000"/>
          <w:lang w:val="en-GB" w:eastAsia="zh-CN"/>
        </w:rPr>
        <w:t xml:space="preserve">field of </w:t>
      </w:r>
      <w:r>
        <w:rPr>
          <w:rFonts w:eastAsia="DengXian" w:hint="eastAsia"/>
          <w:color w:val="000000"/>
          <w:lang w:val="en-GB" w:eastAsia="zh-CN"/>
        </w:rPr>
        <w:t xml:space="preserve">DCI format 0_1 and DCI format 1_1 </w:t>
      </w:r>
      <w:r>
        <w:rPr>
          <w:rFonts w:eastAsia="DengXian"/>
          <w:color w:val="000000"/>
          <w:lang w:val="en-GB" w:eastAsia="zh-CN"/>
        </w:rPr>
        <w:t xml:space="preserve">to reflect the case when higher layer parameter </w:t>
      </w:r>
      <w:r w:rsidRPr="006644B4">
        <w:rPr>
          <w:rFonts w:eastAsia="DengXian"/>
          <w:i/>
          <w:color w:val="000000"/>
          <w:lang w:val="en-GB" w:eastAsia="zh-CN"/>
        </w:rPr>
        <w:t>pusch-TimeDomainAllocationList</w:t>
      </w:r>
      <w:r>
        <w:rPr>
          <w:rFonts w:eastAsia="DengXian"/>
          <w:color w:val="000000"/>
          <w:lang w:val="en-GB" w:eastAsia="zh-CN"/>
        </w:rPr>
        <w:t xml:space="preserve"> is not provided</w:t>
      </w:r>
      <w:r>
        <w:rPr>
          <w:rFonts w:eastAsia="DengXian" w:hint="eastAsia"/>
          <w:color w:val="000000"/>
          <w:lang w:val="en-GB" w:eastAsia="zh-CN"/>
        </w:rPr>
        <w:t>.</w:t>
      </w:r>
    </w:p>
    <w:p w14:paraId="78008137" w14:textId="77777777" w:rsidR="000A1F5B" w:rsidRPr="0019572D" w:rsidRDefault="000A1F5B" w:rsidP="000A1F5B">
      <w:pPr>
        <w:jc w:val="both"/>
        <w:rPr>
          <w:b/>
          <w:lang w:eastAsia="zh-CN"/>
        </w:rPr>
      </w:pPr>
    </w:p>
    <w:p w14:paraId="466A1304" w14:textId="77777777" w:rsidR="000A1F5B" w:rsidRPr="003953A7" w:rsidRDefault="000A1F5B" w:rsidP="000A1F5B">
      <w:pPr>
        <w:jc w:val="both"/>
        <w:rPr>
          <w:b/>
          <w:lang w:eastAsia="zh-CN"/>
        </w:rPr>
      </w:pPr>
      <w:r w:rsidRPr="006324C8">
        <w:rPr>
          <w:b/>
          <w:lang w:eastAsia="zh-CN"/>
        </w:rPr>
        <w:t>Proposal</w:t>
      </w:r>
      <w:r w:rsidRPr="008E1984">
        <w:rPr>
          <w:rFonts w:hint="eastAsia"/>
          <w:b/>
          <w:lang w:eastAsia="zh-CN"/>
        </w:rPr>
        <w:t xml:space="preserve"> </w:t>
      </w:r>
      <w:r>
        <w:rPr>
          <w:b/>
          <w:lang w:eastAsia="zh-CN"/>
        </w:rPr>
        <w:t>3</w:t>
      </w:r>
      <w:r w:rsidRPr="008E1984">
        <w:rPr>
          <w:rFonts w:hint="eastAsia"/>
          <w:b/>
          <w:lang w:eastAsia="zh-CN"/>
        </w:rPr>
        <w:t>:</w:t>
      </w:r>
    </w:p>
    <w:p w14:paraId="6E6859FD" w14:textId="77777777" w:rsidR="000A1F5B" w:rsidRPr="003953A7" w:rsidRDefault="000A1F5B" w:rsidP="000A1F5B">
      <w:pPr>
        <w:numPr>
          <w:ilvl w:val="0"/>
          <w:numId w:val="22"/>
        </w:numPr>
        <w:overflowPunct/>
        <w:autoSpaceDE/>
        <w:autoSpaceDN/>
        <w:adjustRightInd/>
        <w:spacing w:after="0"/>
        <w:jc w:val="both"/>
        <w:textAlignment w:val="auto"/>
        <w:rPr>
          <w:lang w:eastAsia="zh-CN"/>
        </w:rPr>
      </w:pPr>
      <w:r w:rsidRPr="003953A7">
        <w:rPr>
          <w:lang w:eastAsia="zh-CN"/>
        </w:rPr>
        <w:t xml:space="preserve">Transmission parameters for a scheduled retransmission of a TB initially transmitted on a configured UL grant are determined by the higher layer IE </w:t>
      </w:r>
      <w:r w:rsidRPr="003953A7">
        <w:rPr>
          <w:i/>
          <w:lang w:eastAsia="zh-CN"/>
        </w:rPr>
        <w:t>pusch-Config</w:t>
      </w:r>
      <w:r w:rsidRPr="003953A7">
        <w:rPr>
          <w:lang w:eastAsia="zh-CN"/>
        </w:rPr>
        <w:t xml:space="preserve"> under the following conditions</w:t>
      </w:r>
    </w:p>
    <w:p w14:paraId="34514170" w14:textId="77777777" w:rsidR="000A1F5B" w:rsidRPr="003953A7" w:rsidRDefault="000A1F5B" w:rsidP="000A1F5B">
      <w:pPr>
        <w:numPr>
          <w:ilvl w:val="1"/>
          <w:numId w:val="21"/>
        </w:numPr>
        <w:overflowPunct/>
        <w:autoSpaceDE/>
        <w:autoSpaceDN/>
        <w:adjustRightInd/>
        <w:spacing w:after="0"/>
        <w:jc w:val="both"/>
        <w:textAlignment w:val="auto"/>
        <w:rPr>
          <w:lang w:eastAsia="zh-CN"/>
        </w:rPr>
      </w:pPr>
      <w:r w:rsidRPr="003953A7">
        <w:rPr>
          <w:lang w:eastAsia="zh-CN"/>
        </w:rPr>
        <w:t xml:space="preserve">The UE is not expected to be configured with different values of the higher layer parameters </w:t>
      </w:r>
      <w:r w:rsidRPr="003953A7">
        <w:t xml:space="preserve">transformPrecoder and the corresponding MCS table selection in </w:t>
      </w:r>
      <w:r w:rsidRPr="003953A7">
        <w:rPr>
          <w:i/>
          <w:lang w:eastAsia="zh-CN"/>
        </w:rPr>
        <w:t xml:space="preserve">configuredGrantConfig </w:t>
      </w:r>
      <w:r w:rsidRPr="003953A7">
        <w:rPr>
          <w:lang w:eastAsia="zh-CN"/>
        </w:rPr>
        <w:t>and</w:t>
      </w:r>
      <w:r w:rsidRPr="003953A7">
        <w:rPr>
          <w:i/>
          <w:lang w:eastAsia="zh-CN"/>
        </w:rPr>
        <w:t xml:space="preserve"> pusch-Config</w:t>
      </w:r>
      <w:r w:rsidRPr="003953A7">
        <w:rPr>
          <w:lang w:eastAsia="zh-CN"/>
        </w:rPr>
        <w:t>.</w:t>
      </w:r>
    </w:p>
    <w:p w14:paraId="2C482959" w14:textId="77777777" w:rsidR="000A1F5B" w:rsidRPr="003953A7" w:rsidRDefault="000A1F5B" w:rsidP="000A1F5B">
      <w:pPr>
        <w:numPr>
          <w:ilvl w:val="1"/>
          <w:numId w:val="21"/>
        </w:numPr>
        <w:overflowPunct/>
        <w:autoSpaceDE/>
        <w:autoSpaceDN/>
        <w:adjustRightInd/>
        <w:spacing w:after="0"/>
        <w:jc w:val="both"/>
        <w:textAlignment w:val="auto"/>
        <w:rPr>
          <w:lang w:eastAsia="zh-CN"/>
        </w:rPr>
      </w:pPr>
      <w:r w:rsidRPr="003953A7">
        <w:rPr>
          <w:lang w:eastAsia="zh-CN"/>
        </w:rPr>
        <w:t xml:space="preserve">The power control parameters for the retransmission are based on the higher layer parameters </w:t>
      </w:r>
      <w:r w:rsidRPr="003953A7">
        <w:rPr>
          <w:i/>
        </w:rPr>
        <w:t>powerControlLoopToUse</w:t>
      </w:r>
      <w:r w:rsidRPr="003953A7">
        <w:t xml:space="preserve"> and </w:t>
      </w:r>
      <w:r w:rsidRPr="003953A7">
        <w:rPr>
          <w:i/>
        </w:rPr>
        <w:t>p0-PUSCH-Alpha</w:t>
      </w:r>
      <w:r w:rsidRPr="003953A7">
        <w:t xml:space="preserve"> provided in </w:t>
      </w:r>
      <w:r w:rsidRPr="003953A7">
        <w:rPr>
          <w:i/>
          <w:lang w:eastAsia="zh-CN"/>
        </w:rPr>
        <w:t>configuredGrantConfig</w:t>
      </w:r>
      <w:r w:rsidRPr="003953A7">
        <w:rPr>
          <w:lang w:eastAsia="zh-CN"/>
        </w:rPr>
        <w:t>.</w:t>
      </w:r>
    </w:p>
    <w:p w14:paraId="676715FE" w14:textId="77777777" w:rsidR="000A1F5B" w:rsidRPr="003953A7" w:rsidRDefault="000A1F5B" w:rsidP="000A1F5B">
      <w:pPr>
        <w:numPr>
          <w:ilvl w:val="0"/>
          <w:numId w:val="21"/>
        </w:numPr>
        <w:overflowPunct/>
        <w:autoSpaceDE/>
        <w:autoSpaceDN/>
        <w:adjustRightInd/>
        <w:spacing w:after="0"/>
        <w:jc w:val="both"/>
        <w:textAlignment w:val="auto"/>
        <w:rPr>
          <w:lang w:eastAsia="zh-CN"/>
        </w:rPr>
      </w:pPr>
      <w:r w:rsidRPr="003953A7">
        <w:rPr>
          <w:lang w:eastAsia="zh-CN"/>
        </w:rPr>
        <w:t xml:space="preserve">The bit widths of configurable fields in DCI format 0_1 are determined by </w:t>
      </w:r>
      <w:r w:rsidRPr="003953A7">
        <w:rPr>
          <w:i/>
          <w:lang w:eastAsia="zh-CN"/>
        </w:rPr>
        <w:t>pusch-Config</w:t>
      </w:r>
      <w:r w:rsidRPr="003953A7">
        <w:rPr>
          <w:lang w:eastAsia="zh-CN"/>
        </w:rPr>
        <w:t xml:space="preserve"> and do not change if DCI format 0_1 with CRC scrambled by CS-RNTI is used to activate a Type2 configured grant configuration.</w:t>
      </w:r>
    </w:p>
    <w:p w14:paraId="78C3A93B" w14:textId="77777777" w:rsidR="000A1F5B" w:rsidRPr="00D55F4F" w:rsidRDefault="000A1F5B" w:rsidP="000A1F5B">
      <w:pPr>
        <w:pStyle w:val="BodyText"/>
        <w:ind w:left="-2"/>
        <w:rPr>
          <w:b/>
        </w:rPr>
      </w:pPr>
    </w:p>
    <w:p w14:paraId="05403539" w14:textId="77777777" w:rsidR="000A1F5B" w:rsidRPr="00897811" w:rsidRDefault="000A1F5B" w:rsidP="000A1F5B">
      <w:r w:rsidRPr="00EF1CDE">
        <w:rPr>
          <w:b/>
        </w:rPr>
        <w:t>Proposal</w:t>
      </w:r>
      <w:r w:rsidRPr="008E1984">
        <w:rPr>
          <w:rFonts w:hint="eastAsia"/>
          <w:b/>
          <w:lang w:eastAsia="zh-CN"/>
        </w:rPr>
        <w:t xml:space="preserve"> </w:t>
      </w:r>
      <w:r>
        <w:rPr>
          <w:b/>
          <w:lang w:eastAsia="zh-CN"/>
        </w:rPr>
        <w:t>4</w:t>
      </w:r>
      <w:r w:rsidRPr="00EF1CDE">
        <w:rPr>
          <w:b/>
        </w:rPr>
        <w:t>:</w:t>
      </w:r>
      <w:r w:rsidRPr="00897811">
        <w:t xml:space="preserve"> </w:t>
      </w:r>
      <w:r w:rsidRPr="003953A7">
        <w:t xml:space="preserve">consider whether to use </w:t>
      </w:r>
      <w:r w:rsidRPr="003953A7">
        <w:rPr>
          <w:i/>
        </w:rPr>
        <w:t>pusch-AggregationFactor</w:t>
      </w:r>
      <w:r w:rsidRPr="003953A7">
        <w:t xml:space="preserve"> or </w:t>
      </w:r>
      <w:r w:rsidRPr="003953A7">
        <w:rPr>
          <w:i/>
        </w:rPr>
        <w:t>repK</w:t>
      </w:r>
      <w:r w:rsidRPr="003953A7">
        <w:t xml:space="preserve"> when a UE is scheduled a retransmission of a TB initially transmitted on a configured UL grant</w:t>
      </w:r>
      <w:r w:rsidRPr="003953A7">
        <w:rPr>
          <w:lang w:eastAsia="zh-CN"/>
        </w:rPr>
        <w:t>.</w:t>
      </w:r>
      <w:r w:rsidRPr="009F3432">
        <w:t xml:space="preserve"> </w:t>
      </w:r>
    </w:p>
    <w:p w14:paraId="0B4677B2" w14:textId="77777777" w:rsidR="000A1F5B" w:rsidRDefault="000A1F5B" w:rsidP="000A1F5B">
      <w:pPr>
        <w:pStyle w:val="BodyText"/>
        <w:ind w:left="-2"/>
        <w:rPr>
          <w:lang w:eastAsia="zh-CN"/>
        </w:rPr>
      </w:pPr>
    </w:p>
    <w:p w14:paraId="296A8CAE" w14:textId="77777777" w:rsidR="000A1F5B" w:rsidRPr="003953A7" w:rsidRDefault="000A1F5B" w:rsidP="000A1F5B">
      <w:pPr>
        <w:jc w:val="both"/>
        <w:rPr>
          <w:lang w:eastAsia="zh-CN"/>
        </w:rPr>
      </w:pPr>
      <w:r w:rsidRPr="00B626B1">
        <w:rPr>
          <w:b/>
          <w:lang w:eastAsia="zh-CN"/>
        </w:rPr>
        <w:t>Proposal</w:t>
      </w:r>
      <w:r w:rsidRPr="008E1984">
        <w:rPr>
          <w:rFonts w:hint="eastAsia"/>
          <w:b/>
          <w:lang w:eastAsia="zh-CN"/>
        </w:rPr>
        <w:t xml:space="preserve"> </w:t>
      </w:r>
      <w:r>
        <w:rPr>
          <w:b/>
          <w:lang w:eastAsia="zh-CN"/>
        </w:rPr>
        <w:t>5</w:t>
      </w:r>
      <w:r w:rsidRPr="00B626B1">
        <w:rPr>
          <w:lang w:eastAsia="zh-CN"/>
        </w:rPr>
        <w:t xml:space="preserve">: </w:t>
      </w:r>
      <w:r w:rsidRPr="003953A7">
        <w:rPr>
          <w:lang w:eastAsia="zh-CN"/>
        </w:rPr>
        <w:t>the meaning of fallback DCI in the context of UL waveform determination is based on search space type. Therefore, for UL transmission with grant</w:t>
      </w:r>
    </w:p>
    <w:p w14:paraId="77A3BEB5" w14:textId="77777777" w:rsidR="000A1F5B" w:rsidRPr="003953A7" w:rsidRDefault="000A1F5B" w:rsidP="000A1F5B">
      <w:pPr>
        <w:numPr>
          <w:ilvl w:val="0"/>
          <w:numId w:val="20"/>
        </w:numPr>
        <w:overflowPunct/>
        <w:autoSpaceDE/>
        <w:autoSpaceDN/>
        <w:adjustRightInd/>
        <w:spacing w:after="0"/>
        <w:jc w:val="both"/>
        <w:textAlignment w:val="auto"/>
        <w:rPr>
          <w:lang w:eastAsia="zh-CN"/>
        </w:rPr>
      </w:pPr>
      <w:r w:rsidRPr="003953A7">
        <w:rPr>
          <w:lang w:eastAsia="zh-CN"/>
        </w:rPr>
        <w:t xml:space="preserve">If the PUSCH is scheduled with DCI format 0_0 in a CSS or if the UE is not provided with the higher layer parameter </w:t>
      </w:r>
      <w:r w:rsidRPr="003953A7">
        <w:rPr>
          <w:i/>
          <w:lang w:eastAsia="zh-CN"/>
        </w:rPr>
        <w:t>transformPrecoder</w:t>
      </w:r>
      <w:r w:rsidRPr="003953A7">
        <w:rPr>
          <w:lang w:eastAsia="zh-CN"/>
        </w:rPr>
        <w:t xml:space="preserve"> in the </w:t>
      </w:r>
      <w:r w:rsidRPr="003953A7">
        <w:rPr>
          <w:i/>
          <w:lang w:eastAsia="zh-CN"/>
        </w:rPr>
        <w:t>pusch-Config</w:t>
      </w:r>
      <w:r w:rsidRPr="003953A7">
        <w:rPr>
          <w:lang w:eastAsia="zh-CN"/>
        </w:rPr>
        <w:t xml:space="preserve"> IE, the UE </w:t>
      </w:r>
      <w:r>
        <w:rPr>
          <w:lang w:eastAsia="zh-CN"/>
        </w:rPr>
        <w:t>enables or disables transform precoding according to</w:t>
      </w:r>
      <w:r w:rsidRPr="003953A7">
        <w:rPr>
          <w:lang w:eastAsia="zh-CN"/>
        </w:rPr>
        <w:t xml:space="preserve"> the higher layer parameter </w:t>
      </w:r>
      <w:r w:rsidRPr="003953A7">
        <w:rPr>
          <w:i/>
          <w:iCs/>
          <w:lang w:eastAsia="zh-CN"/>
        </w:rPr>
        <w:t>msg3-transformPrecoding</w:t>
      </w:r>
      <w:r w:rsidRPr="003953A7">
        <w:rPr>
          <w:lang w:eastAsia="zh-CN"/>
        </w:rPr>
        <w:t xml:space="preserve">. </w:t>
      </w:r>
    </w:p>
    <w:p w14:paraId="5FD81B3D" w14:textId="77777777" w:rsidR="000A1F5B" w:rsidRPr="003953A7" w:rsidRDefault="000A1F5B" w:rsidP="000A1F5B">
      <w:pPr>
        <w:numPr>
          <w:ilvl w:val="0"/>
          <w:numId w:val="20"/>
        </w:numPr>
        <w:overflowPunct/>
        <w:autoSpaceDE/>
        <w:autoSpaceDN/>
        <w:adjustRightInd/>
        <w:spacing w:after="0"/>
        <w:jc w:val="both"/>
        <w:textAlignment w:val="auto"/>
        <w:rPr>
          <w:lang w:eastAsia="zh-CN"/>
        </w:rPr>
      </w:pPr>
      <w:r w:rsidRPr="003953A7">
        <w:rPr>
          <w:lang w:eastAsia="zh-CN"/>
        </w:rPr>
        <w:t>If the PUSCH is scheduled by DCI format 0_0 or 0_1 in a USS, if the UE was provided with the higher layer parameter</w:t>
      </w:r>
      <w:r w:rsidRPr="003953A7">
        <w:rPr>
          <w:i/>
          <w:lang w:eastAsia="zh-CN"/>
        </w:rPr>
        <w:t xml:space="preserve"> transformPrecoder </w:t>
      </w:r>
      <w:r w:rsidRPr="003953A7">
        <w:rPr>
          <w:lang w:eastAsia="zh-CN"/>
        </w:rPr>
        <w:t>in</w:t>
      </w:r>
      <w:r w:rsidRPr="003953A7">
        <w:rPr>
          <w:i/>
          <w:lang w:eastAsia="zh-CN"/>
        </w:rPr>
        <w:t xml:space="preserve"> pusch-Config</w:t>
      </w:r>
      <w:r w:rsidRPr="003953A7">
        <w:rPr>
          <w:lang w:eastAsia="zh-CN"/>
        </w:rPr>
        <w:t xml:space="preserve">, the UE </w:t>
      </w:r>
      <w:r>
        <w:rPr>
          <w:lang w:eastAsia="zh-CN"/>
        </w:rPr>
        <w:t>enables or disables</w:t>
      </w:r>
      <w:r w:rsidRPr="00356A33" w:rsidDel="00356A33">
        <w:rPr>
          <w:lang w:eastAsia="zh-CN"/>
        </w:rPr>
        <w:t xml:space="preserve"> </w:t>
      </w:r>
      <w:r w:rsidRPr="003953A7">
        <w:rPr>
          <w:lang w:eastAsia="zh-CN"/>
        </w:rPr>
        <w:t xml:space="preserve">transform precoding according to the value of this parameter; otherwise, the UE </w:t>
      </w:r>
      <w:r>
        <w:rPr>
          <w:lang w:eastAsia="zh-CN"/>
        </w:rPr>
        <w:t>enables or disables</w:t>
      </w:r>
      <w:r w:rsidRPr="00356A33" w:rsidDel="00356A33">
        <w:rPr>
          <w:lang w:eastAsia="zh-CN"/>
        </w:rPr>
        <w:t xml:space="preserve"> </w:t>
      </w:r>
      <w:r w:rsidRPr="003953A7">
        <w:rPr>
          <w:lang w:eastAsia="zh-CN"/>
        </w:rPr>
        <w:t xml:space="preserve">transform precoding according to the higher layer parameter </w:t>
      </w:r>
      <w:r w:rsidRPr="003953A7">
        <w:rPr>
          <w:i/>
          <w:iCs/>
          <w:lang w:eastAsia="zh-CN"/>
        </w:rPr>
        <w:t>msg3-transformPrecoding</w:t>
      </w:r>
      <w:r w:rsidRPr="003953A7">
        <w:rPr>
          <w:lang w:eastAsia="zh-CN"/>
        </w:rPr>
        <w:t>.</w:t>
      </w:r>
    </w:p>
    <w:p w14:paraId="0099EC2C" w14:textId="77777777" w:rsidR="000A1F5B" w:rsidRPr="00E17C35" w:rsidRDefault="000A1F5B" w:rsidP="000A1F5B">
      <w:pPr>
        <w:rPr>
          <w:lang w:val="en-GB"/>
        </w:rPr>
      </w:pPr>
    </w:p>
    <w:p w14:paraId="2C0614E0" w14:textId="77777777" w:rsidR="000A1F5B" w:rsidRDefault="000A1F5B" w:rsidP="000A1F5B">
      <w:pPr>
        <w:pStyle w:val="Heading2"/>
      </w:pPr>
      <w:r>
        <w:t>Intel</w:t>
      </w:r>
    </w:p>
    <w:p w14:paraId="005B9465" w14:textId="77777777" w:rsidR="000A1F5B" w:rsidRPr="009B29DA" w:rsidRDefault="000A1F5B" w:rsidP="000A1F5B">
      <w:pPr>
        <w:jc w:val="both"/>
        <w:rPr>
          <w:b/>
          <w:sz w:val="22"/>
          <w:szCs w:val="22"/>
        </w:rPr>
      </w:pPr>
      <w:r>
        <w:rPr>
          <w:b/>
          <w:sz w:val="22"/>
          <w:szCs w:val="22"/>
        </w:rPr>
        <w:t>Proposal 1</w:t>
      </w:r>
      <w:r w:rsidRPr="009B29DA">
        <w:rPr>
          <w:b/>
          <w:sz w:val="22"/>
          <w:szCs w:val="22"/>
        </w:rPr>
        <w:t>:</w:t>
      </w:r>
    </w:p>
    <w:p w14:paraId="54589C74" w14:textId="77777777" w:rsidR="000A1F5B" w:rsidRDefault="000A1F5B" w:rsidP="000A1F5B">
      <w:pPr>
        <w:pStyle w:val="BodyText"/>
        <w:numPr>
          <w:ilvl w:val="0"/>
          <w:numId w:val="19"/>
        </w:numPr>
        <w:spacing w:after="0"/>
        <w:rPr>
          <w:rFonts w:ascii="Times New Roman" w:hAnsi="Times New Roman"/>
          <w:i/>
          <w:sz w:val="22"/>
          <w:szCs w:val="22"/>
          <w:lang w:eastAsia="zh-CN"/>
        </w:rPr>
      </w:pPr>
      <w:r>
        <w:rPr>
          <w:rFonts w:ascii="Times New Roman" w:hAnsi="Times New Roman"/>
          <w:i/>
          <w:sz w:val="22"/>
          <w:szCs w:val="22"/>
          <w:lang w:eastAsia="zh-CN"/>
        </w:rPr>
        <w:t>Down select from Alternative 1 or 2 text proposal and send and LS to RAN2 to update TS38.306.</w:t>
      </w:r>
    </w:p>
    <w:p w14:paraId="6676E159" w14:textId="77777777" w:rsidR="000A1F5B" w:rsidRDefault="000A1F5B" w:rsidP="000A1F5B">
      <w:pPr>
        <w:rPr>
          <w:bCs/>
          <w:sz w:val="22"/>
          <w:lang w:eastAsia="zh-CN"/>
        </w:rPr>
      </w:pPr>
    </w:p>
    <w:p w14:paraId="79B003A5" w14:textId="77777777" w:rsidR="000A1F5B" w:rsidRDefault="000A1F5B" w:rsidP="000A1F5B">
      <w:pPr>
        <w:rPr>
          <w:sz w:val="22"/>
          <w:szCs w:val="22"/>
          <w:lang w:eastAsia="zh-CN"/>
        </w:rPr>
      </w:pPr>
      <w:r>
        <w:rPr>
          <w:sz w:val="22"/>
          <w:szCs w:val="22"/>
          <w:lang w:eastAsia="zh-CN"/>
        </w:rPr>
        <w:t>================ Alternative 1 - Text Proposal for TS38.306 ================</w:t>
      </w:r>
    </w:p>
    <w:p w14:paraId="7088DBDB" w14:textId="77777777" w:rsidR="000A1F5B" w:rsidRPr="0021315B" w:rsidRDefault="000A1F5B" w:rsidP="000A1F5B">
      <w:pPr>
        <w:rPr>
          <w:b/>
          <w:sz w:val="24"/>
        </w:rPr>
      </w:pPr>
      <w:r w:rsidRPr="0021315B">
        <w:rPr>
          <w:b/>
          <w:sz w:val="24"/>
        </w:rPr>
        <w:t>4.1.2</w:t>
      </w:r>
      <w:r w:rsidRPr="0021315B">
        <w:rPr>
          <w:b/>
          <w:sz w:val="24"/>
        </w:rPr>
        <w:tab/>
        <w:t>Supported max data rate</w:t>
      </w:r>
    </w:p>
    <w:p w14:paraId="4D6757C5" w14:textId="77777777" w:rsidR="000A1F5B" w:rsidRPr="00FB0CC6" w:rsidRDefault="000A1F5B" w:rsidP="000A1F5B">
      <w:pPr>
        <w:rPr>
          <w:i/>
        </w:rPr>
      </w:pPr>
      <w:r w:rsidRPr="00FB0CC6">
        <w:rPr>
          <w:rFonts w:eastAsia="MS Mincho"/>
          <w:i/>
          <w:color w:val="FF0000"/>
        </w:rPr>
        <w:t>&lt;omitted&gt;</w:t>
      </w:r>
    </w:p>
    <w:p w14:paraId="109EFA1C" w14:textId="77777777" w:rsidR="000A1F5B" w:rsidRPr="00044E41" w:rsidRDefault="000A1F5B" w:rsidP="000A1F5B">
      <w:r w:rsidRPr="00044E41">
        <w:t>wherein</w:t>
      </w:r>
    </w:p>
    <w:p w14:paraId="3DEDB9F9" w14:textId="77777777" w:rsidR="000A1F5B" w:rsidRPr="00044E41" w:rsidRDefault="000A1F5B" w:rsidP="000A1F5B">
      <w:pPr>
        <w:ind w:firstLine="720"/>
        <w:contextualSpacing/>
        <w:rPr>
          <w:rFonts w:ascii="Times" w:eastAsia="Batang" w:hAnsi="Times"/>
          <w:szCs w:val="24"/>
        </w:rPr>
      </w:pPr>
      <w:r w:rsidRPr="00044E41">
        <w:rPr>
          <w:rFonts w:ascii="Times" w:eastAsia="Batang" w:hAnsi="Times"/>
          <w:szCs w:val="24"/>
        </w:rPr>
        <w:t>J is the number of aggregated component carriers in a band or band combination</w:t>
      </w:r>
    </w:p>
    <w:p w14:paraId="640448F7" w14:textId="77777777" w:rsidR="000A1F5B" w:rsidRPr="00044E41" w:rsidRDefault="000A1F5B" w:rsidP="000A1F5B">
      <w:pPr>
        <w:ind w:firstLine="720"/>
        <w:contextualSpacing/>
        <w:rPr>
          <w:rFonts w:ascii="Times" w:eastAsia="Batang" w:hAnsi="Times"/>
          <w:szCs w:val="24"/>
        </w:rPr>
      </w:pPr>
      <w:r w:rsidRPr="00044E41">
        <w:rPr>
          <w:rFonts w:ascii="Times" w:eastAsia="Batang" w:hAnsi="Times"/>
          <w:szCs w:val="24"/>
        </w:rPr>
        <w:t>R</w:t>
      </w:r>
      <w:r w:rsidRPr="00044E41">
        <w:rPr>
          <w:rFonts w:ascii="Times" w:eastAsia="Batang" w:hAnsi="Times"/>
          <w:szCs w:val="24"/>
          <w:vertAlign w:val="subscript"/>
        </w:rPr>
        <w:t>max</w:t>
      </w:r>
      <w:r w:rsidRPr="00044E41">
        <w:rPr>
          <w:rFonts w:ascii="Times" w:eastAsia="Batang" w:hAnsi="Times"/>
          <w:szCs w:val="24"/>
        </w:rPr>
        <w:t xml:space="preserve"> = 948/1024</w:t>
      </w:r>
    </w:p>
    <w:p w14:paraId="13701ED3" w14:textId="77777777" w:rsidR="000A1F5B" w:rsidRPr="00044E41" w:rsidRDefault="000A1F5B" w:rsidP="000A1F5B">
      <w:pPr>
        <w:ind w:firstLine="720"/>
        <w:contextualSpacing/>
        <w:rPr>
          <w:rFonts w:ascii="Times" w:eastAsia="Batang" w:hAnsi="Times"/>
          <w:szCs w:val="24"/>
        </w:rPr>
      </w:pPr>
      <w:r w:rsidRPr="00044E41">
        <w:rPr>
          <w:rFonts w:ascii="Times" w:eastAsia="Batang" w:hAnsi="Times"/>
          <w:szCs w:val="24"/>
        </w:rPr>
        <w:t>For the j-th CC,</w:t>
      </w:r>
    </w:p>
    <w:p w14:paraId="4F5B3821" w14:textId="77777777" w:rsidR="000A1F5B" w:rsidRDefault="000A1F5B" w:rsidP="000A1F5B">
      <w:pPr>
        <w:ind w:left="720" w:firstLine="720"/>
        <w:contextualSpacing/>
        <w:rPr>
          <w:rFonts w:ascii="Times" w:eastAsia="Batang" w:hAnsi="Times"/>
          <w:color w:val="FF0000"/>
          <w:szCs w:val="24"/>
          <w:u w:val="single"/>
        </w:rPr>
      </w:pPr>
      <w:r w:rsidRPr="00584ACB">
        <w:rPr>
          <w:rFonts w:eastAsia="MS Mincho"/>
          <w:color w:val="FF0000"/>
          <w:position w:val="-14"/>
        </w:rPr>
        <w:object w:dxaOrig="560" w:dyaOrig="400" w14:anchorId="770F0D6B">
          <v:shape id="_x0000_i1033" type="#_x0000_t75" style="width:24.6pt;height:17.4pt" o:ole="">
            <v:imagedata r:id="rId64" o:title=""/>
          </v:shape>
          <o:OLEObject Type="Embed" ProgID="Equation.DSMT4" ShapeID="_x0000_i1033" DrawAspect="Content" ObjectID="_1600533847" r:id="rId65"/>
        </w:object>
      </w:r>
      <w:r w:rsidRPr="00044E41">
        <w:rPr>
          <w:rFonts w:ascii="Times" w:eastAsia="Batang" w:hAnsi="Times"/>
          <w:szCs w:val="24"/>
        </w:rPr>
        <w:t xml:space="preserve"> is the maximum number of </w:t>
      </w:r>
      <w:r w:rsidRPr="00F31066">
        <w:rPr>
          <w:rFonts w:ascii="Times" w:eastAsia="Batang" w:hAnsi="Times"/>
          <w:color w:val="FF0000"/>
          <w:szCs w:val="24"/>
          <w:u w:val="single"/>
        </w:rPr>
        <w:t xml:space="preserve">supported </w:t>
      </w:r>
      <w:r w:rsidRPr="00044E41">
        <w:rPr>
          <w:rFonts w:ascii="Times" w:eastAsia="Batang" w:hAnsi="Times"/>
          <w:szCs w:val="24"/>
        </w:rPr>
        <w:t>layers</w:t>
      </w:r>
      <w:r>
        <w:rPr>
          <w:rFonts w:ascii="Times" w:eastAsia="Batang" w:hAnsi="Times"/>
          <w:szCs w:val="24"/>
        </w:rPr>
        <w:t xml:space="preserve"> </w:t>
      </w:r>
      <w:r w:rsidRPr="00F31066">
        <w:rPr>
          <w:rFonts w:ascii="Times" w:eastAsia="Batang" w:hAnsi="Times"/>
          <w:color w:val="FF0000"/>
          <w:szCs w:val="24"/>
          <w:u w:val="single"/>
        </w:rPr>
        <w:t>given</w:t>
      </w:r>
      <w:r>
        <w:rPr>
          <w:rFonts w:ascii="Times" w:eastAsia="Batang" w:hAnsi="Times"/>
          <w:color w:val="FF0000"/>
          <w:szCs w:val="24"/>
          <w:u w:val="single"/>
        </w:rPr>
        <w:t xml:space="preserve"> by parameter </w:t>
      </w:r>
      <w:r w:rsidRPr="00F31066">
        <w:rPr>
          <w:rFonts w:ascii="Times" w:eastAsia="Batang" w:hAnsi="Times"/>
          <w:i/>
          <w:color w:val="FF0000"/>
          <w:szCs w:val="24"/>
          <w:u w:val="single"/>
        </w:rPr>
        <w:t>maxNumberMIMO-LayersPDSCH</w:t>
      </w:r>
      <w:r>
        <w:rPr>
          <w:rFonts w:ascii="Times" w:eastAsia="Batang" w:hAnsi="Times"/>
          <w:i/>
          <w:color w:val="FF0000"/>
          <w:szCs w:val="24"/>
          <w:u w:val="single"/>
        </w:rPr>
        <w:t xml:space="preserve"> </w:t>
      </w:r>
      <w:r>
        <w:rPr>
          <w:rFonts w:ascii="Times" w:eastAsia="Batang" w:hAnsi="Times"/>
          <w:color w:val="FF0000"/>
          <w:szCs w:val="24"/>
          <w:u w:val="single"/>
        </w:rPr>
        <w:t xml:space="preserve">for downlink and </w:t>
      </w:r>
      <w:r w:rsidRPr="00C66DBF">
        <w:rPr>
          <w:rFonts w:ascii="Times" w:eastAsia="Batang" w:hAnsi="Times"/>
          <w:color w:val="FF0000"/>
          <w:szCs w:val="24"/>
          <w:highlight w:val="yellow"/>
          <w:u w:val="single"/>
        </w:rPr>
        <w:t xml:space="preserve">parameter </w:t>
      </w:r>
      <w:r w:rsidRPr="00C66DBF">
        <w:rPr>
          <w:rFonts w:ascii="Times" w:eastAsia="Batang" w:hAnsi="Times"/>
          <w:i/>
          <w:color w:val="FF0000"/>
          <w:szCs w:val="24"/>
          <w:highlight w:val="yellow"/>
          <w:u w:val="single"/>
        </w:rPr>
        <w:t>maxNumberMIMO-LayersCB-PUSCH</w:t>
      </w:r>
      <w:r w:rsidRPr="00C66DBF">
        <w:rPr>
          <w:rFonts w:ascii="Times" w:eastAsia="Batang" w:hAnsi="Times"/>
          <w:color w:val="FF0000"/>
          <w:szCs w:val="24"/>
          <w:highlight w:val="yellow"/>
          <w:u w:val="single"/>
        </w:rPr>
        <w:t xml:space="preserve"> or </w:t>
      </w:r>
      <w:r w:rsidRPr="00C66DBF">
        <w:rPr>
          <w:rFonts w:ascii="Times" w:eastAsia="Batang" w:hAnsi="Times"/>
          <w:i/>
          <w:color w:val="FF0000"/>
          <w:szCs w:val="24"/>
          <w:highlight w:val="yellow"/>
          <w:u w:val="single"/>
        </w:rPr>
        <w:t>maxNumberMIMO-LayersNonCB-PUSCH</w:t>
      </w:r>
      <w:r w:rsidRPr="00C66DBF">
        <w:rPr>
          <w:rFonts w:ascii="Times" w:eastAsia="Batang" w:hAnsi="Times"/>
          <w:color w:val="FF0000"/>
          <w:szCs w:val="24"/>
          <w:highlight w:val="yellow"/>
          <w:u w:val="single"/>
        </w:rPr>
        <w:t xml:space="preserve"> depending on transmission with codebook or non-codebook precoding</w:t>
      </w:r>
      <w:r>
        <w:rPr>
          <w:rFonts w:ascii="Times" w:eastAsia="Batang" w:hAnsi="Times"/>
          <w:color w:val="FF0000"/>
          <w:szCs w:val="24"/>
          <w:u w:val="single"/>
        </w:rPr>
        <w:t>.</w:t>
      </w:r>
    </w:p>
    <w:p w14:paraId="79851BA8" w14:textId="77777777" w:rsidR="000A1F5B" w:rsidRPr="00D47EFA" w:rsidRDefault="000A1F5B" w:rsidP="000A1F5B">
      <w:pPr>
        <w:ind w:left="720" w:firstLine="720"/>
        <w:contextualSpacing/>
        <w:rPr>
          <w:rFonts w:ascii="Times" w:eastAsia="Batang" w:hAnsi="Times"/>
          <w:szCs w:val="24"/>
        </w:rPr>
      </w:pPr>
      <w:r w:rsidRPr="00584ACB">
        <w:rPr>
          <w:rFonts w:eastAsia="MS Mincho"/>
          <w:color w:val="FF0000"/>
          <w:position w:val="-12"/>
        </w:rPr>
        <w:object w:dxaOrig="440" w:dyaOrig="380" w14:anchorId="1782BB2F">
          <v:shape id="_x0000_i1034" type="#_x0000_t75" style="width:18.6pt;height:15.6pt" o:ole="">
            <v:imagedata r:id="rId66" o:title=""/>
          </v:shape>
          <o:OLEObject Type="Embed" ProgID="Equation.DSMT4" ShapeID="_x0000_i1034" DrawAspect="Content" ObjectID="_1600533848" r:id="rId67"/>
        </w:object>
      </w:r>
      <w:r w:rsidRPr="00044E41">
        <w:rPr>
          <w:rFonts w:ascii="Times" w:eastAsia="Batang" w:hAnsi="Times"/>
          <w:szCs w:val="24"/>
        </w:rPr>
        <w:t xml:space="preserve"> is the maximum </w:t>
      </w:r>
      <w:r w:rsidRPr="00F31066">
        <w:rPr>
          <w:rFonts w:ascii="Times" w:eastAsia="Batang" w:hAnsi="Times"/>
          <w:color w:val="FF0000"/>
          <w:szCs w:val="24"/>
          <w:u w:val="single"/>
        </w:rPr>
        <w:t xml:space="preserve">supported </w:t>
      </w:r>
      <w:r w:rsidRPr="00044E41">
        <w:rPr>
          <w:rFonts w:ascii="Times" w:eastAsia="Batang" w:hAnsi="Times"/>
          <w:szCs w:val="24"/>
        </w:rPr>
        <w:t>modulation order</w:t>
      </w:r>
      <w:r>
        <w:rPr>
          <w:rFonts w:ascii="Times" w:eastAsia="Batang" w:hAnsi="Times"/>
          <w:szCs w:val="24"/>
        </w:rPr>
        <w:t xml:space="preserve"> </w:t>
      </w:r>
      <w:r w:rsidRPr="00D47EFA">
        <w:rPr>
          <w:rFonts w:ascii="Times" w:eastAsia="Batang" w:hAnsi="Times"/>
          <w:color w:val="FF0000"/>
          <w:szCs w:val="24"/>
          <w:u w:val="single"/>
        </w:rPr>
        <w:t>give</w:t>
      </w:r>
      <w:r>
        <w:rPr>
          <w:rFonts w:ascii="Times" w:eastAsia="Batang" w:hAnsi="Times"/>
          <w:color w:val="FF0000"/>
          <w:szCs w:val="24"/>
          <w:u w:val="single"/>
        </w:rPr>
        <w:t xml:space="preserve">n by parameter </w:t>
      </w:r>
      <w:r>
        <w:rPr>
          <w:rFonts w:ascii="Times" w:eastAsia="Batang" w:hAnsi="Times"/>
          <w:i/>
          <w:color w:val="FF0000"/>
          <w:szCs w:val="24"/>
          <w:u w:val="single"/>
        </w:rPr>
        <w:t>supportedModulationOrderD</w:t>
      </w:r>
      <w:r w:rsidRPr="00D47EFA">
        <w:rPr>
          <w:rFonts w:ascii="Times" w:eastAsia="Batang" w:hAnsi="Times"/>
          <w:i/>
          <w:color w:val="FF0000"/>
          <w:szCs w:val="24"/>
          <w:u w:val="single"/>
        </w:rPr>
        <w:t>L</w:t>
      </w:r>
      <w:r>
        <w:rPr>
          <w:rFonts w:ascii="Times" w:eastAsia="Batang" w:hAnsi="Times"/>
          <w:i/>
          <w:color w:val="FF0000"/>
          <w:szCs w:val="24"/>
          <w:u w:val="single"/>
        </w:rPr>
        <w:t xml:space="preserve"> </w:t>
      </w:r>
      <w:r>
        <w:rPr>
          <w:rFonts w:ascii="Times" w:eastAsia="Batang" w:hAnsi="Times"/>
          <w:color w:val="FF0000"/>
          <w:szCs w:val="24"/>
          <w:u w:val="single"/>
        </w:rPr>
        <w:t xml:space="preserve">for downlink and higher layer parameter </w:t>
      </w:r>
      <w:r>
        <w:rPr>
          <w:rFonts w:ascii="Times" w:eastAsia="Batang" w:hAnsi="Times"/>
          <w:i/>
          <w:color w:val="FF0000"/>
          <w:szCs w:val="24"/>
          <w:u w:val="single"/>
        </w:rPr>
        <w:t>supportedModulationOrderU</w:t>
      </w:r>
      <w:r w:rsidRPr="00D47EFA">
        <w:rPr>
          <w:rFonts w:ascii="Times" w:eastAsia="Batang" w:hAnsi="Times"/>
          <w:i/>
          <w:color w:val="FF0000"/>
          <w:szCs w:val="24"/>
          <w:u w:val="single"/>
        </w:rPr>
        <w:t>L</w:t>
      </w:r>
      <w:r w:rsidRPr="005F24F3">
        <w:rPr>
          <w:rFonts w:ascii="Times" w:eastAsia="Batang" w:hAnsi="Times"/>
          <w:color w:val="FF0000"/>
          <w:szCs w:val="24"/>
          <w:u w:val="single"/>
        </w:rPr>
        <w:t xml:space="preserve"> for uplink</w:t>
      </w:r>
      <w:r w:rsidRPr="00D47EFA">
        <w:rPr>
          <w:rFonts w:ascii="Times" w:eastAsia="Batang" w:hAnsi="Times"/>
          <w:color w:val="FF0000"/>
          <w:szCs w:val="24"/>
          <w:u w:val="single"/>
        </w:rPr>
        <w:t>.</w:t>
      </w:r>
    </w:p>
    <w:p w14:paraId="0282FBCA" w14:textId="77777777" w:rsidR="000A1F5B" w:rsidRPr="00044E41" w:rsidRDefault="000A1F5B" w:rsidP="000A1F5B">
      <w:pPr>
        <w:ind w:left="720" w:firstLine="720"/>
        <w:contextualSpacing/>
        <w:rPr>
          <w:rFonts w:ascii="Times" w:eastAsia="Batang" w:hAnsi="Times"/>
          <w:szCs w:val="24"/>
        </w:rPr>
      </w:pPr>
      <w:r w:rsidRPr="00584ACB">
        <w:rPr>
          <w:rFonts w:eastAsia="MS Mincho"/>
          <w:color w:val="FF0000"/>
          <w:position w:val="-10"/>
        </w:rPr>
        <w:object w:dxaOrig="440" w:dyaOrig="360" w14:anchorId="0D53B08D">
          <v:shape id="_x0000_i1035" type="#_x0000_t75" style="width:18.6pt;height:15.6pt" o:ole="">
            <v:imagedata r:id="rId68" o:title=""/>
          </v:shape>
          <o:OLEObject Type="Embed" ProgID="Equation.DSMT4" ShapeID="_x0000_i1035" DrawAspect="Content" ObjectID="_1600533849" r:id="rId69"/>
        </w:object>
      </w:r>
      <w:r w:rsidRPr="00044E41">
        <w:rPr>
          <w:rFonts w:ascii="Times" w:eastAsia="Batang" w:hAnsi="Times"/>
          <w:szCs w:val="24"/>
        </w:rPr>
        <w:t>is the scaling factor</w:t>
      </w:r>
      <w:r w:rsidRPr="00CA3C05">
        <w:rPr>
          <w:color w:val="FF0000"/>
          <w:u w:val="single"/>
        </w:rPr>
        <w:t xml:space="preserve"> </w:t>
      </w:r>
      <w:r>
        <w:rPr>
          <w:color w:val="FF0000"/>
          <w:u w:val="single"/>
        </w:rPr>
        <w:t xml:space="preserve">given by parameter </w:t>
      </w:r>
      <w:r w:rsidRPr="005B4CF9">
        <w:rPr>
          <w:i/>
          <w:color w:val="FF0000"/>
          <w:u w:val="single"/>
        </w:rPr>
        <w:t>scalingFactor</w:t>
      </w:r>
      <w:r>
        <w:rPr>
          <w:color w:val="FF0000"/>
          <w:u w:val="single"/>
        </w:rPr>
        <w:t xml:space="preserve"> and take the values 1, 0.8, 0.75, and 0.4.</w:t>
      </w:r>
    </w:p>
    <w:p w14:paraId="76021C51" w14:textId="77777777" w:rsidR="000A1F5B" w:rsidRPr="00584ACB" w:rsidRDefault="000A1F5B" w:rsidP="000A1F5B">
      <w:pPr>
        <w:ind w:left="1440" w:firstLine="720"/>
        <w:rPr>
          <w:strike/>
          <w:color w:val="FF0000"/>
        </w:rPr>
      </w:pPr>
      <w:r w:rsidRPr="00584ACB">
        <w:rPr>
          <w:strike/>
          <w:color w:val="FF0000"/>
        </w:rPr>
        <w:t>The scaling factor can take the values 1, 0.8, 0.75, and 0.4.</w:t>
      </w:r>
    </w:p>
    <w:p w14:paraId="4A054883" w14:textId="77777777" w:rsidR="000A1F5B" w:rsidRPr="00CA3C05" w:rsidRDefault="000A1F5B" w:rsidP="000A1F5B">
      <w:pPr>
        <w:ind w:left="1440" w:firstLine="720"/>
        <w:jc w:val="both"/>
        <w:rPr>
          <w:color w:val="FF0000"/>
        </w:rPr>
      </w:pPr>
      <w:r w:rsidRPr="003B03AB">
        <w:rPr>
          <w:rFonts w:eastAsia="MS Mincho"/>
          <w:i/>
          <w:strike/>
          <w:color w:val="FF0000"/>
        </w:rPr>
        <w:t xml:space="preserve">f </w:t>
      </w:r>
      <w:r w:rsidRPr="003B03AB">
        <w:rPr>
          <w:rFonts w:eastAsia="MS Mincho"/>
          <w:strike/>
          <w:color w:val="FF0000"/>
          <w:vertAlign w:val="superscript"/>
        </w:rPr>
        <w:t>(</w:t>
      </w:r>
      <w:r w:rsidRPr="003B03AB">
        <w:rPr>
          <w:rFonts w:eastAsia="MS Mincho"/>
          <w:i/>
          <w:strike/>
          <w:color w:val="FF0000"/>
          <w:vertAlign w:val="superscript"/>
        </w:rPr>
        <w:t>j</w:t>
      </w:r>
      <w:r w:rsidRPr="003B03AB">
        <w:rPr>
          <w:rFonts w:eastAsia="MS Mincho"/>
          <w:strike/>
          <w:color w:val="FF0000"/>
          <w:vertAlign w:val="superscript"/>
        </w:rPr>
        <w:t>)</w:t>
      </w:r>
      <w:r w:rsidRPr="00584ACB">
        <w:rPr>
          <w:strike/>
          <w:color w:val="FF0000"/>
        </w:rPr>
        <w:t xml:space="preserve"> is signalled per band and per band per band combination</w:t>
      </w:r>
      <w:r w:rsidRPr="00CA3C05">
        <w:rPr>
          <w:color w:val="FF0000"/>
        </w:rPr>
        <w:t xml:space="preserve"> </w:t>
      </w:r>
    </w:p>
    <w:p w14:paraId="47BBA886" w14:textId="77777777" w:rsidR="000A1F5B" w:rsidRPr="00044E41" w:rsidRDefault="000A1F5B" w:rsidP="000A1F5B">
      <w:pPr>
        <w:ind w:left="1418"/>
      </w:pPr>
      <w:r w:rsidRPr="00584ACB">
        <w:rPr>
          <w:rFonts w:eastAsia="MS Mincho"/>
          <w:color w:val="FF0000"/>
          <w:position w:val="-10"/>
        </w:rPr>
        <w:object w:dxaOrig="240" w:dyaOrig="260" w14:anchorId="5EA8C6B8">
          <v:shape id="_x0000_i1036" type="#_x0000_t75" style="width:10.8pt;height:11.4pt" o:ole="">
            <v:imagedata r:id="rId70" o:title=""/>
          </v:shape>
          <o:OLEObject Type="Embed" ProgID="Equation.DSMT4" ShapeID="_x0000_i1036" DrawAspect="Content" ObjectID="_1600533850" r:id="rId71"/>
        </w:object>
      </w:r>
      <w:r w:rsidRPr="00044E41">
        <w:t xml:space="preserve"> is the numerology (as defined in TS 38.211 [6])</w:t>
      </w:r>
    </w:p>
    <w:p w14:paraId="053CFBD8" w14:textId="77777777" w:rsidR="000A1F5B" w:rsidRPr="00FB0CC6" w:rsidRDefault="000A1F5B" w:rsidP="000A1F5B">
      <w:pPr>
        <w:rPr>
          <w:i/>
        </w:rPr>
      </w:pPr>
      <w:r w:rsidRPr="00FB0CC6">
        <w:rPr>
          <w:rFonts w:eastAsia="MS Mincho"/>
          <w:i/>
          <w:color w:val="FF0000"/>
        </w:rPr>
        <w:t>&lt;omitted&gt;</w:t>
      </w:r>
    </w:p>
    <w:p w14:paraId="0F9634CF" w14:textId="77777777" w:rsidR="000A1F5B" w:rsidRDefault="000A1F5B" w:rsidP="000A1F5B">
      <w:pPr>
        <w:rPr>
          <w:sz w:val="22"/>
          <w:szCs w:val="22"/>
          <w:lang w:eastAsia="zh-CN"/>
        </w:rPr>
      </w:pPr>
      <w:r>
        <w:rPr>
          <w:sz w:val="22"/>
          <w:szCs w:val="22"/>
          <w:lang w:eastAsia="zh-CN"/>
        </w:rPr>
        <w:t>================ End of Text Proposal for TS38.306 ================</w:t>
      </w:r>
    </w:p>
    <w:p w14:paraId="1074AA8A" w14:textId="77777777" w:rsidR="000A1F5B" w:rsidRDefault="000A1F5B" w:rsidP="000A1F5B">
      <w:pPr>
        <w:rPr>
          <w:bCs/>
          <w:sz w:val="22"/>
          <w:lang w:eastAsia="zh-CN"/>
        </w:rPr>
      </w:pPr>
    </w:p>
    <w:p w14:paraId="66BF3298" w14:textId="77777777" w:rsidR="000A1F5B" w:rsidRDefault="000A1F5B" w:rsidP="000A1F5B">
      <w:pPr>
        <w:rPr>
          <w:sz w:val="22"/>
          <w:szCs w:val="22"/>
          <w:lang w:eastAsia="zh-CN"/>
        </w:rPr>
      </w:pPr>
      <w:r>
        <w:rPr>
          <w:sz w:val="22"/>
          <w:szCs w:val="22"/>
          <w:lang w:eastAsia="zh-CN"/>
        </w:rPr>
        <w:t>================ Alternative 2 - Text Proposal for TS38.306 ================</w:t>
      </w:r>
    </w:p>
    <w:p w14:paraId="5004CF7A" w14:textId="77777777" w:rsidR="000A1F5B" w:rsidRPr="0021315B" w:rsidRDefault="000A1F5B" w:rsidP="000A1F5B">
      <w:pPr>
        <w:rPr>
          <w:b/>
          <w:sz w:val="24"/>
        </w:rPr>
      </w:pPr>
      <w:r w:rsidRPr="0021315B">
        <w:rPr>
          <w:b/>
          <w:sz w:val="24"/>
        </w:rPr>
        <w:t>4.1.2</w:t>
      </w:r>
      <w:r w:rsidRPr="0021315B">
        <w:rPr>
          <w:b/>
          <w:sz w:val="24"/>
        </w:rPr>
        <w:tab/>
        <w:t>Supported max data rate</w:t>
      </w:r>
    </w:p>
    <w:p w14:paraId="6398687D" w14:textId="77777777" w:rsidR="000A1F5B" w:rsidRPr="00FB0CC6" w:rsidRDefault="000A1F5B" w:rsidP="000A1F5B">
      <w:pPr>
        <w:rPr>
          <w:i/>
        </w:rPr>
      </w:pPr>
      <w:r w:rsidRPr="00FB0CC6">
        <w:rPr>
          <w:rFonts w:eastAsia="MS Mincho"/>
          <w:i/>
          <w:color w:val="FF0000"/>
        </w:rPr>
        <w:t>&lt;omitted&gt;</w:t>
      </w:r>
    </w:p>
    <w:p w14:paraId="68ED7633" w14:textId="77777777" w:rsidR="000A1F5B" w:rsidRPr="00044E41" w:rsidRDefault="000A1F5B" w:rsidP="000A1F5B">
      <w:r w:rsidRPr="00044E41">
        <w:t>wherein</w:t>
      </w:r>
    </w:p>
    <w:p w14:paraId="78DC66DA" w14:textId="77777777" w:rsidR="000A1F5B" w:rsidRPr="00044E41" w:rsidRDefault="000A1F5B" w:rsidP="000A1F5B">
      <w:pPr>
        <w:ind w:firstLine="720"/>
        <w:contextualSpacing/>
        <w:rPr>
          <w:rFonts w:ascii="Times" w:eastAsia="Batang" w:hAnsi="Times"/>
          <w:szCs w:val="24"/>
        </w:rPr>
      </w:pPr>
      <w:r w:rsidRPr="00044E41">
        <w:rPr>
          <w:rFonts w:ascii="Times" w:eastAsia="Batang" w:hAnsi="Times"/>
          <w:szCs w:val="24"/>
        </w:rPr>
        <w:t>J is the number of aggregated component carriers in a band or band combination</w:t>
      </w:r>
    </w:p>
    <w:p w14:paraId="3A62C1B7" w14:textId="77777777" w:rsidR="000A1F5B" w:rsidRPr="00044E41" w:rsidRDefault="000A1F5B" w:rsidP="000A1F5B">
      <w:pPr>
        <w:ind w:firstLine="720"/>
        <w:contextualSpacing/>
        <w:rPr>
          <w:rFonts w:ascii="Times" w:eastAsia="Batang" w:hAnsi="Times"/>
          <w:szCs w:val="24"/>
        </w:rPr>
      </w:pPr>
      <w:r w:rsidRPr="00044E41">
        <w:rPr>
          <w:rFonts w:ascii="Times" w:eastAsia="Batang" w:hAnsi="Times"/>
          <w:szCs w:val="24"/>
        </w:rPr>
        <w:t>R</w:t>
      </w:r>
      <w:r w:rsidRPr="00044E41">
        <w:rPr>
          <w:rFonts w:ascii="Times" w:eastAsia="Batang" w:hAnsi="Times"/>
          <w:szCs w:val="24"/>
          <w:vertAlign w:val="subscript"/>
        </w:rPr>
        <w:t>max</w:t>
      </w:r>
      <w:r w:rsidRPr="00044E41">
        <w:rPr>
          <w:rFonts w:ascii="Times" w:eastAsia="Batang" w:hAnsi="Times"/>
          <w:szCs w:val="24"/>
        </w:rPr>
        <w:t xml:space="preserve"> = 948/1024</w:t>
      </w:r>
    </w:p>
    <w:p w14:paraId="79AE6185" w14:textId="77777777" w:rsidR="000A1F5B" w:rsidRPr="00044E41" w:rsidRDefault="000A1F5B" w:rsidP="000A1F5B">
      <w:pPr>
        <w:ind w:firstLine="720"/>
        <w:contextualSpacing/>
        <w:rPr>
          <w:rFonts w:ascii="Times" w:eastAsia="Batang" w:hAnsi="Times"/>
          <w:szCs w:val="24"/>
        </w:rPr>
      </w:pPr>
      <w:r w:rsidRPr="00044E41">
        <w:rPr>
          <w:rFonts w:ascii="Times" w:eastAsia="Batang" w:hAnsi="Times"/>
          <w:szCs w:val="24"/>
        </w:rPr>
        <w:t>For the j-th CC,</w:t>
      </w:r>
    </w:p>
    <w:p w14:paraId="31E01591" w14:textId="77777777" w:rsidR="000A1F5B" w:rsidRPr="00F31066" w:rsidRDefault="000A1F5B" w:rsidP="000A1F5B">
      <w:pPr>
        <w:ind w:left="720" w:firstLine="720"/>
        <w:contextualSpacing/>
        <w:rPr>
          <w:rFonts w:ascii="Times" w:eastAsia="Batang" w:hAnsi="Times"/>
          <w:szCs w:val="24"/>
        </w:rPr>
      </w:pPr>
      <w:r w:rsidRPr="00FB0CC6">
        <w:rPr>
          <w:rFonts w:eastAsia="MS Mincho"/>
          <w:color w:val="FF0000"/>
          <w:position w:val="-14"/>
        </w:rPr>
        <w:object w:dxaOrig="560" w:dyaOrig="400" w14:anchorId="0BDC7536">
          <v:shape id="_x0000_i1037" type="#_x0000_t75" style="width:24.6pt;height:17.4pt" o:ole="">
            <v:imagedata r:id="rId64" o:title=""/>
          </v:shape>
          <o:OLEObject Type="Embed" ProgID="Equation.DSMT4" ShapeID="_x0000_i1037" DrawAspect="Content" ObjectID="_1600533851" r:id="rId72"/>
        </w:object>
      </w:r>
      <w:r w:rsidRPr="00FB0CC6">
        <w:rPr>
          <w:rFonts w:ascii="Times" w:eastAsia="Batang" w:hAnsi="Times"/>
          <w:szCs w:val="24"/>
        </w:rPr>
        <w:t xml:space="preserve"> is the maximum number of </w:t>
      </w:r>
      <w:r w:rsidRPr="00FB0CC6">
        <w:rPr>
          <w:rFonts w:ascii="Times" w:eastAsia="Batang" w:hAnsi="Times"/>
          <w:color w:val="FF0000"/>
          <w:szCs w:val="24"/>
          <w:u w:val="single"/>
        </w:rPr>
        <w:t xml:space="preserve">supported </w:t>
      </w:r>
      <w:r w:rsidRPr="00FB0CC6">
        <w:rPr>
          <w:rFonts w:ascii="Times" w:eastAsia="Batang" w:hAnsi="Times"/>
          <w:szCs w:val="24"/>
        </w:rPr>
        <w:t xml:space="preserve">layers </w:t>
      </w:r>
      <w:r w:rsidRPr="00FB0CC6">
        <w:rPr>
          <w:rFonts w:ascii="Times" w:eastAsia="Batang" w:hAnsi="Times"/>
          <w:color w:val="FF0000"/>
          <w:szCs w:val="24"/>
          <w:u w:val="single"/>
        </w:rPr>
        <w:t xml:space="preserve">given by parameter </w:t>
      </w:r>
      <w:r w:rsidRPr="00FB0CC6">
        <w:rPr>
          <w:rFonts w:ascii="Times" w:eastAsia="Batang" w:hAnsi="Times"/>
          <w:i/>
          <w:color w:val="FF0000"/>
          <w:szCs w:val="24"/>
          <w:u w:val="single"/>
        </w:rPr>
        <w:t xml:space="preserve">maxNumberMIMO-LayersPDSCH </w:t>
      </w:r>
      <w:r w:rsidRPr="00FB0CC6">
        <w:rPr>
          <w:rFonts w:ascii="Times" w:eastAsia="Batang" w:hAnsi="Times"/>
          <w:color w:val="FF0000"/>
          <w:szCs w:val="24"/>
          <w:u w:val="single"/>
        </w:rPr>
        <w:t xml:space="preserve">for downlink and </w:t>
      </w:r>
      <w:r w:rsidRPr="00FB0CC6">
        <w:rPr>
          <w:rFonts w:ascii="Times" w:eastAsia="Batang" w:hAnsi="Times"/>
          <w:color w:val="FF0000"/>
          <w:szCs w:val="24"/>
          <w:highlight w:val="yellow"/>
          <w:u w:val="single"/>
        </w:rPr>
        <w:t xml:space="preserve">maximum of parameter </w:t>
      </w:r>
      <w:r w:rsidRPr="00FB0CC6">
        <w:rPr>
          <w:rFonts w:ascii="Times" w:eastAsia="Batang" w:hAnsi="Times"/>
          <w:i/>
          <w:color w:val="FF0000"/>
          <w:szCs w:val="24"/>
          <w:highlight w:val="yellow"/>
          <w:u w:val="single"/>
        </w:rPr>
        <w:t>maxNumberMIMO-LayersCB-PUSCH</w:t>
      </w:r>
      <w:r w:rsidRPr="00FB0CC6">
        <w:rPr>
          <w:rFonts w:ascii="Times" w:eastAsia="Batang" w:hAnsi="Times"/>
          <w:color w:val="FF0000"/>
          <w:szCs w:val="24"/>
          <w:highlight w:val="yellow"/>
          <w:u w:val="single"/>
        </w:rPr>
        <w:t xml:space="preserve"> and </w:t>
      </w:r>
      <w:r w:rsidRPr="00FB0CC6">
        <w:rPr>
          <w:rFonts w:ascii="Times" w:eastAsia="Batang" w:hAnsi="Times"/>
          <w:i/>
          <w:color w:val="FF0000"/>
          <w:szCs w:val="24"/>
          <w:highlight w:val="yellow"/>
          <w:u w:val="single"/>
        </w:rPr>
        <w:t>maxNumberMIMO-LayersNonCB-PUSCH for uplink</w:t>
      </w:r>
      <w:r w:rsidRPr="00FB0CC6">
        <w:rPr>
          <w:rFonts w:ascii="Times" w:eastAsia="Batang" w:hAnsi="Times"/>
          <w:color w:val="FF0000"/>
          <w:szCs w:val="24"/>
          <w:u w:val="single"/>
        </w:rPr>
        <w:t>.</w:t>
      </w:r>
    </w:p>
    <w:p w14:paraId="7CA82507" w14:textId="77777777" w:rsidR="000A1F5B" w:rsidRPr="00D47EFA" w:rsidRDefault="000A1F5B" w:rsidP="000A1F5B">
      <w:pPr>
        <w:ind w:left="720" w:firstLine="720"/>
        <w:contextualSpacing/>
        <w:rPr>
          <w:rFonts w:ascii="Times" w:eastAsia="Batang" w:hAnsi="Times"/>
          <w:szCs w:val="24"/>
        </w:rPr>
      </w:pPr>
      <w:r w:rsidRPr="00584ACB">
        <w:rPr>
          <w:rFonts w:eastAsia="MS Mincho"/>
          <w:color w:val="FF0000"/>
          <w:position w:val="-12"/>
        </w:rPr>
        <w:object w:dxaOrig="440" w:dyaOrig="380" w14:anchorId="23894F77">
          <v:shape id="_x0000_i1038" type="#_x0000_t75" style="width:18.6pt;height:15.6pt" o:ole="">
            <v:imagedata r:id="rId66" o:title=""/>
          </v:shape>
          <o:OLEObject Type="Embed" ProgID="Equation.DSMT4" ShapeID="_x0000_i1038" DrawAspect="Content" ObjectID="_1600533852" r:id="rId73"/>
        </w:object>
      </w:r>
      <w:r w:rsidRPr="00044E41">
        <w:rPr>
          <w:rFonts w:ascii="Times" w:eastAsia="Batang" w:hAnsi="Times"/>
          <w:szCs w:val="24"/>
        </w:rPr>
        <w:t xml:space="preserve"> is the maximum </w:t>
      </w:r>
      <w:r w:rsidRPr="00F31066">
        <w:rPr>
          <w:rFonts w:ascii="Times" w:eastAsia="Batang" w:hAnsi="Times"/>
          <w:color w:val="FF0000"/>
          <w:szCs w:val="24"/>
          <w:u w:val="single"/>
        </w:rPr>
        <w:t xml:space="preserve">supported </w:t>
      </w:r>
      <w:r w:rsidRPr="00044E41">
        <w:rPr>
          <w:rFonts w:ascii="Times" w:eastAsia="Batang" w:hAnsi="Times"/>
          <w:szCs w:val="24"/>
        </w:rPr>
        <w:t>modulation order</w:t>
      </w:r>
      <w:r>
        <w:rPr>
          <w:rFonts w:ascii="Times" w:eastAsia="Batang" w:hAnsi="Times"/>
          <w:szCs w:val="24"/>
        </w:rPr>
        <w:t xml:space="preserve"> </w:t>
      </w:r>
      <w:r w:rsidRPr="00D47EFA">
        <w:rPr>
          <w:rFonts w:ascii="Times" w:eastAsia="Batang" w:hAnsi="Times"/>
          <w:color w:val="FF0000"/>
          <w:szCs w:val="24"/>
          <w:u w:val="single"/>
        </w:rPr>
        <w:t>give</w:t>
      </w:r>
      <w:r>
        <w:rPr>
          <w:rFonts w:ascii="Times" w:eastAsia="Batang" w:hAnsi="Times"/>
          <w:color w:val="FF0000"/>
          <w:szCs w:val="24"/>
          <w:u w:val="single"/>
        </w:rPr>
        <w:t xml:space="preserve">n by parameter </w:t>
      </w:r>
      <w:r>
        <w:rPr>
          <w:rFonts w:ascii="Times" w:eastAsia="Batang" w:hAnsi="Times"/>
          <w:i/>
          <w:color w:val="FF0000"/>
          <w:szCs w:val="24"/>
          <w:u w:val="single"/>
        </w:rPr>
        <w:t>supportedModulationOrderD</w:t>
      </w:r>
      <w:r w:rsidRPr="00D47EFA">
        <w:rPr>
          <w:rFonts w:ascii="Times" w:eastAsia="Batang" w:hAnsi="Times"/>
          <w:i/>
          <w:color w:val="FF0000"/>
          <w:szCs w:val="24"/>
          <w:u w:val="single"/>
        </w:rPr>
        <w:t>L</w:t>
      </w:r>
      <w:r>
        <w:rPr>
          <w:rFonts w:ascii="Times" w:eastAsia="Batang" w:hAnsi="Times"/>
          <w:i/>
          <w:color w:val="FF0000"/>
          <w:szCs w:val="24"/>
          <w:u w:val="single"/>
        </w:rPr>
        <w:t xml:space="preserve"> </w:t>
      </w:r>
      <w:r>
        <w:rPr>
          <w:rFonts w:ascii="Times" w:eastAsia="Batang" w:hAnsi="Times"/>
          <w:color w:val="FF0000"/>
          <w:szCs w:val="24"/>
          <w:u w:val="single"/>
        </w:rPr>
        <w:t xml:space="preserve">for downlink and higher layer parameter </w:t>
      </w:r>
      <w:r>
        <w:rPr>
          <w:rFonts w:ascii="Times" w:eastAsia="Batang" w:hAnsi="Times"/>
          <w:i/>
          <w:color w:val="FF0000"/>
          <w:szCs w:val="24"/>
          <w:u w:val="single"/>
        </w:rPr>
        <w:t>supportedModulationOrderU</w:t>
      </w:r>
      <w:r w:rsidRPr="00D47EFA">
        <w:rPr>
          <w:rFonts w:ascii="Times" w:eastAsia="Batang" w:hAnsi="Times"/>
          <w:i/>
          <w:color w:val="FF0000"/>
          <w:szCs w:val="24"/>
          <w:u w:val="single"/>
        </w:rPr>
        <w:t>L</w:t>
      </w:r>
      <w:r w:rsidRPr="005F24F3">
        <w:rPr>
          <w:rFonts w:ascii="Times" w:eastAsia="Batang" w:hAnsi="Times"/>
          <w:color w:val="FF0000"/>
          <w:szCs w:val="24"/>
          <w:u w:val="single"/>
        </w:rPr>
        <w:t xml:space="preserve"> for uplink</w:t>
      </w:r>
      <w:r w:rsidRPr="00D47EFA">
        <w:rPr>
          <w:rFonts w:ascii="Times" w:eastAsia="Batang" w:hAnsi="Times"/>
          <w:color w:val="FF0000"/>
          <w:szCs w:val="24"/>
          <w:u w:val="single"/>
        </w:rPr>
        <w:t>.</w:t>
      </w:r>
    </w:p>
    <w:p w14:paraId="59A17713" w14:textId="77777777" w:rsidR="000A1F5B" w:rsidRPr="00044E41" w:rsidRDefault="000A1F5B" w:rsidP="000A1F5B">
      <w:pPr>
        <w:ind w:left="720" w:firstLine="720"/>
        <w:contextualSpacing/>
        <w:rPr>
          <w:rFonts w:ascii="Times" w:eastAsia="Batang" w:hAnsi="Times"/>
          <w:szCs w:val="24"/>
        </w:rPr>
      </w:pPr>
      <w:r w:rsidRPr="00584ACB">
        <w:rPr>
          <w:rFonts w:eastAsia="MS Mincho"/>
          <w:color w:val="FF0000"/>
          <w:position w:val="-10"/>
        </w:rPr>
        <w:object w:dxaOrig="440" w:dyaOrig="360" w14:anchorId="65BA6092">
          <v:shape id="_x0000_i1039" type="#_x0000_t75" style="width:18.6pt;height:15.6pt" o:ole="">
            <v:imagedata r:id="rId68" o:title=""/>
          </v:shape>
          <o:OLEObject Type="Embed" ProgID="Equation.DSMT4" ShapeID="_x0000_i1039" DrawAspect="Content" ObjectID="_1600533853" r:id="rId74"/>
        </w:object>
      </w:r>
      <w:r w:rsidRPr="00044E41">
        <w:rPr>
          <w:rFonts w:ascii="Times" w:eastAsia="Batang" w:hAnsi="Times"/>
          <w:szCs w:val="24"/>
        </w:rPr>
        <w:t>is the scaling factor</w:t>
      </w:r>
      <w:r w:rsidRPr="00CA3C05">
        <w:rPr>
          <w:color w:val="FF0000"/>
          <w:u w:val="single"/>
        </w:rPr>
        <w:t xml:space="preserve"> </w:t>
      </w:r>
      <w:r>
        <w:rPr>
          <w:color w:val="FF0000"/>
          <w:u w:val="single"/>
        </w:rPr>
        <w:t xml:space="preserve">given by parameter </w:t>
      </w:r>
      <w:r w:rsidRPr="005B4CF9">
        <w:rPr>
          <w:i/>
          <w:color w:val="FF0000"/>
          <w:u w:val="single"/>
        </w:rPr>
        <w:t>scalingFactor</w:t>
      </w:r>
      <w:r>
        <w:rPr>
          <w:color w:val="FF0000"/>
          <w:u w:val="single"/>
        </w:rPr>
        <w:t xml:space="preserve"> and take the values 1, 0.8, 0.75, and 0.4.</w:t>
      </w:r>
    </w:p>
    <w:p w14:paraId="226205B8" w14:textId="77777777" w:rsidR="000A1F5B" w:rsidRPr="00584ACB" w:rsidRDefault="000A1F5B" w:rsidP="000A1F5B">
      <w:pPr>
        <w:ind w:left="1440" w:firstLine="720"/>
        <w:rPr>
          <w:strike/>
          <w:color w:val="FF0000"/>
        </w:rPr>
      </w:pPr>
      <w:r w:rsidRPr="00584ACB">
        <w:rPr>
          <w:strike/>
          <w:color w:val="FF0000"/>
        </w:rPr>
        <w:t>The scaling factor can take the values 1, 0.8, 0.75, and 0.4.</w:t>
      </w:r>
    </w:p>
    <w:p w14:paraId="25823A50" w14:textId="77777777" w:rsidR="000A1F5B" w:rsidRPr="00CA3C05" w:rsidRDefault="000A1F5B" w:rsidP="000A1F5B">
      <w:pPr>
        <w:ind w:left="1440" w:firstLine="720"/>
        <w:jc w:val="both"/>
        <w:rPr>
          <w:color w:val="FF0000"/>
        </w:rPr>
      </w:pPr>
      <w:r w:rsidRPr="003B03AB">
        <w:rPr>
          <w:rFonts w:eastAsia="MS Mincho"/>
          <w:i/>
          <w:strike/>
          <w:color w:val="FF0000"/>
        </w:rPr>
        <w:t xml:space="preserve">f </w:t>
      </w:r>
      <w:r w:rsidRPr="003B03AB">
        <w:rPr>
          <w:rFonts w:eastAsia="MS Mincho"/>
          <w:strike/>
          <w:color w:val="FF0000"/>
          <w:vertAlign w:val="superscript"/>
        </w:rPr>
        <w:t>(</w:t>
      </w:r>
      <w:r w:rsidRPr="003B03AB">
        <w:rPr>
          <w:rFonts w:eastAsia="MS Mincho"/>
          <w:i/>
          <w:strike/>
          <w:color w:val="FF0000"/>
          <w:vertAlign w:val="superscript"/>
        </w:rPr>
        <w:t>j</w:t>
      </w:r>
      <w:r w:rsidRPr="003B03AB">
        <w:rPr>
          <w:rFonts w:eastAsia="MS Mincho"/>
          <w:strike/>
          <w:color w:val="FF0000"/>
          <w:vertAlign w:val="superscript"/>
        </w:rPr>
        <w:t>)</w:t>
      </w:r>
      <w:r w:rsidRPr="00584ACB">
        <w:rPr>
          <w:strike/>
          <w:color w:val="FF0000"/>
        </w:rPr>
        <w:t xml:space="preserve"> is signalled per band and per band per band combination</w:t>
      </w:r>
      <w:r w:rsidRPr="00CA3C05">
        <w:rPr>
          <w:color w:val="FF0000"/>
        </w:rPr>
        <w:t xml:space="preserve"> </w:t>
      </w:r>
    </w:p>
    <w:p w14:paraId="1003DA12" w14:textId="77777777" w:rsidR="000A1F5B" w:rsidRPr="00044E41" w:rsidRDefault="000A1F5B" w:rsidP="000A1F5B">
      <w:pPr>
        <w:ind w:left="1418"/>
      </w:pPr>
      <w:r w:rsidRPr="00584ACB">
        <w:rPr>
          <w:rFonts w:eastAsia="MS Mincho"/>
          <w:color w:val="FF0000"/>
          <w:position w:val="-10"/>
        </w:rPr>
        <w:object w:dxaOrig="240" w:dyaOrig="260" w14:anchorId="3A17A0CC">
          <v:shape id="_x0000_i1040" type="#_x0000_t75" style="width:10.8pt;height:11.4pt" o:ole="">
            <v:imagedata r:id="rId70" o:title=""/>
          </v:shape>
          <o:OLEObject Type="Embed" ProgID="Equation.DSMT4" ShapeID="_x0000_i1040" DrawAspect="Content" ObjectID="_1600533854" r:id="rId75"/>
        </w:object>
      </w:r>
      <w:r w:rsidRPr="00044E41">
        <w:t xml:space="preserve"> is the numerology (as defined in TS 38.211 [6])</w:t>
      </w:r>
    </w:p>
    <w:p w14:paraId="7ED19131" w14:textId="77777777" w:rsidR="000A1F5B" w:rsidRPr="00FB0CC6" w:rsidRDefault="000A1F5B" w:rsidP="000A1F5B">
      <w:pPr>
        <w:rPr>
          <w:i/>
        </w:rPr>
      </w:pPr>
      <w:r w:rsidRPr="00FB0CC6">
        <w:rPr>
          <w:rFonts w:eastAsia="MS Mincho"/>
          <w:i/>
          <w:color w:val="FF0000"/>
        </w:rPr>
        <w:t>&lt;omitted&gt;</w:t>
      </w:r>
    </w:p>
    <w:p w14:paraId="48BC0EE5" w14:textId="77777777" w:rsidR="000A1F5B" w:rsidRDefault="000A1F5B" w:rsidP="000A1F5B">
      <w:pPr>
        <w:rPr>
          <w:sz w:val="22"/>
          <w:szCs w:val="22"/>
          <w:lang w:eastAsia="zh-CN"/>
        </w:rPr>
      </w:pPr>
      <w:r>
        <w:rPr>
          <w:sz w:val="22"/>
          <w:szCs w:val="22"/>
          <w:lang w:eastAsia="zh-CN"/>
        </w:rPr>
        <w:t>================ End of Text Proposal for TS38.306 ================</w:t>
      </w:r>
    </w:p>
    <w:p w14:paraId="71943809" w14:textId="77777777" w:rsidR="000A1F5B" w:rsidRPr="009B29DA" w:rsidRDefault="000A1F5B" w:rsidP="000A1F5B">
      <w:pPr>
        <w:jc w:val="both"/>
        <w:rPr>
          <w:b/>
          <w:sz w:val="22"/>
          <w:szCs w:val="22"/>
        </w:rPr>
      </w:pPr>
      <w:r>
        <w:rPr>
          <w:b/>
          <w:sz w:val="22"/>
          <w:szCs w:val="22"/>
        </w:rPr>
        <w:t>Proposal 2</w:t>
      </w:r>
      <w:r w:rsidRPr="009B29DA">
        <w:rPr>
          <w:b/>
          <w:sz w:val="22"/>
          <w:szCs w:val="22"/>
        </w:rPr>
        <w:t>:</w:t>
      </w:r>
    </w:p>
    <w:p w14:paraId="5E36B118" w14:textId="77777777" w:rsidR="000A1F5B" w:rsidRDefault="000A1F5B" w:rsidP="000A1F5B">
      <w:pPr>
        <w:pStyle w:val="BodyText"/>
        <w:numPr>
          <w:ilvl w:val="0"/>
          <w:numId w:val="19"/>
        </w:numPr>
        <w:spacing w:after="0"/>
        <w:rPr>
          <w:rFonts w:ascii="Times New Roman" w:hAnsi="Times New Roman"/>
          <w:i/>
          <w:sz w:val="22"/>
          <w:szCs w:val="22"/>
          <w:lang w:eastAsia="zh-CN"/>
        </w:rPr>
      </w:pPr>
      <w:r>
        <w:rPr>
          <w:rFonts w:ascii="Times New Roman" w:hAnsi="Times New Roman"/>
          <w:i/>
          <w:sz w:val="22"/>
          <w:szCs w:val="22"/>
          <w:lang w:eastAsia="zh-CN"/>
        </w:rPr>
        <w:t>Adopt the following text proposal for TS38.213, Section 9.2.3:</w:t>
      </w:r>
    </w:p>
    <w:p w14:paraId="7334E16C" w14:textId="77777777" w:rsidR="000A1F5B" w:rsidRDefault="000A1F5B" w:rsidP="000A1F5B">
      <w:r>
        <w:t xml:space="preserve">-------------------------------------------- </w:t>
      </w:r>
      <w:r w:rsidRPr="00B6614E">
        <w:rPr>
          <w:b/>
        </w:rPr>
        <w:t xml:space="preserve">Text proposal starts for TS 38.213, Section </w:t>
      </w:r>
      <w:r w:rsidRPr="007F5313">
        <w:rPr>
          <w:b/>
        </w:rPr>
        <w:t>9.2.3</w:t>
      </w:r>
      <w:r>
        <w:t>----------------------------------------</w:t>
      </w:r>
    </w:p>
    <w:p w14:paraId="4EB8E82A" w14:textId="77777777" w:rsidR="000A1F5B" w:rsidRDefault="000A1F5B" w:rsidP="000A1F5B">
      <w: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4909E3">
        <w:rPr>
          <w:position w:val="-10"/>
        </w:rPr>
        <w:object w:dxaOrig="300" w:dyaOrig="300" w14:anchorId="37809132">
          <v:shape id="_x0000_i1041" type="#_x0000_t75" style="width:15.6pt;height:15.6pt" o:ole="">
            <v:imagedata r:id="rId15" o:title=""/>
          </v:shape>
          <o:OLEObject Type="Embed" ProgID="Equation.3" ShapeID="_x0000_i1041" DrawAspect="Content" ObjectID="_1600533855" r:id="rId76"/>
        </w:object>
      </w:r>
      <w:r>
        <w:t xml:space="preserve"> symbols from a first symbol of the first resource for PUCCH transmission in the slot where, for</w:t>
      </w:r>
      <w:r>
        <w:rPr>
          <w:rFonts w:eastAsia="DengXian"/>
          <w:lang w:eastAsia="zh-CN"/>
        </w:rPr>
        <w:t xml:space="preserve"> UE processing capability 1 and subcarrier spacing configuration </w:t>
      </w:r>
      <w:r w:rsidRPr="0097532F">
        <w:rPr>
          <w:position w:val="-10"/>
        </w:rPr>
        <w:object w:dxaOrig="220" w:dyaOrig="240" w14:anchorId="5A4EF1E5">
          <v:shape id="_x0000_i1042" type="#_x0000_t75" style="width:12pt;height:12.6pt" o:ole="">
            <v:imagedata r:id="rId17" o:title=""/>
          </v:shape>
          <o:OLEObject Type="Embed" ProgID="Equation.3" ShapeID="_x0000_i1042" DrawAspect="Content" ObjectID="_1600533856" r:id="rId77"/>
        </w:object>
      </w:r>
      <w:r>
        <w:rPr>
          <w:rFonts w:eastAsia="DengXian"/>
          <w:lang w:eastAsia="zh-CN"/>
        </w:rPr>
        <w:t xml:space="preserve">, </w:t>
      </w:r>
      <w:r w:rsidRPr="004909E3">
        <w:rPr>
          <w:position w:val="-10"/>
        </w:rPr>
        <w:object w:dxaOrig="600" w:dyaOrig="300" w14:anchorId="21A2CA04">
          <v:shape id="_x0000_i1043" type="#_x0000_t75" style="width:30.6pt;height:15.6pt" o:ole="">
            <v:imagedata r:id="rId19" o:title=""/>
          </v:shape>
          <o:OLEObject Type="Embed" ProgID="Equation.3" ShapeID="_x0000_i1043" DrawAspect="Content" ObjectID="_1600533857" r:id="rId78"/>
        </w:object>
      </w:r>
      <w:r>
        <w:t xml:space="preserve"> for </w:t>
      </w:r>
      <w:r w:rsidRPr="0097532F">
        <w:rPr>
          <w:position w:val="-10"/>
        </w:rPr>
        <w:object w:dxaOrig="499" w:dyaOrig="279" w14:anchorId="7D2CBD89">
          <v:shape id="_x0000_i1044" type="#_x0000_t75" style="width:27pt;height:14.4pt" o:ole="">
            <v:imagedata r:id="rId21" o:title=""/>
          </v:shape>
          <o:OLEObject Type="Embed" ProgID="Equation.3" ShapeID="_x0000_i1044" DrawAspect="Content" ObjectID="_1600533858" r:id="rId79"/>
        </w:object>
      </w:r>
      <w:r>
        <w:t xml:space="preserve">, </w:t>
      </w:r>
      <w:r w:rsidRPr="004909E3">
        <w:rPr>
          <w:position w:val="-10"/>
        </w:rPr>
        <w:object w:dxaOrig="680" w:dyaOrig="300" w14:anchorId="387038EA">
          <v:shape id="_x0000_i1045" type="#_x0000_t75" style="width:33.6pt;height:15.6pt" o:ole="">
            <v:imagedata r:id="rId23" o:title=""/>
          </v:shape>
          <o:OLEObject Type="Embed" ProgID="Equation.3" ShapeID="_x0000_i1045" DrawAspect="Content" ObjectID="_1600533859" r:id="rId80"/>
        </w:object>
      </w:r>
      <w:r>
        <w:t xml:space="preserve"> for </w:t>
      </w:r>
      <w:r w:rsidRPr="0097532F">
        <w:rPr>
          <w:position w:val="-10"/>
        </w:rPr>
        <w:object w:dxaOrig="480" w:dyaOrig="279" w14:anchorId="4444447F">
          <v:shape id="_x0000_i1046" type="#_x0000_t75" style="width:26.4pt;height:14.4pt" o:ole="">
            <v:imagedata r:id="rId25" o:title=""/>
          </v:shape>
          <o:OLEObject Type="Embed" ProgID="Equation.3" ShapeID="_x0000_i1046" DrawAspect="Content" ObjectID="_1600533860" r:id="rId81"/>
        </w:object>
      </w:r>
      <w:r>
        <w:t xml:space="preserve">, </w:t>
      </w:r>
      <w:r w:rsidRPr="004909E3">
        <w:rPr>
          <w:position w:val="-10"/>
        </w:rPr>
        <w:object w:dxaOrig="700" w:dyaOrig="300" w14:anchorId="0A048DAA">
          <v:shape id="_x0000_i1047" type="#_x0000_t75" style="width:34.8pt;height:15.6pt" o:ole="">
            <v:imagedata r:id="rId27" o:title=""/>
          </v:shape>
          <o:OLEObject Type="Embed" ProgID="Equation.3" ShapeID="_x0000_i1047" DrawAspect="Content" ObjectID="_1600533861" r:id="rId82"/>
        </w:object>
      </w:r>
      <w:r>
        <w:t xml:space="preserve"> for </w:t>
      </w:r>
      <w:r w:rsidRPr="0097532F">
        <w:rPr>
          <w:position w:val="-10"/>
        </w:rPr>
        <w:object w:dxaOrig="520" w:dyaOrig="279" w14:anchorId="6BBB57D8">
          <v:shape id="_x0000_i1048" type="#_x0000_t75" style="width:27.6pt;height:14.4pt" o:ole="">
            <v:imagedata r:id="rId29" o:title=""/>
          </v:shape>
          <o:OLEObject Type="Embed" ProgID="Equation.3" ShapeID="_x0000_i1048" DrawAspect="Content" ObjectID="_1600533862" r:id="rId83"/>
        </w:object>
      </w:r>
      <w:r>
        <w:t xml:space="preserve">, </w:t>
      </w:r>
      <w:r w:rsidRPr="004909E3">
        <w:rPr>
          <w:position w:val="-10"/>
        </w:rPr>
        <w:object w:dxaOrig="700" w:dyaOrig="300" w14:anchorId="0D25F64D">
          <v:shape id="_x0000_i1049" type="#_x0000_t75" style="width:34.8pt;height:15.6pt" o:ole="">
            <v:imagedata r:id="rId31" o:title=""/>
          </v:shape>
          <o:OLEObject Type="Embed" ProgID="Equation.3" ShapeID="_x0000_i1049" DrawAspect="Content" ObjectID="_1600533863" r:id="rId84"/>
        </w:object>
      </w:r>
      <w:r>
        <w:t xml:space="preserve"> for </w:t>
      </w:r>
      <w:r w:rsidRPr="0097532F">
        <w:rPr>
          <w:position w:val="-10"/>
        </w:rPr>
        <w:object w:dxaOrig="499" w:dyaOrig="279" w14:anchorId="0466B321">
          <v:shape id="_x0000_i1050" type="#_x0000_t75" style="width:27pt;height:14.4pt" o:ole="">
            <v:imagedata r:id="rId33" o:title=""/>
          </v:shape>
          <o:OLEObject Type="Embed" ProgID="Equation.3" ShapeID="_x0000_i1050" DrawAspect="Content" ObjectID="_1600533864" r:id="rId85"/>
        </w:object>
      </w:r>
      <w:ins w:id="102" w:author="Chatterjee, Debdeep" w:date="2018-09-28T23:31:00Z">
        <w:r>
          <w:t>, and for</w:t>
        </w:r>
        <w:r>
          <w:rPr>
            <w:rFonts w:eastAsia="DengXian"/>
            <w:lang w:eastAsia="zh-CN"/>
          </w:rPr>
          <w:t xml:space="preserve"> UE processing capability 2 and subcarrier spacing configuration </w:t>
        </w:r>
      </w:ins>
      <w:ins w:id="103" w:author="Chatterjee, Debdeep" w:date="2018-09-28T23:31:00Z">
        <w:r w:rsidRPr="0097532F">
          <w:rPr>
            <w:position w:val="-10"/>
          </w:rPr>
          <w:object w:dxaOrig="220" w:dyaOrig="240" w14:anchorId="72F2B394">
            <v:shape id="_x0000_i1051" type="#_x0000_t75" style="width:12pt;height:12.6pt" o:ole="">
              <v:imagedata r:id="rId17" o:title=""/>
            </v:shape>
            <o:OLEObject Type="Embed" ProgID="Equation.3" ShapeID="_x0000_i1051" DrawAspect="Content" ObjectID="_1600533865" r:id="rId86"/>
          </w:object>
        </w:r>
      </w:ins>
      <w:ins w:id="104" w:author="Chatterjee, Debdeep" w:date="2018-09-28T23:31:00Z">
        <w:r>
          <w:rPr>
            <w:rFonts w:eastAsia="DengXian"/>
            <w:lang w:eastAsia="zh-CN"/>
          </w:rPr>
          <w:t xml:space="preserve">, </w:t>
        </w:r>
      </w:ins>
      <w:ins w:id="105" w:author="Chatterjee, Debdeep" w:date="2018-09-28T23:31:00Z">
        <w:r w:rsidRPr="00E95A6C">
          <w:rPr>
            <w:position w:val="-12"/>
          </w:rPr>
          <w:object w:dxaOrig="700" w:dyaOrig="360" w14:anchorId="63E0369D">
            <v:shape id="_x0000_i1052" type="#_x0000_t75" style="width:35.4pt;height:18.6pt" o:ole="">
              <v:imagedata r:id="rId36" o:title=""/>
            </v:shape>
            <o:OLEObject Type="Embed" ProgID="Equation.DSMT4" ShapeID="_x0000_i1052" DrawAspect="Content" ObjectID="_1600533866" r:id="rId87"/>
          </w:object>
        </w:r>
      </w:ins>
      <w:ins w:id="106" w:author="Chatterjee, Debdeep" w:date="2018-09-28T23:31:00Z">
        <w:r>
          <w:t xml:space="preserve"> for </w:t>
        </w:r>
      </w:ins>
      <w:ins w:id="107" w:author="Chatterjee, Debdeep" w:date="2018-09-28T23:31:00Z">
        <w:r w:rsidRPr="0097532F">
          <w:rPr>
            <w:position w:val="-10"/>
          </w:rPr>
          <w:object w:dxaOrig="499" w:dyaOrig="279" w14:anchorId="2B9C1CFF">
            <v:shape id="_x0000_i1053" type="#_x0000_t75" style="width:27pt;height:14.4pt" o:ole="">
              <v:imagedata r:id="rId21" o:title=""/>
            </v:shape>
            <o:OLEObject Type="Embed" ProgID="Equation.3" ShapeID="_x0000_i1053" DrawAspect="Content" ObjectID="_1600533867" r:id="rId88"/>
          </w:object>
        </w:r>
      </w:ins>
      <w:ins w:id="108" w:author="Chatterjee, Debdeep" w:date="2018-09-28T23:31:00Z">
        <w:r>
          <w:t xml:space="preserve">, </w:t>
        </w:r>
      </w:ins>
      <w:ins w:id="109" w:author="Chatterjee, Debdeep" w:date="2018-09-28T23:31:00Z">
        <w:r w:rsidRPr="00E95A6C">
          <w:rPr>
            <w:position w:val="-12"/>
          </w:rPr>
          <w:object w:dxaOrig="880" w:dyaOrig="360" w14:anchorId="1F11350F">
            <v:shape id="_x0000_i1054" type="#_x0000_t75" style="width:42.6pt;height:18.6pt" o:ole="">
              <v:imagedata r:id="rId39" o:title=""/>
            </v:shape>
            <o:OLEObject Type="Embed" ProgID="Equation.DSMT4" ShapeID="_x0000_i1054" DrawAspect="Content" ObjectID="_1600533868" r:id="rId89"/>
          </w:object>
        </w:r>
      </w:ins>
      <w:ins w:id="110" w:author="Chatterjee, Debdeep" w:date="2018-09-28T23:31:00Z">
        <w:r>
          <w:t xml:space="preserve"> for </w:t>
        </w:r>
      </w:ins>
      <w:ins w:id="111" w:author="Chatterjee, Debdeep" w:date="2018-09-28T23:31:00Z">
        <w:r w:rsidRPr="0097532F">
          <w:rPr>
            <w:position w:val="-10"/>
          </w:rPr>
          <w:object w:dxaOrig="480" w:dyaOrig="279" w14:anchorId="722D52CB">
            <v:shape id="_x0000_i1055" type="#_x0000_t75" style="width:26.4pt;height:14.4pt" o:ole="">
              <v:imagedata r:id="rId25" o:title=""/>
            </v:shape>
            <o:OLEObject Type="Embed" ProgID="Equation.3" ShapeID="_x0000_i1055" DrawAspect="Content" ObjectID="_1600533869" r:id="rId90"/>
          </w:object>
        </w:r>
      </w:ins>
      <w:ins w:id="112" w:author="Chatterjee, Debdeep" w:date="2018-09-28T23:31:00Z">
        <w:r>
          <w:t xml:space="preserve">, </w:t>
        </w:r>
      </w:ins>
      <w:ins w:id="113" w:author="Chatterjee, Debdeep" w:date="2018-09-28T23:31:00Z">
        <w:r w:rsidRPr="00E95A6C">
          <w:rPr>
            <w:position w:val="-12"/>
          </w:rPr>
          <w:object w:dxaOrig="700" w:dyaOrig="360" w14:anchorId="4FCE277D">
            <v:shape id="_x0000_i1056" type="#_x0000_t75" style="width:34.8pt;height:18.6pt" o:ole="">
              <v:imagedata r:id="rId42" o:title=""/>
            </v:shape>
            <o:OLEObject Type="Embed" ProgID="Equation.DSMT4" ShapeID="_x0000_i1056" DrawAspect="Content" ObjectID="_1600533870" r:id="rId91"/>
          </w:object>
        </w:r>
      </w:ins>
      <w:ins w:id="114" w:author="Chatterjee, Debdeep" w:date="2018-09-28T23:31:00Z">
        <w:r>
          <w:t xml:space="preserve"> for </w:t>
        </w:r>
      </w:ins>
      <w:ins w:id="115" w:author="Chatterjee, Debdeep" w:date="2018-09-28T23:31:00Z">
        <w:r w:rsidRPr="0097532F">
          <w:rPr>
            <w:position w:val="-10"/>
          </w:rPr>
          <w:object w:dxaOrig="520" w:dyaOrig="279" w14:anchorId="32CDB60F">
            <v:shape id="_x0000_i1057" type="#_x0000_t75" style="width:27.6pt;height:14.4pt" o:ole="">
              <v:imagedata r:id="rId29" o:title=""/>
            </v:shape>
            <o:OLEObject Type="Embed" ProgID="Equation.3" ShapeID="_x0000_i1057" DrawAspect="Content" ObjectID="_1600533871" r:id="rId92"/>
          </w:object>
        </w:r>
      </w:ins>
      <w:r>
        <w:t xml:space="preserve">. </w:t>
      </w:r>
    </w:p>
    <w:p w14:paraId="26AF7DE2" w14:textId="77777777" w:rsidR="000A1F5B" w:rsidRDefault="000A1F5B" w:rsidP="000A1F5B">
      <w:r>
        <w:t xml:space="preserve">-------------------------------------------- </w:t>
      </w:r>
      <w:r w:rsidRPr="00B6614E">
        <w:rPr>
          <w:b/>
        </w:rPr>
        <w:t xml:space="preserve">Text proposal ends for TS 38.213, Section </w:t>
      </w:r>
      <w:r w:rsidRPr="007F5313">
        <w:rPr>
          <w:b/>
        </w:rPr>
        <w:t>9.2.3</w:t>
      </w:r>
      <w:r>
        <w:t>------------------------------------------</w:t>
      </w:r>
    </w:p>
    <w:p w14:paraId="357D0CC9" w14:textId="77777777" w:rsidR="000A1F5B" w:rsidRPr="009B29DA" w:rsidRDefault="000A1F5B" w:rsidP="000A1F5B">
      <w:pPr>
        <w:jc w:val="both"/>
        <w:rPr>
          <w:b/>
          <w:sz w:val="22"/>
          <w:szCs w:val="22"/>
        </w:rPr>
      </w:pPr>
      <w:r>
        <w:rPr>
          <w:b/>
          <w:sz w:val="22"/>
          <w:szCs w:val="22"/>
        </w:rPr>
        <w:lastRenderedPageBreak/>
        <w:t>Proposal 3</w:t>
      </w:r>
      <w:r w:rsidRPr="009B29DA">
        <w:rPr>
          <w:b/>
          <w:sz w:val="22"/>
          <w:szCs w:val="22"/>
        </w:rPr>
        <w:t>:</w:t>
      </w:r>
    </w:p>
    <w:p w14:paraId="19605204" w14:textId="77777777" w:rsidR="000A1F5B" w:rsidRDefault="000A1F5B" w:rsidP="000A1F5B">
      <w:pPr>
        <w:pStyle w:val="BodyText"/>
        <w:numPr>
          <w:ilvl w:val="0"/>
          <w:numId w:val="19"/>
        </w:numPr>
        <w:spacing w:after="0"/>
        <w:rPr>
          <w:rFonts w:ascii="Times New Roman" w:hAnsi="Times New Roman"/>
          <w:i/>
          <w:sz w:val="22"/>
          <w:szCs w:val="22"/>
          <w:lang w:eastAsia="zh-CN"/>
        </w:rPr>
      </w:pPr>
      <w:r>
        <w:rPr>
          <w:rFonts w:ascii="Times New Roman" w:hAnsi="Times New Roman"/>
          <w:i/>
          <w:sz w:val="22"/>
          <w:szCs w:val="22"/>
          <w:lang w:eastAsia="zh-CN"/>
        </w:rPr>
        <w:t>For each HARQ process ID, the UE is not expected to receive a scheduling DCI for a unicast PUSCH transmission with the same HARQ process ID until</w:t>
      </w:r>
    </w:p>
    <w:p w14:paraId="1F371283" w14:textId="77777777" w:rsidR="000A1F5B" w:rsidRDefault="000A1F5B" w:rsidP="000A1F5B">
      <w:pPr>
        <w:pStyle w:val="BodyText"/>
        <w:numPr>
          <w:ilvl w:val="1"/>
          <w:numId w:val="19"/>
        </w:numPr>
        <w:spacing w:after="0"/>
        <w:rPr>
          <w:rFonts w:ascii="Times New Roman" w:hAnsi="Times New Roman"/>
          <w:i/>
          <w:sz w:val="22"/>
          <w:szCs w:val="22"/>
          <w:lang w:eastAsia="zh-CN"/>
        </w:rPr>
      </w:pPr>
      <w:r>
        <w:rPr>
          <w:rFonts w:ascii="Times New Roman" w:hAnsi="Times New Roman"/>
          <w:i/>
          <w:sz w:val="22"/>
          <w:szCs w:val="22"/>
          <w:lang w:eastAsia="zh-CN"/>
        </w:rPr>
        <w:t>The time after the end of the expected transmission of the PUSCH, including any repetition of the PUSCH, of an earlier transmission on the same HARQ process ID.</w:t>
      </w:r>
    </w:p>
    <w:p w14:paraId="1ECDE1C4" w14:textId="77777777" w:rsidR="000A1F5B" w:rsidRPr="009B29DA" w:rsidRDefault="000A1F5B" w:rsidP="000A1F5B">
      <w:pPr>
        <w:jc w:val="both"/>
        <w:rPr>
          <w:b/>
          <w:sz w:val="22"/>
          <w:szCs w:val="22"/>
        </w:rPr>
      </w:pPr>
      <w:r>
        <w:rPr>
          <w:b/>
          <w:sz w:val="22"/>
          <w:szCs w:val="22"/>
        </w:rPr>
        <w:t>Proposal 4</w:t>
      </w:r>
      <w:r w:rsidRPr="009B29DA">
        <w:rPr>
          <w:b/>
          <w:sz w:val="22"/>
          <w:szCs w:val="22"/>
        </w:rPr>
        <w:t>:</w:t>
      </w:r>
    </w:p>
    <w:p w14:paraId="5B5ADC31" w14:textId="77777777" w:rsidR="000A1F5B" w:rsidRDefault="000A1F5B" w:rsidP="000A1F5B">
      <w:pPr>
        <w:pStyle w:val="BodyText"/>
        <w:numPr>
          <w:ilvl w:val="0"/>
          <w:numId w:val="19"/>
        </w:numPr>
        <w:spacing w:after="0"/>
        <w:rPr>
          <w:rFonts w:ascii="Times New Roman" w:hAnsi="Times New Roman"/>
          <w:i/>
          <w:sz w:val="22"/>
          <w:szCs w:val="22"/>
          <w:lang w:eastAsia="zh-CN"/>
        </w:rPr>
      </w:pPr>
      <w:r>
        <w:rPr>
          <w:rFonts w:ascii="Times New Roman" w:hAnsi="Times New Roman"/>
          <w:i/>
          <w:sz w:val="22"/>
          <w:szCs w:val="22"/>
          <w:lang w:eastAsia="zh-CN"/>
        </w:rPr>
        <w:t>The PUSCH carrying the MAC CE configured grant confirmation message is transmitted using</w:t>
      </w:r>
    </w:p>
    <w:p w14:paraId="47BE2249" w14:textId="77777777" w:rsidR="000A1F5B" w:rsidRDefault="000A1F5B" w:rsidP="000A1F5B">
      <w:pPr>
        <w:pStyle w:val="BodyText"/>
        <w:numPr>
          <w:ilvl w:val="1"/>
          <w:numId w:val="19"/>
        </w:numPr>
        <w:spacing w:after="0"/>
        <w:rPr>
          <w:rFonts w:ascii="Times New Roman" w:hAnsi="Times New Roman"/>
          <w:i/>
          <w:sz w:val="22"/>
          <w:szCs w:val="22"/>
          <w:lang w:eastAsia="zh-CN"/>
        </w:rPr>
      </w:pPr>
      <w:r>
        <w:rPr>
          <w:rFonts w:ascii="Times New Roman" w:hAnsi="Times New Roman"/>
          <w:i/>
          <w:sz w:val="22"/>
          <w:szCs w:val="22"/>
          <w:lang w:eastAsia="zh-CN"/>
        </w:rPr>
        <w:t>The same frequency-domain resources as indicated in the activation DCI;</w:t>
      </w:r>
    </w:p>
    <w:p w14:paraId="6436263B" w14:textId="77777777" w:rsidR="000A1F5B" w:rsidRDefault="000A1F5B" w:rsidP="000A1F5B">
      <w:pPr>
        <w:pStyle w:val="BodyText"/>
        <w:numPr>
          <w:ilvl w:val="1"/>
          <w:numId w:val="19"/>
        </w:numPr>
        <w:spacing w:after="0"/>
        <w:rPr>
          <w:rFonts w:ascii="Times New Roman" w:hAnsi="Times New Roman"/>
          <w:i/>
          <w:sz w:val="22"/>
          <w:szCs w:val="22"/>
          <w:lang w:eastAsia="zh-CN"/>
        </w:rPr>
      </w:pPr>
      <w:r>
        <w:rPr>
          <w:rFonts w:ascii="Times New Roman" w:hAnsi="Times New Roman"/>
          <w:i/>
          <w:sz w:val="22"/>
          <w:szCs w:val="22"/>
          <w:lang w:eastAsia="zh-CN"/>
        </w:rPr>
        <w:t>Time-domain resources as indicated in the de-activation DCI;</w:t>
      </w:r>
    </w:p>
    <w:p w14:paraId="0C658BDD" w14:textId="77777777" w:rsidR="000A1F5B" w:rsidRPr="003F0CF5" w:rsidRDefault="000A1F5B" w:rsidP="000A1F5B">
      <w:pPr>
        <w:pStyle w:val="BodyText"/>
        <w:numPr>
          <w:ilvl w:val="1"/>
          <w:numId w:val="19"/>
        </w:numPr>
        <w:spacing w:after="0"/>
        <w:rPr>
          <w:rFonts w:ascii="Times New Roman" w:hAnsi="Times New Roman"/>
          <w:i/>
          <w:sz w:val="22"/>
          <w:szCs w:val="22"/>
          <w:lang w:eastAsia="zh-CN"/>
        </w:rPr>
      </w:pPr>
      <w:r>
        <w:rPr>
          <w:rFonts w:ascii="Times New Roman" w:hAnsi="Times New Roman"/>
          <w:i/>
          <w:sz w:val="22"/>
          <w:szCs w:val="22"/>
          <w:lang w:eastAsia="zh-CN"/>
        </w:rPr>
        <w:t>All other transmission parameters same as for any PUSCH transmission opportunity per the Type 2 CG PUSCH configuration.</w:t>
      </w:r>
    </w:p>
    <w:p w14:paraId="2EB35C60" w14:textId="77777777" w:rsidR="000A1F5B" w:rsidRPr="004724E1" w:rsidRDefault="000A1F5B" w:rsidP="000A1F5B">
      <w:pPr>
        <w:rPr>
          <w:lang w:val="en-GB"/>
        </w:rPr>
      </w:pPr>
    </w:p>
    <w:p w14:paraId="31EBA678" w14:textId="77777777" w:rsidR="000A1F5B" w:rsidRDefault="000A1F5B" w:rsidP="000A1F5B">
      <w:pPr>
        <w:pStyle w:val="Heading2"/>
      </w:pPr>
      <w:r>
        <w:t>Samsung</w:t>
      </w:r>
    </w:p>
    <w:p w14:paraId="385E0A08" w14:textId="77777777" w:rsidR="000A1F5B" w:rsidRPr="00344A32" w:rsidRDefault="000A1F5B" w:rsidP="000A1F5B">
      <w:pPr>
        <w:jc w:val="both"/>
        <w:rPr>
          <w:b/>
          <w:lang w:val="en-GB" w:eastAsia="zh-CN"/>
        </w:rPr>
      </w:pPr>
      <w:r w:rsidRPr="00344A32">
        <w:rPr>
          <w:b/>
          <w:lang w:val="en-GB" w:eastAsia="zh-CN"/>
        </w:rPr>
        <w:fldChar w:fldCharType="begin"/>
      </w:r>
      <w:r w:rsidRPr="00344A32">
        <w:rPr>
          <w:b/>
          <w:lang w:val="en-GB" w:eastAsia="zh-CN"/>
        </w:rPr>
        <w:instrText xml:space="preserve"> </w:instrText>
      </w:r>
      <w:r w:rsidRPr="00344A32">
        <w:rPr>
          <w:rFonts w:hint="eastAsia"/>
          <w:b/>
          <w:lang w:val="en-GB" w:eastAsia="zh-CN"/>
        </w:rPr>
        <w:instrText>REF _Ref525823558 \h</w:instrText>
      </w:r>
      <w:r w:rsidRPr="00344A32">
        <w:rPr>
          <w:b/>
          <w:lang w:val="en-GB" w:eastAsia="zh-CN"/>
        </w:rPr>
        <w:instrText xml:space="preserve"> </w:instrText>
      </w:r>
      <w:r>
        <w:rPr>
          <w:b/>
          <w:lang w:val="en-GB" w:eastAsia="zh-CN"/>
        </w:rPr>
        <w:instrText xml:space="preserve"> \* MERGEFORMAT </w:instrText>
      </w:r>
      <w:r w:rsidRPr="00344A32">
        <w:rPr>
          <w:b/>
          <w:lang w:val="en-GB" w:eastAsia="zh-CN"/>
        </w:rPr>
      </w:r>
      <w:r w:rsidRPr="00344A32">
        <w:rPr>
          <w:b/>
          <w:lang w:val="en-GB" w:eastAsia="zh-CN"/>
        </w:rPr>
        <w:fldChar w:fldCharType="separate"/>
      </w:r>
      <w:r w:rsidRPr="00344A32">
        <w:rPr>
          <w:b/>
        </w:rPr>
        <w:t xml:space="preserve">Proposal </w:t>
      </w:r>
      <w:r w:rsidRPr="00344A32">
        <w:rPr>
          <w:b/>
          <w:noProof/>
        </w:rPr>
        <w:t>1</w:t>
      </w:r>
      <w:r w:rsidRPr="00344A32">
        <w:rPr>
          <w:b/>
        </w:rPr>
        <w:t>: The following revised one from Working assumption is applied.</w:t>
      </w:r>
      <w:r w:rsidRPr="00344A32">
        <w:rPr>
          <w:b/>
          <w:lang w:val="en-GB" w:eastAsia="zh-CN"/>
        </w:rPr>
        <w:fldChar w:fldCharType="end"/>
      </w:r>
    </w:p>
    <w:tbl>
      <w:tblPr>
        <w:tblStyle w:val="TableGrid"/>
        <w:tblW w:w="0" w:type="auto"/>
        <w:tblLook w:val="04A0" w:firstRow="1" w:lastRow="0" w:firstColumn="1" w:lastColumn="0" w:noHBand="0" w:noVBand="1"/>
      </w:tblPr>
      <w:tblGrid>
        <w:gridCol w:w="9742"/>
      </w:tblGrid>
      <w:tr w:rsidR="000A1F5B" w14:paraId="50CB5348" w14:textId="77777777" w:rsidTr="000A1F5B">
        <w:tc>
          <w:tcPr>
            <w:tcW w:w="9742" w:type="dxa"/>
          </w:tcPr>
          <w:p w14:paraId="0AB3B6D7" w14:textId="77777777" w:rsidR="000A1F5B" w:rsidRPr="00744FE6" w:rsidRDefault="000A1F5B" w:rsidP="000A1F5B">
            <w:pPr>
              <w:pStyle w:val="BodyText"/>
              <w:spacing w:after="0"/>
            </w:pPr>
            <w:r w:rsidRPr="00744FE6">
              <w:t>A UE is not required to handle overlapped PDSCH/PUSCH transmissions not fulfilling the following condition at all points in time</w:t>
            </w:r>
            <w:r>
              <w:t xml:space="preserve">, </w:t>
            </w:r>
            <w:r w:rsidRPr="009B1A6B">
              <w:rPr>
                <w:color w:val="FF0000"/>
              </w:rPr>
              <w:t xml:space="preserve">where </w:t>
            </w:r>
            <w:r w:rsidRPr="009B1A6B">
              <w:rPr>
                <w:rFonts w:eastAsia="Malgun Gothic"/>
                <w:color w:val="FF0000"/>
                <w:lang w:val="en-GB" w:eastAsia="ko-KR"/>
              </w:rPr>
              <w:t>all PDSCH/PUSCH contained in the slot including the certain point in time for a given carrier</w:t>
            </w:r>
            <w:r>
              <w:rPr>
                <w:rFonts w:eastAsia="Malgun Gothic"/>
                <w:color w:val="FF0000"/>
                <w:lang w:val="en-GB" w:eastAsia="ko-KR"/>
              </w:rPr>
              <w:t xml:space="preserve"> in a cell group</w:t>
            </w:r>
            <w:r w:rsidRPr="009B1A6B">
              <w:rPr>
                <w:rFonts w:eastAsia="Malgun Gothic"/>
                <w:color w:val="FF0000"/>
                <w:lang w:val="en-GB" w:eastAsia="ko-KR"/>
              </w:rPr>
              <w:t xml:space="preserve"> is considered</w:t>
            </w:r>
            <w:r>
              <w:rPr>
                <w:rFonts w:eastAsia="Malgun Gothic"/>
                <w:color w:val="FF0000"/>
                <w:lang w:val="en-GB" w:eastAsia="ko-KR"/>
              </w:rPr>
              <w:t>, where the slot including the certain point in time is named the overlapped slot</w:t>
            </w:r>
            <w:r w:rsidRPr="00744FE6">
              <w:t>:</w:t>
            </w:r>
          </w:p>
          <w:p w14:paraId="2B7A1918" w14:textId="77777777" w:rsidR="000A1F5B" w:rsidRDefault="000A1F5B" w:rsidP="000A1F5B">
            <w:pPr>
              <w:pStyle w:val="BodyText"/>
              <w:spacing w:after="0"/>
              <w:jc w:val="center"/>
              <w:rPr>
                <w:color w:val="FF0000"/>
              </w:rPr>
            </w:pPr>
            <w:r>
              <w:rPr>
                <w:rFonts w:eastAsiaTheme="minorEastAsia" w:hint="eastAsia"/>
                <w:lang w:eastAsia="ko-KR"/>
              </w:rPr>
              <w:t>\sum_{</w:t>
            </w:r>
            <w:r>
              <w:rPr>
                <w:rFonts w:eastAsiaTheme="minorEastAsia"/>
                <w:lang w:eastAsia="ko-KR"/>
              </w:rPr>
              <w:t>j=0}^{J-1}{</w:t>
            </w:r>
            <w:r w:rsidRPr="00391FF4">
              <w:rPr>
                <w:rFonts w:eastAsia="Malgun Gothic"/>
                <w:lang w:eastAsia="ko-KR"/>
              </w:rPr>
              <w:t>\sum_{</w:t>
            </w:r>
            <w:r>
              <w:rPr>
                <w:rFonts w:eastAsia="Malgun Gothic"/>
                <w:lang w:eastAsia="ko-KR"/>
              </w:rPr>
              <w:t>m</w:t>
            </w:r>
            <w:r w:rsidRPr="00391FF4">
              <w:rPr>
                <w:rFonts w:eastAsia="Malgun Gothic"/>
                <w:lang w:eastAsia="ko-KR"/>
              </w:rPr>
              <w:t>=0}</w:t>
            </w:r>
            <w:r>
              <w:rPr>
                <w:rFonts w:eastAsia="Malgun Gothic"/>
                <w:lang w:eastAsia="ko-KR"/>
              </w:rPr>
              <w:t>^{M-1}[</w:t>
            </w:r>
            <w:r w:rsidRPr="00744FE6">
              <w:t xml:space="preserve"> C</w:t>
            </w:r>
            <w:r w:rsidRPr="00744FE6">
              <w:sym w:font="Symbol" w:char="F0A2"/>
            </w:r>
            <w:r w:rsidRPr="00744FE6">
              <w:rPr>
                <w:vertAlign w:val="subscript"/>
              </w:rPr>
              <w:t>j</w:t>
            </w:r>
            <w:r>
              <w:rPr>
                <w:vertAlign w:val="subscript"/>
              </w:rPr>
              <w:t>,m</w:t>
            </w:r>
            <w:r w:rsidRPr="00744FE6">
              <w:sym w:font="Symbol" w:char="F0B4"/>
            </w:r>
            <w:r w:rsidRPr="00744FE6">
              <w:t>K</w:t>
            </w:r>
            <w:r w:rsidRPr="00744FE6">
              <w:rPr>
                <w:vertAlign w:val="subscript"/>
              </w:rPr>
              <w:t>j</w:t>
            </w:r>
            <w:r>
              <w:rPr>
                <w:vertAlign w:val="subscript"/>
              </w:rPr>
              <w:t>,m</w:t>
            </w:r>
            <w:r>
              <w:rPr>
                <w:rFonts w:eastAsia="Malgun Gothic"/>
                <w:lang w:eastAsia="ko-KR"/>
              </w:rPr>
              <w:t>]}/</w:t>
            </w:r>
            <w:r>
              <w:t>T</w:t>
            </w:r>
            <w:r w:rsidRPr="00391FF4">
              <w:rPr>
                <w:vertAlign w:val="subscript"/>
              </w:rPr>
              <w:t>slot</w:t>
            </w:r>
            <w:r w:rsidRPr="00744FE6">
              <w:rPr>
                <w:vertAlign w:val="superscript"/>
              </w:rPr>
              <w:sym w:font="Symbol" w:char="F06D"/>
            </w:r>
            <w:r>
              <w:rPr>
                <w:vertAlign w:val="superscript"/>
              </w:rPr>
              <w:t>(j)</w:t>
            </w:r>
            <w:r>
              <w:t xml:space="preserve"> </w:t>
            </w:r>
            <w:r w:rsidRPr="00744FE6">
              <w:rPr>
                <w:rFonts w:cs="Times"/>
              </w:rPr>
              <w:t>≤</w:t>
            </w:r>
            <w:r w:rsidRPr="00744FE6">
              <w:t xml:space="preserve"> </w:t>
            </w:r>
            <w:r w:rsidRPr="00744FE6">
              <w:rPr>
                <w:i/>
              </w:rPr>
              <w:t>DataRate</w:t>
            </w:r>
            <w:r>
              <w:rPr>
                <w:i/>
              </w:rPr>
              <w:t xml:space="preserve"> </w:t>
            </w:r>
            <w:r w:rsidRPr="00E60A15">
              <w:rPr>
                <w:color w:val="FF0000"/>
              </w:rPr>
              <w:t>[Mbps]</w:t>
            </w:r>
          </w:p>
          <w:p w14:paraId="06217009" w14:textId="77777777" w:rsidR="000A1F5B" w:rsidRPr="00391FF4" w:rsidRDefault="000A1F5B" w:rsidP="000A1F5B">
            <w:pPr>
              <w:pStyle w:val="BodyText"/>
              <w:spacing w:after="0"/>
              <w:jc w:val="center"/>
              <w:rPr>
                <w:rFonts w:eastAsiaTheme="minorEastAsia"/>
                <w:lang w:eastAsia="ko-KR"/>
              </w:rPr>
            </w:pPr>
            <w:r>
              <w:rPr>
                <w:rFonts w:eastAsiaTheme="minorEastAsia" w:hint="eastAsia"/>
                <w:lang w:eastAsia="ko-KR"/>
              </w:rPr>
              <w:t>(</w:t>
            </w:r>
            <m:oMath>
              <m:nary>
                <m:naryPr>
                  <m:chr m:val="∑"/>
                  <m:limLoc m:val="undOvr"/>
                  <m:ctrlPr>
                    <w:rPr>
                      <w:rFonts w:ascii="Cambria Math" w:eastAsiaTheme="minorEastAsia" w:hAnsi="Cambria Math"/>
                      <w:lang w:eastAsia="ko-KR"/>
                    </w:rPr>
                  </m:ctrlPr>
                </m:naryPr>
                <m:sub>
                  <m:r>
                    <w:rPr>
                      <w:rFonts w:ascii="Cambria Math" w:eastAsiaTheme="minorEastAsia" w:hAnsi="Cambria Math"/>
                      <w:lang w:eastAsia="ko-KR"/>
                    </w:rPr>
                    <m:t>j=0</m:t>
                  </m:r>
                </m:sub>
                <m:sup>
                  <m:r>
                    <w:rPr>
                      <w:rFonts w:ascii="Cambria Math" w:eastAsiaTheme="minorEastAsia" w:hAnsi="Cambria Math"/>
                      <w:lang w:eastAsia="ko-KR"/>
                    </w:rPr>
                    <m:t>J-1</m:t>
                  </m:r>
                </m:sup>
                <m:e>
                  <m:f>
                    <m:fPr>
                      <m:ctrlPr>
                        <w:rPr>
                          <w:rFonts w:ascii="Cambria Math" w:eastAsiaTheme="minorEastAsia" w:hAnsi="Cambria Math"/>
                          <w:i/>
                          <w:lang w:eastAsia="ko-KR"/>
                        </w:rPr>
                      </m:ctrlPr>
                    </m:fPr>
                    <m:num>
                      <m:nary>
                        <m:naryPr>
                          <m:chr m:val="∑"/>
                          <m:limLoc m:val="subSup"/>
                          <m:ctrlPr>
                            <w:rPr>
                              <w:rFonts w:ascii="Cambria Math" w:eastAsiaTheme="minorEastAsia" w:hAnsi="Cambria Math"/>
                              <w:i/>
                              <w:lang w:eastAsia="ko-KR"/>
                            </w:rPr>
                          </m:ctrlPr>
                        </m:naryPr>
                        <m:sub>
                          <m:r>
                            <w:rPr>
                              <w:rFonts w:ascii="Cambria Math" w:eastAsiaTheme="minorEastAsia" w:hAnsi="Cambria Math"/>
                              <w:lang w:eastAsia="ko-KR"/>
                            </w:rPr>
                            <m:t>m=0</m:t>
                          </m:r>
                        </m:sub>
                        <m:sup>
                          <m:r>
                            <w:rPr>
                              <w:rFonts w:ascii="Cambria Math" w:eastAsiaTheme="minorEastAsia" w:hAnsi="Cambria Math"/>
                              <w:lang w:eastAsia="ko-KR"/>
                            </w:rPr>
                            <m:t>M-1</m:t>
                          </m:r>
                        </m:sup>
                        <m:e>
                          <m:sSubSup>
                            <m:sSubSupPr>
                              <m:ctrlPr>
                                <w:rPr>
                                  <w:rFonts w:ascii="Cambria Math" w:eastAsiaTheme="minorEastAsia" w:hAnsi="Cambria Math"/>
                                  <w:i/>
                                  <w:lang w:eastAsia="ko-KR"/>
                                </w:rPr>
                              </m:ctrlPr>
                            </m:sSubSupPr>
                            <m:e>
                              <m:r>
                                <w:rPr>
                                  <w:rFonts w:ascii="Cambria Math" w:eastAsiaTheme="minorEastAsia" w:hAnsi="Cambria Math"/>
                                  <w:lang w:eastAsia="ko-KR"/>
                                </w:rPr>
                                <m:t>C</m:t>
                              </m:r>
                            </m:e>
                            <m:sub>
                              <m:r>
                                <w:rPr>
                                  <w:rFonts w:ascii="Cambria Math" w:eastAsiaTheme="minorEastAsia" w:hAnsi="Cambria Math"/>
                                  <w:lang w:eastAsia="ko-KR"/>
                                </w:rPr>
                                <m:t>j,m</m:t>
                              </m:r>
                            </m:sub>
                            <m:sup>
                              <m:r>
                                <w:rPr>
                                  <w:rFonts w:ascii="Cambria Math" w:eastAsiaTheme="minorEastAsia" w:hAnsi="Cambria Math"/>
                                  <w:lang w:eastAsia="ko-KR"/>
                                </w:rPr>
                                <m:t>'</m:t>
                              </m:r>
                            </m:sup>
                          </m:sSubSup>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K</m:t>
                              </m:r>
                            </m:e>
                            <m:sub>
                              <m:r>
                                <w:rPr>
                                  <w:rFonts w:ascii="Cambria Math" w:eastAsiaTheme="minorEastAsia" w:hAnsi="Cambria Math"/>
                                  <w:lang w:eastAsia="ko-KR"/>
                                </w:rPr>
                                <m:t>j,m</m:t>
                              </m:r>
                            </m:sub>
                          </m:sSub>
                        </m:e>
                      </m:nary>
                    </m:num>
                    <m:den>
                      <m:sSubSup>
                        <m:sSubSupPr>
                          <m:ctrlPr>
                            <w:rPr>
                              <w:rFonts w:ascii="Cambria Math" w:eastAsiaTheme="minorEastAsia" w:hAnsi="Cambria Math"/>
                              <w:i/>
                              <w:lang w:eastAsia="ko-KR"/>
                            </w:rPr>
                          </m:ctrlPr>
                        </m:sSubSupPr>
                        <m:e>
                          <m:r>
                            <w:rPr>
                              <w:rFonts w:ascii="Cambria Math" w:eastAsiaTheme="minorEastAsia" w:hAnsi="Cambria Math"/>
                              <w:lang w:eastAsia="ko-KR"/>
                            </w:rPr>
                            <m:t>T</m:t>
                          </m:r>
                        </m:e>
                        <m:sub>
                          <m:r>
                            <w:rPr>
                              <w:rFonts w:ascii="Cambria Math" w:eastAsiaTheme="minorEastAsia" w:hAnsi="Cambria Math"/>
                              <w:lang w:eastAsia="ko-KR"/>
                            </w:rPr>
                            <m:t>slot</m:t>
                          </m:r>
                        </m:sub>
                        <m:sup>
                          <m:r>
                            <w:rPr>
                              <w:rFonts w:ascii="Cambria Math" w:eastAsiaTheme="minorEastAsia" w:hAnsi="Cambria Math"/>
                              <w:lang w:eastAsia="ko-KR"/>
                            </w:rPr>
                            <m:t>μ(j)</m:t>
                          </m:r>
                        </m:sup>
                      </m:sSubSup>
                    </m:den>
                  </m:f>
                </m:e>
              </m:nary>
              <m:r>
                <w:rPr>
                  <w:rFonts w:ascii="Cambria Math" w:eastAsiaTheme="minorEastAsia" w:hAnsi="Cambria Math"/>
                  <w:lang w:eastAsia="ko-KR"/>
                </w:rPr>
                <m:t>≤DataRate</m:t>
              </m:r>
              <m:r>
                <m:rPr>
                  <m:sty m:val="p"/>
                </m:rPr>
                <w:rPr>
                  <w:rFonts w:ascii="Cambria Math" w:eastAsiaTheme="minorEastAsia" w:hAnsi="Cambria Math"/>
                  <w:lang w:eastAsia="ko-KR"/>
                </w:rPr>
                <m:t xml:space="preserve"> [Mbps]</m:t>
              </m:r>
            </m:oMath>
            <w:r>
              <w:rPr>
                <w:rFonts w:eastAsiaTheme="minorEastAsia" w:hint="eastAsia"/>
                <w:lang w:eastAsia="ko-KR"/>
              </w:rPr>
              <w:t>)</w:t>
            </w:r>
          </w:p>
          <w:p w14:paraId="4BD3B33B" w14:textId="77777777" w:rsidR="000A1F5B" w:rsidRPr="00744FE6" w:rsidRDefault="000A1F5B" w:rsidP="000A1F5B">
            <w:pPr>
              <w:pStyle w:val="ListParagraph"/>
              <w:numPr>
                <w:ilvl w:val="0"/>
                <w:numId w:val="8"/>
              </w:numPr>
              <w:autoSpaceDE w:val="0"/>
              <w:autoSpaceDN w:val="0"/>
              <w:adjustRightInd w:val="0"/>
              <w:ind w:left="720"/>
              <w:contextualSpacing/>
            </w:pPr>
            <w:r w:rsidRPr="00744FE6">
              <w:t>C</w:t>
            </w:r>
            <w:r w:rsidRPr="00744FE6">
              <w:sym w:font="Symbol" w:char="F0A2"/>
            </w:r>
            <w:r w:rsidRPr="00744FE6">
              <w:rPr>
                <w:vertAlign w:val="subscript"/>
              </w:rPr>
              <w:t>j</w:t>
            </w:r>
            <w:r>
              <w:rPr>
                <w:vertAlign w:val="subscript"/>
              </w:rPr>
              <w:t>,m</w:t>
            </w:r>
            <w:r w:rsidRPr="00744FE6">
              <w:t xml:space="preserve"> is the number of scheduled code blocks of the transport block in the </w:t>
            </w:r>
            <w:r>
              <w:rPr>
                <w:i/>
              </w:rPr>
              <w:t>m</w:t>
            </w:r>
            <w:r w:rsidRPr="00744FE6">
              <w:t xml:space="preserve">-th PDSCH/PUSCH </w:t>
            </w:r>
            <w:r>
              <w:t xml:space="preserve">in the overlapped slot of the </w:t>
            </w:r>
            <w:r w:rsidRPr="00391FF4">
              <w:rPr>
                <w:i/>
              </w:rPr>
              <w:t>j</w:t>
            </w:r>
            <w:r>
              <w:t>-</w:t>
            </w:r>
            <w:r w:rsidRPr="00391FF4">
              <w:rPr>
                <w:rFonts w:hint="eastAsia"/>
              </w:rPr>
              <w:t xml:space="preserve">th </w:t>
            </w:r>
            <w:r w:rsidRPr="00391FF4">
              <w:t>carrier in a given cell group</w:t>
            </w:r>
            <w:r>
              <w:rPr>
                <w:rFonts w:ascii="BatangChe" w:eastAsia="BatangChe" w:hAnsi="BatangChe" w:cs="BatangChe"/>
                <w:lang w:eastAsia="ko-KR"/>
              </w:rPr>
              <w:t xml:space="preserve"> </w:t>
            </w:r>
            <w:r w:rsidRPr="00744FE6">
              <w:t xml:space="preserve">(from 38.212) </w:t>
            </w:r>
          </w:p>
          <w:p w14:paraId="138FAD7C" w14:textId="77777777" w:rsidR="000A1F5B" w:rsidRPr="00744FE6" w:rsidRDefault="000A1F5B" w:rsidP="000A1F5B">
            <w:pPr>
              <w:pStyle w:val="ListParagraph"/>
              <w:numPr>
                <w:ilvl w:val="0"/>
                <w:numId w:val="8"/>
              </w:numPr>
              <w:autoSpaceDE w:val="0"/>
              <w:autoSpaceDN w:val="0"/>
              <w:adjustRightInd w:val="0"/>
              <w:ind w:left="720"/>
              <w:contextualSpacing/>
            </w:pPr>
            <w:r w:rsidRPr="00391FF4">
              <w:rPr>
                <w:iCs/>
              </w:rPr>
              <w:t>K</w:t>
            </w:r>
            <w:r w:rsidRPr="00391FF4">
              <w:rPr>
                <w:iCs/>
                <w:vertAlign w:val="subscript"/>
              </w:rPr>
              <w:t>j,m</w:t>
            </w:r>
            <w:r w:rsidRPr="00744FE6">
              <w:rPr>
                <w:iCs/>
                <w:vertAlign w:val="subscript"/>
              </w:rPr>
              <w:t xml:space="preserve"> </w:t>
            </w:r>
            <w:r w:rsidRPr="00744FE6">
              <w:rPr>
                <w:iCs/>
              </w:rPr>
              <w:t xml:space="preserve">is the number of  bits in </w:t>
            </w:r>
            <w:r w:rsidRPr="00391FF4">
              <w:rPr>
                <w:iCs/>
              </w:rPr>
              <w:t xml:space="preserve">a </w:t>
            </w:r>
            <w:r w:rsidRPr="00744FE6">
              <w:rPr>
                <w:iCs/>
              </w:rPr>
              <w:t xml:space="preserve">code block of </w:t>
            </w:r>
            <w:r w:rsidRPr="00744FE6">
              <w:t xml:space="preserve">the </w:t>
            </w:r>
            <w:r>
              <w:rPr>
                <w:i/>
              </w:rPr>
              <w:t>m</w:t>
            </w:r>
            <w:r w:rsidRPr="00744FE6">
              <w:t xml:space="preserve">-th PDSCH/PUSCH </w:t>
            </w:r>
            <w:r>
              <w:t xml:space="preserve">in the overlapped slot of the </w:t>
            </w:r>
            <w:r w:rsidRPr="00391FF4">
              <w:rPr>
                <w:i/>
              </w:rPr>
              <w:t>j</w:t>
            </w:r>
            <w:r>
              <w:t>-</w:t>
            </w:r>
            <w:r w:rsidRPr="00391FF4">
              <w:rPr>
                <w:rFonts w:hint="eastAsia"/>
              </w:rPr>
              <w:t xml:space="preserve">th </w:t>
            </w:r>
            <w:r w:rsidRPr="00391FF4">
              <w:t>carrier in a given cell group</w:t>
            </w:r>
          </w:p>
          <w:p w14:paraId="09FF39BA" w14:textId="77777777" w:rsidR="000A1F5B" w:rsidRPr="00744FE6" w:rsidRDefault="000A1F5B" w:rsidP="000A1F5B">
            <w:pPr>
              <w:pStyle w:val="ListParagraph"/>
              <w:numPr>
                <w:ilvl w:val="0"/>
                <w:numId w:val="8"/>
              </w:numPr>
              <w:autoSpaceDE w:val="0"/>
              <w:autoSpaceDN w:val="0"/>
              <w:adjustRightInd w:val="0"/>
              <w:ind w:left="720"/>
              <w:contextualSpacing/>
            </w:pPr>
            <w:r>
              <w:t>J is the number of the configured carriers in the cell group</w:t>
            </w:r>
          </w:p>
          <w:p w14:paraId="1F565995" w14:textId="77777777" w:rsidR="000A1F5B" w:rsidRPr="00744FE6" w:rsidRDefault="000A1F5B" w:rsidP="000A1F5B">
            <w:pPr>
              <w:pStyle w:val="ListParagraph"/>
              <w:numPr>
                <w:ilvl w:val="0"/>
                <w:numId w:val="8"/>
              </w:numPr>
              <w:autoSpaceDE w:val="0"/>
              <w:autoSpaceDN w:val="0"/>
              <w:adjustRightInd w:val="0"/>
              <w:ind w:left="720"/>
              <w:contextualSpacing/>
            </w:pPr>
            <w:r>
              <w:t>Slot</w:t>
            </w:r>
            <w:r w:rsidRPr="00744FE6">
              <w:t xml:space="preserve"> duration </w:t>
            </w:r>
            <w:r>
              <w:t>T</w:t>
            </w:r>
            <w:r w:rsidRPr="00391FF4">
              <w:rPr>
                <w:vertAlign w:val="subscript"/>
              </w:rPr>
              <w:t>slot</w:t>
            </w:r>
            <w:r w:rsidRPr="00744FE6">
              <w:rPr>
                <w:vertAlign w:val="superscript"/>
              </w:rPr>
              <w:sym w:font="Symbol" w:char="F06D"/>
            </w:r>
            <w:r>
              <w:rPr>
                <w:vertAlign w:val="superscript"/>
              </w:rPr>
              <w:t>(j)</w:t>
            </w:r>
            <w:r w:rsidRPr="00744FE6">
              <w:t xml:space="preserve"> =10</w:t>
            </w:r>
            <w:r w:rsidRPr="00744FE6">
              <w:rPr>
                <w:vertAlign w:val="superscript"/>
              </w:rPr>
              <w:t>-3</w:t>
            </w:r>
            <w:r>
              <w:t>/</w:t>
            </w:r>
            <w:r w:rsidRPr="00744FE6">
              <w:t>2</w:t>
            </w:r>
            <w:r w:rsidRPr="00744FE6">
              <w:rPr>
                <w:vertAlign w:val="superscript"/>
              </w:rPr>
              <w:sym w:font="Symbol" w:char="F06D"/>
            </w:r>
            <w:r>
              <w:rPr>
                <w:vertAlign w:val="superscript"/>
              </w:rPr>
              <w:t>(j)</w:t>
            </w:r>
            <w:r w:rsidRPr="00744FE6">
              <w:t xml:space="preserve">, where </w:t>
            </w:r>
            <w:r w:rsidRPr="00744FE6">
              <w:sym w:font="Symbol" w:char="F06D"/>
            </w:r>
            <w:r>
              <w:t>(j)</w:t>
            </w:r>
            <w:r w:rsidRPr="00744FE6">
              <w:t xml:space="preserve"> is the numerology for </w:t>
            </w:r>
            <w:r>
              <w:t xml:space="preserve">a slot of the </w:t>
            </w:r>
            <w:r w:rsidRPr="00391FF4">
              <w:rPr>
                <w:i/>
              </w:rPr>
              <w:t>j</w:t>
            </w:r>
            <w:r>
              <w:t>-</w:t>
            </w:r>
            <w:r w:rsidRPr="00391FF4">
              <w:rPr>
                <w:rFonts w:hint="eastAsia"/>
              </w:rPr>
              <w:t xml:space="preserve">th </w:t>
            </w:r>
            <w:r w:rsidRPr="00391FF4">
              <w:t>carrier in a given cell group</w:t>
            </w:r>
            <w:r>
              <w:t>.</w:t>
            </w:r>
            <w:r>
              <w:rPr>
                <w:rFonts w:ascii="BatangChe" w:eastAsia="BatangChe" w:hAnsi="BatangChe" w:cs="BatangChe"/>
                <w:lang w:eastAsia="ko-KR"/>
              </w:rPr>
              <w:t xml:space="preserve"> </w:t>
            </w:r>
          </w:p>
          <w:p w14:paraId="4EB767C5" w14:textId="77777777" w:rsidR="000A1F5B" w:rsidRDefault="000A1F5B" w:rsidP="000A1F5B">
            <w:pPr>
              <w:pStyle w:val="ListParagraph"/>
              <w:numPr>
                <w:ilvl w:val="0"/>
                <w:numId w:val="8"/>
              </w:numPr>
              <w:autoSpaceDE w:val="0"/>
              <w:autoSpaceDN w:val="0"/>
              <w:adjustRightInd w:val="0"/>
              <w:ind w:left="720"/>
              <w:contextualSpacing/>
            </w:pPr>
            <w:r w:rsidRPr="00744FE6">
              <w:rPr>
                <w:i/>
                <w:lang w:eastAsia="zh-CN"/>
              </w:rPr>
              <w:t>DataRate</w:t>
            </w:r>
            <w:r w:rsidRPr="00744FE6">
              <w:rPr>
                <w:lang w:eastAsia="zh-CN"/>
              </w:rPr>
              <w:t xml:space="preserve"> is computed by the approximate date rate given by Subcluase 4.1.2 in [</w:t>
            </w:r>
            <w:r>
              <w:rPr>
                <w:lang w:eastAsia="zh-CN"/>
              </w:rPr>
              <w:t>2</w:t>
            </w:r>
            <w:r w:rsidRPr="00744FE6">
              <w:rPr>
                <w:lang w:eastAsia="zh-CN"/>
              </w:rPr>
              <w:t>, TS 38.306] based on the following:</w:t>
            </w:r>
          </w:p>
          <w:p w14:paraId="6D14C4B5" w14:textId="77777777" w:rsidR="000A1F5B" w:rsidRPr="00E42B9D" w:rsidRDefault="000A1F5B" w:rsidP="000A1F5B">
            <w:pPr>
              <w:pStyle w:val="ListParagraph"/>
              <w:numPr>
                <w:ilvl w:val="1"/>
                <w:numId w:val="8"/>
              </w:numPr>
              <w:autoSpaceDE w:val="0"/>
              <w:autoSpaceDN w:val="0"/>
              <w:adjustRightInd w:val="0"/>
              <w:ind w:left="1440"/>
              <w:contextualSpacing/>
            </w:pPr>
            <w:r w:rsidRPr="00744FE6">
              <w:t>Applying per frequency range per CG only</w:t>
            </w:r>
          </w:p>
        </w:tc>
      </w:tr>
    </w:tbl>
    <w:p w14:paraId="2346D0FE" w14:textId="77777777" w:rsidR="000A1F5B" w:rsidRDefault="000A1F5B" w:rsidP="000A1F5B">
      <w:pPr>
        <w:jc w:val="both"/>
        <w:rPr>
          <w:lang w:val="en-GB" w:eastAsia="zh-CN"/>
        </w:rPr>
      </w:pPr>
    </w:p>
    <w:p w14:paraId="6ECC5FF6" w14:textId="77777777" w:rsidR="000A1F5B" w:rsidRPr="00344A32" w:rsidRDefault="000A1F5B" w:rsidP="000A1F5B">
      <w:pPr>
        <w:jc w:val="both"/>
        <w:rPr>
          <w:b/>
          <w:lang w:val="en-GB" w:eastAsia="zh-CN"/>
        </w:rPr>
      </w:pPr>
      <w:r w:rsidRPr="00344A32">
        <w:rPr>
          <w:b/>
          <w:lang w:val="en-GB" w:eastAsia="zh-CN"/>
        </w:rPr>
        <w:fldChar w:fldCharType="begin"/>
      </w:r>
      <w:r w:rsidRPr="00344A32">
        <w:rPr>
          <w:b/>
          <w:lang w:val="en-GB" w:eastAsia="zh-CN"/>
        </w:rPr>
        <w:instrText xml:space="preserve"> </w:instrText>
      </w:r>
      <w:r w:rsidRPr="00344A32">
        <w:rPr>
          <w:rFonts w:hint="eastAsia"/>
          <w:b/>
          <w:lang w:val="en-GB" w:eastAsia="zh-CN"/>
        </w:rPr>
        <w:instrText>REF _Ref525823566 \h</w:instrText>
      </w:r>
      <w:r w:rsidRPr="00344A32">
        <w:rPr>
          <w:b/>
          <w:lang w:val="en-GB" w:eastAsia="zh-CN"/>
        </w:rPr>
        <w:instrText xml:space="preserve"> </w:instrText>
      </w:r>
      <w:r>
        <w:rPr>
          <w:b/>
          <w:lang w:val="en-GB" w:eastAsia="zh-CN"/>
        </w:rPr>
        <w:instrText xml:space="preserve"> \* MERGEFORMAT </w:instrText>
      </w:r>
      <w:r w:rsidRPr="00344A32">
        <w:rPr>
          <w:b/>
          <w:lang w:val="en-GB" w:eastAsia="zh-CN"/>
        </w:rPr>
      </w:r>
      <w:r w:rsidRPr="00344A32">
        <w:rPr>
          <w:b/>
          <w:lang w:val="en-GB" w:eastAsia="zh-CN"/>
        </w:rPr>
        <w:fldChar w:fldCharType="separate"/>
      </w:r>
      <w:r w:rsidRPr="00344A32">
        <w:rPr>
          <w:b/>
        </w:rPr>
        <w:t xml:space="preserve">Proposal </w:t>
      </w:r>
      <w:r w:rsidRPr="00344A32">
        <w:rPr>
          <w:b/>
          <w:noProof/>
        </w:rPr>
        <w:t>2</w:t>
      </w:r>
      <w:r w:rsidRPr="00344A32">
        <w:rPr>
          <w:b/>
        </w:rPr>
        <w:t>: To clarify, TS38.213/214 [2] and [3] reflects  UE behaviours for UE capability signalling.</w:t>
      </w:r>
      <w:r w:rsidRPr="00344A32">
        <w:rPr>
          <w:b/>
          <w:lang w:val="en-GB" w:eastAsia="zh-CN"/>
        </w:rPr>
        <w:fldChar w:fldCharType="end"/>
      </w:r>
    </w:p>
    <w:p w14:paraId="318A4958" w14:textId="77777777" w:rsidR="000A1F5B" w:rsidRPr="00106E12" w:rsidRDefault="000A1F5B" w:rsidP="000A1F5B">
      <w:pPr>
        <w:rPr>
          <w:lang w:val="en-GB"/>
        </w:rPr>
      </w:pPr>
    </w:p>
    <w:p w14:paraId="212C7AE1" w14:textId="77777777" w:rsidR="000A1F5B" w:rsidRDefault="000A1F5B" w:rsidP="000A1F5B">
      <w:pPr>
        <w:pStyle w:val="Heading2"/>
      </w:pPr>
      <w:r>
        <w:t>OPPO</w:t>
      </w:r>
    </w:p>
    <w:p w14:paraId="4272CF46" w14:textId="77777777" w:rsidR="000A1F5B" w:rsidRPr="00CF2529" w:rsidRDefault="000A1F5B" w:rsidP="000A1F5B">
      <w:pPr>
        <w:pStyle w:val="Heading3"/>
        <w:rPr>
          <w:lang w:eastAsia="zh-CN"/>
        </w:rPr>
      </w:pPr>
      <w:r w:rsidRPr="00CF2529">
        <w:rPr>
          <w:rFonts w:hint="eastAsia"/>
          <w:lang w:eastAsia="zh-CN"/>
        </w:rPr>
        <w:t>Text proposals for time domain resource allocation</w:t>
      </w:r>
    </w:p>
    <w:p w14:paraId="4986797C" w14:textId="77777777" w:rsidR="000A1F5B" w:rsidRPr="00CF2529" w:rsidRDefault="000A1F5B" w:rsidP="000A1F5B">
      <w:pPr>
        <w:pStyle w:val="ListParagraph"/>
        <w:spacing w:afterLines="50" w:after="120"/>
        <w:ind w:left="0"/>
        <w:jc w:val="both"/>
        <w:rPr>
          <w:rFonts w:eastAsia="SimSun"/>
          <w:szCs w:val="20"/>
          <w:lang w:eastAsia="zh-CN"/>
        </w:rPr>
      </w:pPr>
      <w:r w:rsidRPr="00CF2529">
        <w:rPr>
          <w:rFonts w:eastAsia="SimSun" w:hint="eastAsia"/>
          <w:szCs w:val="20"/>
        </w:rPr>
        <w:t xml:space="preserve">In </w:t>
      </w:r>
      <w:r w:rsidRPr="00CF2529">
        <w:t>T</w:t>
      </w:r>
      <w:r w:rsidRPr="00CF2529">
        <w:rPr>
          <w:rFonts w:hint="eastAsia"/>
        </w:rPr>
        <w:t>S</w:t>
      </w:r>
      <w:r w:rsidRPr="00CF2529">
        <w:t xml:space="preserve"> 3</w:t>
      </w:r>
      <w:r w:rsidRPr="00CF2529">
        <w:rPr>
          <w:rFonts w:hint="eastAsia"/>
        </w:rPr>
        <w:t>8</w:t>
      </w:r>
      <w:r w:rsidRPr="00CF2529">
        <w:t>.</w:t>
      </w:r>
      <w:r w:rsidRPr="00CF2529">
        <w:rPr>
          <w:rFonts w:hint="eastAsia"/>
        </w:rPr>
        <w:t>21</w:t>
      </w:r>
      <w:r w:rsidRPr="00CF2529">
        <w:rPr>
          <w:rFonts w:eastAsia="SimSun" w:hint="eastAsia"/>
          <w:lang w:eastAsia="zh-CN"/>
        </w:rPr>
        <w:t>4 v15.2.0 Section 5.1.2.1 and Section 6.1.2.1, the time domain resource allocation for PDSCH/PUSCH is described in slot as well as symbol level</w:t>
      </w:r>
      <w:r w:rsidRPr="00CF2529">
        <w:rPr>
          <w:rFonts w:eastAsia="SimSun" w:hint="eastAsia"/>
          <w:szCs w:val="20"/>
          <w:lang w:eastAsia="zh-CN"/>
        </w:rPr>
        <w:t xml:space="preserve">. The slot level allocation </w:t>
      </w:r>
      <w:r w:rsidRPr="00CF2529">
        <w:rPr>
          <w:position w:val="-32"/>
          <w:lang w:eastAsia="ja-JP"/>
        </w:rPr>
        <w:object w:dxaOrig="1520" w:dyaOrig="740" w14:anchorId="18CE3A83">
          <v:shape id="_x0000_i1058" type="#_x0000_t75" style="width:76.8pt;height:37.8pt" o:ole="">
            <v:imagedata r:id="rId93" o:title=""/>
          </v:shape>
          <o:OLEObject Type="Embed" ProgID="Equation.3" ShapeID="_x0000_i1058" DrawAspect="Content" ObjectID="_1600533872" r:id="rId94"/>
        </w:object>
      </w:r>
      <w:r w:rsidRPr="00CF2529">
        <w:rPr>
          <w:rFonts w:eastAsia="SimSun" w:hint="eastAsia"/>
          <w:position w:val="-32"/>
          <w:lang w:eastAsia="zh-CN"/>
        </w:rPr>
        <w:t xml:space="preserve"> </w:t>
      </w:r>
      <w:r w:rsidRPr="00CF2529">
        <w:rPr>
          <w:rFonts w:eastAsia="SimSun" w:hint="eastAsia"/>
          <w:szCs w:val="20"/>
          <w:lang w:eastAsia="zh-CN"/>
        </w:rPr>
        <w:t xml:space="preserve">and </w:t>
      </w:r>
      <w:r w:rsidRPr="00CF2529">
        <w:rPr>
          <w:position w:val="-32"/>
          <w:lang w:eastAsia="ja-JP"/>
        </w:rPr>
        <w:object w:dxaOrig="1520" w:dyaOrig="740" w14:anchorId="3AA77DFF">
          <v:shape id="_x0000_i1059" type="#_x0000_t75" style="width:76.8pt;height:37.8pt" o:ole="">
            <v:imagedata r:id="rId95" o:title=""/>
          </v:shape>
          <o:OLEObject Type="Embed" ProgID="Equation.3" ShapeID="_x0000_i1059" DrawAspect="Content" ObjectID="_1600533873" r:id="rId96"/>
        </w:object>
      </w:r>
      <w:r w:rsidRPr="00CF2529">
        <w:rPr>
          <w:rFonts w:eastAsia="SimSun" w:hint="eastAsia"/>
          <w:position w:val="-32"/>
          <w:lang w:eastAsia="zh-CN"/>
        </w:rPr>
        <w:t xml:space="preserve"> </w:t>
      </w:r>
      <w:r w:rsidRPr="00CF2529">
        <w:rPr>
          <w:rFonts w:eastAsia="SimSun" w:hint="eastAsia"/>
          <w:szCs w:val="20"/>
          <w:lang w:eastAsia="zh-CN"/>
        </w:rPr>
        <w:t xml:space="preserve">indicate the slot for the PDSCH/PUSCH transmission. However this decription is only applicable for single-slot PDSCH/PUSCH scheduling. For multi-slot PDSCH/PUSCH scheduling, the description may lead to ambiguity </w:t>
      </w:r>
      <w:r w:rsidRPr="00CF2529">
        <w:rPr>
          <w:rFonts w:eastAsia="SimSun" w:hint="eastAsia"/>
          <w:szCs w:val="20"/>
          <w:lang w:eastAsia="zh-CN"/>
        </w:rPr>
        <w:lastRenderedPageBreak/>
        <w:t>between gNB and UE. We understand</w:t>
      </w:r>
      <w:r w:rsidRPr="00CF2529">
        <w:rPr>
          <w:position w:val="-32"/>
          <w:lang w:eastAsia="ja-JP"/>
        </w:rPr>
        <w:object w:dxaOrig="1520" w:dyaOrig="740" w14:anchorId="46996146">
          <v:shape id="_x0000_i1060" type="#_x0000_t75" style="width:76.8pt;height:37.8pt" o:ole="">
            <v:imagedata r:id="rId93" o:title=""/>
          </v:shape>
          <o:OLEObject Type="Embed" ProgID="Equation.3" ShapeID="_x0000_i1060" DrawAspect="Content" ObjectID="_1600533874" r:id="rId97"/>
        </w:object>
      </w:r>
      <w:r w:rsidRPr="00CF2529">
        <w:rPr>
          <w:rFonts w:eastAsia="SimSun" w:hint="eastAsia"/>
          <w:position w:val="-32"/>
          <w:lang w:eastAsia="zh-CN"/>
        </w:rPr>
        <w:t xml:space="preserve"> </w:t>
      </w:r>
      <w:r w:rsidRPr="00CF2529">
        <w:rPr>
          <w:rFonts w:eastAsia="SimSun" w:hint="eastAsia"/>
          <w:szCs w:val="20"/>
          <w:lang w:eastAsia="zh-CN"/>
        </w:rPr>
        <w:t xml:space="preserve">and </w:t>
      </w:r>
      <w:r w:rsidRPr="00CF2529">
        <w:rPr>
          <w:position w:val="-32"/>
          <w:lang w:eastAsia="ja-JP"/>
        </w:rPr>
        <w:object w:dxaOrig="1520" w:dyaOrig="740" w14:anchorId="053598C5">
          <v:shape id="_x0000_i1061" type="#_x0000_t75" style="width:76.8pt;height:37.8pt" o:ole="">
            <v:imagedata r:id="rId95" o:title=""/>
          </v:shape>
          <o:OLEObject Type="Embed" ProgID="Equation.3" ShapeID="_x0000_i1061" DrawAspect="Content" ObjectID="_1600533875" r:id="rId98"/>
        </w:object>
      </w:r>
      <w:r w:rsidRPr="00CF2529">
        <w:rPr>
          <w:rFonts w:eastAsia="SimSun" w:hint="eastAsia"/>
          <w:position w:val="-32"/>
          <w:lang w:eastAsia="zh-CN"/>
        </w:rPr>
        <w:t xml:space="preserve"> </w:t>
      </w:r>
      <w:r w:rsidRPr="00CF2529">
        <w:rPr>
          <w:rFonts w:eastAsia="SimSun" w:hint="eastAsia"/>
          <w:szCs w:val="20"/>
          <w:lang w:eastAsia="zh-CN"/>
        </w:rPr>
        <w:t xml:space="preserve">actually indicate the first slot for the PDSCH/PUSCH transmission. In case of multi-slot scheduling, the </w:t>
      </w:r>
      <w:r w:rsidRPr="00CF2529">
        <w:rPr>
          <w:i/>
        </w:rPr>
        <w:t>aggregationFactorDL</w:t>
      </w:r>
      <w:r w:rsidRPr="00CF2529">
        <w:t xml:space="preserve"> </w:t>
      </w:r>
      <w:r w:rsidRPr="00CF2529">
        <w:rPr>
          <w:rFonts w:eastAsia="SimSun" w:hint="eastAsia"/>
          <w:lang w:eastAsia="zh-CN"/>
        </w:rPr>
        <w:t xml:space="preserve">or </w:t>
      </w:r>
      <w:r w:rsidRPr="00CF2529">
        <w:rPr>
          <w:i/>
        </w:rPr>
        <w:t>aggregationFactor</w:t>
      </w:r>
      <w:r w:rsidRPr="00CF2529">
        <w:rPr>
          <w:rFonts w:eastAsia="SimSun" w:hint="eastAsia"/>
          <w:i/>
          <w:lang w:eastAsia="zh-CN"/>
        </w:rPr>
        <w:t>U</w:t>
      </w:r>
      <w:r w:rsidRPr="00CF2529">
        <w:rPr>
          <w:i/>
        </w:rPr>
        <w:t>L</w:t>
      </w:r>
      <w:r w:rsidRPr="00CF2529">
        <w:t xml:space="preserve"> consecutive slots</w:t>
      </w:r>
      <w:r w:rsidRPr="00CF2529">
        <w:rPr>
          <w:rFonts w:eastAsia="SimSun" w:hint="eastAsia"/>
          <w:lang w:eastAsia="zh-CN"/>
        </w:rPr>
        <w:t xml:space="preserve"> starting from </w:t>
      </w:r>
      <w:r w:rsidRPr="00CF2529">
        <w:rPr>
          <w:position w:val="-32"/>
          <w:lang w:eastAsia="ja-JP"/>
        </w:rPr>
        <w:object w:dxaOrig="1520" w:dyaOrig="740" w14:anchorId="743264FA">
          <v:shape id="_x0000_i1062" type="#_x0000_t75" style="width:76.8pt;height:37.8pt" o:ole="">
            <v:imagedata r:id="rId93" o:title=""/>
          </v:shape>
          <o:OLEObject Type="Embed" ProgID="Equation.3" ShapeID="_x0000_i1062" DrawAspect="Content" ObjectID="_1600533876" r:id="rId99"/>
        </w:object>
      </w:r>
      <w:r w:rsidRPr="00CF2529">
        <w:rPr>
          <w:rFonts w:eastAsia="SimSun" w:hint="eastAsia"/>
          <w:szCs w:val="20"/>
          <w:lang w:eastAsia="zh-CN"/>
        </w:rPr>
        <w:t xml:space="preserve"> or </w:t>
      </w:r>
      <w:r w:rsidRPr="00CF2529">
        <w:rPr>
          <w:position w:val="-32"/>
          <w:lang w:eastAsia="ja-JP"/>
        </w:rPr>
        <w:object w:dxaOrig="1520" w:dyaOrig="740" w14:anchorId="4C58B97D">
          <v:shape id="_x0000_i1063" type="#_x0000_t75" style="width:76.8pt;height:37.8pt" o:ole="">
            <v:imagedata r:id="rId95" o:title=""/>
          </v:shape>
          <o:OLEObject Type="Embed" ProgID="Equation.3" ShapeID="_x0000_i1063" DrawAspect="Content" ObjectID="_1600533877" r:id="rId100"/>
        </w:object>
      </w:r>
      <w:r w:rsidRPr="00CF2529">
        <w:rPr>
          <w:rFonts w:eastAsia="SimSun" w:hint="eastAsia"/>
          <w:position w:val="-32"/>
          <w:lang w:eastAsia="zh-CN"/>
        </w:rPr>
        <w:t xml:space="preserve"> </w:t>
      </w:r>
      <w:r w:rsidRPr="00CF2529">
        <w:rPr>
          <w:rFonts w:eastAsia="SimSun" w:hint="eastAsia"/>
          <w:szCs w:val="20"/>
          <w:lang w:eastAsia="zh-CN"/>
        </w:rPr>
        <w:t>are allocated to PDSCH/PUSCH.</w:t>
      </w:r>
    </w:p>
    <w:p w14:paraId="46EF67B5" w14:textId="77777777" w:rsidR="000A1F5B" w:rsidRPr="00CF2529" w:rsidRDefault="000A1F5B" w:rsidP="000A1F5B">
      <w:pPr>
        <w:pStyle w:val="ListParagraph"/>
        <w:spacing w:afterLines="50" w:after="120"/>
        <w:ind w:left="0"/>
        <w:jc w:val="both"/>
        <w:rPr>
          <w:rFonts w:eastAsia="SimSun"/>
          <w:szCs w:val="20"/>
          <w:lang w:eastAsia="zh-CN"/>
        </w:rPr>
      </w:pPr>
      <w:r w:rsidRPr="00CF2529">
        <w:rPr>
          <w:rFonts w:eastAsia="SimSun" w:hint="eastAsia"/>
          <w:szCs w:val="20"/>
          <w:lang w:eastAsia="zh-CN"/>
        </w:rPr>
        <w:t>Therefore we suggest to adopt the following text proposal for clarification.</w:t>
      </w:r>
    </w:p>
    <w:p w14:paraId="696A668A" w14:textId="77777777" w:rsidR="000A1F5B" w:rsidRPr="00CF2529" w:rsidRDefault="000A1F5B" w:rsidP="000A1F5B">
      <w:pPr>
        <w:pStyle w:val="ListParagraph"/>
        <w:spacing w:afterLines="50" w:after="120"/>
        <w:ind w:left="0"/>
        <w:jc w:val="both"/>
        <w:rPr>
          <w:rFonts w:eastAsia="SimSun"/>
          <w:szCs w:val="20"/>
          <w:lang w:eastAsia="zh-CN"/>
        </w:rPr>
      </w:pPr>
    </w:p>
    <w:p w14:paraId="31ECA988" w14:textId="77777777" w:rsidR="000A1F5B" w:rsidRPr="00CF2529" w:rsidRDefault="000A1F5B" w:rsidP="000A1F5B">
      <w:pPr>
        <w:pStyle w:val="ListParagraph"/>
        <w:spacing w:afterLines="50" w:after="120"/>
        <w:ind w:left="0"/>
        <w:jc w:val="both"/>
        <w:rPr>
          <w:rFonts w:eastAsia="SimSun"/>
          <w:szCs w:val="20"/>
          <w:lang w:eastAsia="zh-CN"/>
        </w:rPr>
      </w:pPr>
      <w:r w:rsidRPr="00CF2529">
        <w:rPr>
          <w:rFonts w:eastAsia="SimSun" w:hint="eastAsia"/>
          <w:szCs w:val="20"/>
          <w:lang w:eastAsia="zh-CN"/>
        </w:rPr>
        <w:t>------------------------- Start of the text proposal for TS 38.214 -----------------------</w:t>
      </w:r>
    </w:p>
    <w:p w14:paraId="5F308160" w14:textId="77777777" w:rsidR="000A1F5B" w:rsidRPr="00CF2529" w:rsidRDefault="000A1F5B" w:rsidP="000A1F5B">
      <w:pPr>
        <w:pStyle w:val="Heading4"/>
        <w:numPr>
          <w:ilvl w:val="0"/>
          <w:numId w:val="0"/>
        </w:numPr>
        <w:ind w:left="1304" w:hanging="1304"/>
        <w:rPr>
          <w:rFonts w:eastAsia="Times New Roman" w:cs="Arial"/>
          <w:b/>
          <w:bCs/>
          <w:szCs w:val="24"/>
        </w:rPr>
      </w:pPr>
      <w:bookmarkStart w:id="116" w:name="_Toc517439447"/>
      <w:r w:rsidRPr="00CF2529">
        <w:rPr>
          <w:rFonts w:eastAsia="Times New Roman" w:cs="Arial"/>
          <w:b/>
          <w:bCs/>
          <w:szCs w:val="24"/>
        </w:rPr>
        <w:t>5.1.2.1</w:t>
      </w:r>
      <w:r w:rsidRPr="00CF2529">
        <w:rPr>
          <w:rFonts w:eastAsia="Times New Roman" w:cs="Arial"/>
          <w:b/>
          <w:bCs/>
          <w:szCs w:val="24"/>
        </w:rPr>
        <w:tab/>
        <w:t>Resource allocation in time domain</w:t>
      </w:r>
      <w:bookmarkEnd w:id="116"/>
    </w:p>
    <w:p w14:paraId="62E017D7" w14:textId="77777777" w:rsidR="000A1F5B" w:rsidRPr="00CF2529" w:rsidRDefault="000A1F5B" w:rsidP="000A1F5B">
      <w:pPr>
        <w:spacing w:afterLines="50" w:after="120"/>
        <w:jc w:val="both"/>
      </w:pPr>
      <w:r w:rsidRPr="00CF2529">
        <w:t xml:space="preserve">When the UE is scheduled to receive PDSCH by a DCI, the </w:t>
      </w:r>
      <w:r w:rsidRPr="00CF2529">
        <w:rPr>
          <w:i/>
        </w:rPr>
        <w:t>Time domain resource assignment</w:t>
      </w:r>
      <w:r w:rsidRPr="00CF2529">
        <w:t xml:space="preserve"> field value </w:t>
      </w:r>
      <w:r w:rsidRPr="00CF2529">
        <w:rPr>
          <w:i/>
        </w:rPr>
        <w:t>m</w:t>
      </w:r>
      <w:r w:rsidRPr="00CF2529">
        <w:t xml:space="preserve"> of the DCI provides a row index </w:t>
      </w:r>
      <w:r w:rsidRPr="00CF2529">
        <w:rPr>
          <w:i/>
        </w:rPr>
        <w:t>m</w:t>
      </w:r>
      <w:r w:rsidRPr="00CF2529">
        <w:t xml:space="preserve"> + 1 to an allocation table. The determination of the used resource allocation table is defined in sub-clause 5.1.2.1.1. The indexed row defines the slot offset </w:t>
      </w:r>
      <w:r w:rsidRPr="00CF2529">
        <w:rPr>
          <w:i/>
        </w:rPr>
        <w:t>K</w:t>
      </w:r>
      <w:r w:rsidRPr="00CF2529">
        <w:rPr>
          <w:i/>
          <w:vertAlign w:val="subscript"/>
        </w:rPr>
        <w:t>0</w:t>
      </w:r>
      <w:r w:rsidRPr="00CF2529">
        <w:t xml:space="preserve">, the start and length indicator </w:t>
      </w:r>
      <w:r w:rsidRPr="00CF2529">
        <w:rPr>
          <w:i/>
        </w:rPr>
        <w:t>SLIV</w:t>
      </w:r>
      <w:r w:rsidRPr="00CF2529">
        <w:t xml:space="preserve">, or directly the start symbol </w:t>
      </w:r>
      <w:r w:rsidRPr="00CF2529">
        <w:rPr>
          <w:i/>
        </w:rPr>
        <w:t>S</w:t>
      </w:r>
      <w:r w:rsidRPr="00CF2529">
        <w:t xml:space="preserve"> and the allocation length </w:t>
      </w:r>
      <w:r w:rsidRPr="00CF2529">
        <w:rPr>
          <w:i/>
        </w:rPr>
        <w:t>L</w:t>
      </w:r>
      <w:r w:rsidRPr="00CF2529">
        <w:t>, and the PDSCH mapping type to be assumed in the PDSCH reception.</w:t>
      </w:r>
    </w:p>
    <w:p w14:paraId="49FF7663" w14:textId="77777777" w:rsidR="000A1F5B" w:rsidRPr="00CF2529" w:rsidRDefault="000A1F5B" w:rsidP="000A1F5B">
      <w:pPr>
        <w:spacing w:afterLines="50" w:after="120"/>
      </w:pPr>
      <w:r w:rsidRPr="00CF2529">
        <w:t>Given the parameter values of the indexed row:</w:t>
      </w:r>
    </w:p>
    <w:p w14:paraId="686D814A" w14:textId="77777777" w:rsidR="000A1F5B" w:rsidRPr="00CF2529" w:rsidRDefault="000A1F5B" w:rsidP="000A1F5B">
      <w:pPr>
        <w:pStyle w:val="B1"/>
        <w:spacing w:afterLines="50" w:after="120"/>
      </w:pPr>
      <w:r w:rsidRPr="00CF2529">
        <w:t>-</w:t>
      </w:r>
      <w:r w:rsidRPr="00CF2529">
        <w:tab/>
        <w:t xml:space="preserve">The </w:t>
      </w:r>
      <w:r w:rsidRPr="00CF2529">
        <w:rPr>
          <w:rFonts w:hint="eastAsia"/>
          <w:lang w:eastAsia="zh-CN"/>
        </w:rPr>
        <w:t xml:space="preserve">first </w:t>
      </w:r>
      <w:r w:rsidRPr="00CF2529">
        <w:t xml:space="preserve">slot allocated for the PDSCH is </w:t>
      </w:r>
      <w:r w:rsidRPr="00CF2529">
        <w:rPr>
          <w:position w:val="-32"/>
          <w:lang w:eastAsia="ja-JP"/>
        </w:rPr>
        <w:object w:dxaOrig="1520" w:dyaOrig="740" w14:anchorId="02D0D531">
          <v:shape id="_x0000_i1064" type="#_x0000_t75" style="width:76.8pt;height:37.8pt" o:ole="">
            <v:imagedata r:id="rId93" o:title=""/>
          </v:shape>
          <o:OLEObject Type="Embed" ProgID="Equation.3" ShapeID="_x0000_i1064" DrawAspect="Content" ObjectID="_1600533878" r:id="rId101"/>
        </w:object>
      </w:r>
      <w:r w:rsidRPr="00CF2529">
        <w:t xml:space="preserve">, where </w:t>
      </w:r>
      <w:r w:rsidRPr="00CF2529">
        <w:rPr>
          <w:i/>
        </w:rPr>
        <w:t>n</w:t>
      </w:r>
      <w:r w:rsidRPr="00CF2529">
        <w:t xml:space="preserve"> is the slot with the scheduling DCI, and </w:t>
      </w:r>
      <w:r w:rsidRPr="00CF2529">
        <w:rPr>
          <w:i/>
        </w:rPr>
        <w:t>K</w:t>
      </w:r>
      <w:r w:rsidRPr="00CF2529">
        <w:rPr>
          <w:i/>
          <w:vertAlign w:val="subscript"/>
        </w:rPr>
        <w:t>0</w:t>
      </w:r>
      <w:r w:rsidRPr="00CF2529">
        <w:t xml:space="preserve"> is based on the numerology of PDSCH, and</w:t>
      </w:r>
      <w:r w:rsidRPr="00CF2529">
        <w:rPr>
          <w:lang w:val="en-GB"/>
        </w:rPr>
        <w:t xml:space="preserve"> </w:t>
      </w:r>
      <w:r w:rsidRPr="00CF2529">
        <w:rPr>
          <w:position w:val="-10"/>
          <w:lang w:eastAsia="ja-JP"/>
        </w:rPr>
        <w:object w:dxaOrig="580" w:dyaOrig="300" w14:anchorId="208F780B">
          <v:shape id="_x0000_i1065" type="#_x0000_t75" style="width:29.4pt;height:15pt" o:ole="">
            <v:imagedata r:id="rId102" o:title=""/>
          </v:shape>
          <o:OLEObject Type="Embed" ProgID="Equation.DSMT4" ShapeID="_x0000_i1065" DrawAspect="Content" ObjectID="_1600533879" r:id="rId103"/>
        </w:object>
      </w:r>
      <w:r w:rsidRPr="00CF2529">
        <w:rPr>
          <w:lang w:val="en-GB"/>
        </w:rPr>
        <w:t xml:space="preserve"> and </w:t>
      </w:r>
      <w:r w:rsidRPr="00CF2529">
        <w:rPr>
          <w:position w:val="-10"/>
          <w:lang w:eastAsia="ja-JP"/>
        </w:rPr>
        <w:object w:dxaOrig="600" w:dyaOrig="300" w14:anchorId="3AFCFD2A">
          <v:shape id="_x0000_i1066" type="#_x0000_t75" style="width:30pt;height:15pt" o:ole="">
            <v:imagedata r:id="rId104" o:title=""/>
          </v:shape>
          <o:OLEObject Type="Embed" ProgID="Equation.DSMT4" ShapeID="_x0000_i1066" DrawAspect="Content" ObjectID="_1600533880" r:id="rId105"/>
        </w:object>
      </w:r>
      <w:r w:rsidRPr="00CF2529">
        <w:rPr>
          <w:lang w:val="en-GB"/>
        </w:rPr>
        <w:t>are the subcarrier spacing configurations for PDSCH and PDCCH, respectively, and</w:t>
      </w:r>
    </w:p>
    <w:p w14:paraId="4C05DF1B" w14:textId="77777777" w:rsidR="000A1F5B" w:rsidRPr="00CF2529" w:rsidRDefault="000A1F5B" w:rsidP="000A1F5B">
      <w:pPr>
        <w:pStyle w:val="B1"/>
        <w:spacing w:afterLines="50" w:after="120"/>
      </w:pPr>
      <w:r w:rsidRPr="00CF2529">
        <w:t>-</w:t>
      </w:r>
      <w:r w:rsidRPr="00CF2529">
        <w:tab/>
        <w:t xml:space="preserve">The starting symbol </w:t>
      </w:r>
      <w:r w:rsidRPr="00CF2529">
        <w:rPr>
          <w:i/>
        </w:rPr>
        <w:t xml:space="preserve">S </w:t>
      </w:r>
      <w:r w:rsidRPr="00CF2529">
        <w:t xml:space="preserve">relative to the start of the slot, and the number of consecutive symbols </w:t>
      </w:r>
      <w:r w:rsidRPr="00CF2529">
        <w:rPr>
          <w:i/>
        </w:rPr>
        <w:t>L</w:t>
      </w:r>
      <w:r w:rsidRPr="00CF2529">
        <w:t xml:space="preserve"> counting from the symbol </w:t>
      </w:r>
      <w:r w:rsidRPr="00CF2529">
        <w:rPr>
          <w:i/>
        </w:rPr>
        <w:t>S</w:t>
      </w:r>
      <w:r w:rsidRPr="00CF2529">
        <w:t xml:space="preserve"> allocated for the PDSCH are determined from the start and length indicator</w:t>
      </w:r>
      <w:r w:rsidRPr="00CF2529">
        <w:rPr>
          <w:i/>
        </w:rPr>
        <w:t xml:space="preserve"> SLIV</w:t>
      </w:r>
      <w:r w:rsidRPr="00CF2529">
        <w:t>:</w:t>
      </w:r>
    </w:p>
    <w:p w14:paraId="184CE5E1" w14:textId="77777777" w:rsidR="000A1F5B" w:rsidRPr="00CF2529" w:rsidRDefault="000A1F5B" w:rsidP="000A1F5B">
      <w:pPr>
        <w:pStyle w:val="B2"/>
        <w:spacing w:afterLines="50" w:after="120"/>
        <w:rPr>
          <w:lang w:eastAsia="ko-KR"/>
        </w:rPr>
      </w:pPr>
      <w:r w:rsidRPr="00CF2529">
        <w:rPr>
          <w:lang w:eastAsia="ko-KR"/>
        </w:rPr>
        <w:t xml:space="preserve">if </w:t>
      </w:r>
      <w:r w:rsidRPr="00CF2529">
        <w:rPr>
          <w:position w:val="-10"/>
          <w:lang w:eastAsia="ja-JP"/>
        </w:rPr>
        <w:object w:dxaOrig="880" w:dyaOrig="300" w14:anchorId="16890376">
          <v:shape id="_x0000_i1067" type="#_x0000_t75" style="width:43.8pt;height:15.6pt" o:ole="">
            <v:imagedata r:id="rId106" o:title=""/>
          </v:shape>
          <o:OLEObject Type="Embed" ProgID="Equation.3" ShapeID="_x0000_i1067" DrawAspect="Content" ObjectID="_1600533881" r:id="rId107"/>
        </w:object>
      </w:r>
      <w:r w:rsidRPr="00CF2529">
        <w:rPr>
          <w:lang w:eastAsia="ko-KR"/>
        </w:rPr>
        <w:t xml:space="preserve"> then</w:t>
      </w:r>
    </w:p>
    <w:p w14:paraId="591B9EC3" w14:textId="77777777" w:rsidR="000A1F5B" w:rsidRPr="00CF2529" w:rsidRDefault="000A1F5B" w:rsidP="000A1F5B">
      <w:pPr>
        <w:pStyle w:val="B3"/>
        <w:spacing w:afterLines="50" w:after="120"/>
        <w:rPr>
          <w:lang w:eastAsia="ko-KR"/>
        </w:rPr>
      </w:pPr>
      <w:r w:rsidRPr="00CF2529">
        <w:rPr>
          <w:position w:val="-10"/>
          <w:lang w:eastAsia="ja-JP"/>
        </w:rPr>
        <w:object w:dxaOrig="1800" w:dyaOrig="300" w14:anchorId="2156791F">
          <v:shape id="_x0000_i1068" type="#_x0000_t75" style="width:90pt;height:15.6pt" o:ole="">
            <v:imagedata r:id="rId108" o:title=""/>
          </v:shape>
          <o:OLEObject Type="Embed" ProgID="Equation.3" ShapeID="_x0000_i1068" DrawAspect="Content" ObjectID="_1600533882" r:id="rId109"/>
        </w:object>
      </w:r>
    </w:p>
    <w:p w14:paraId="13A67742" w14:textId="77777777" w:rsidR="000A1F5B" w:rsidRPr="00CF2529" w:rsidRDefault="000A1F5B" w:rsidP="000A1F5B">
      <w:pPr>
        <w:pStyle w:val="B2"/>
        <w:spacing w:afterLines="50" w:after="120"/>
        <w:rPr>
          <w:lang w:eastAsia="ko-KR"/>
        </w:rPr>
      </w:pPr>
      <w:r w:rsidRPr="00CF2529">
        <w:rPr>
          <w:lang w:eastAsia="ko-KR"/>
        </w:rPr>
        <w:t xml:space="preserve">else </w:t>
      </w:r>
    </w:p>
    <w:p w14:paraId="7439DF56" w14:textId="77777777" w:rsidR="000A1F5B" w:rsidRPr="00CF2529" w:rsidRDefault="000A1F5B" w:rsidP="000A1F5B">
      <w:pPr>
        <w:pStyle w:val="B3"/>
        <w:spacing w:afterLines="50" w:after="120"/>
        <w:rPr>
          <w:lang w:eastAsia="ja-JP"/>
        </w:rPr>
      </w:pPr>
      <w:r w:rsidRPr="00CF2529">
        <w:rPr>
          <w:position w:val="-10"/>
          <w:lang w:eastAsia="ja-JP"/>
        </w:rPr>
        <w:object w:dxaOrig="2900" w:dyaOrig="300" w14:anchorId="0D715708">
          <v:shape id="_x0000_i1069" type="#_x0000_t75" style="width:145.2pt;height:15.6pt" o:ole="">
            <v:imagedata r:id="rId110" o:title=""/>
          </v:shape>
          <o:OLEObject Type="Embed" ProgID="Equation.3" ShapeID="_x0000_i1069" DrawAspect="Content" ObjectID="_1600533883" r:id="rId111"/>
        </w:object>
      </w:r>
    </w:p>
    <w:p w14:paraId="6B39E791" w14:textId="77777777" w:rsidR="000A1F5B" w:rsidRPr="00CF2529" w:rsidRDefault="000A1F5B" w:rsidP="000A1F5B">
      <w:pPr>
        <w:pStyle w:val="B2"/>
        <w:spacing w:afterLines="50" w:after="120"/>
      </w:pPr>
      <w:r w:rsidRPr="00CF2529">
        <w:t>where</w:t>
      </w:r>
      <w:r w:rsidRPr="00CF2529">
        <w:rPr>
          <w:position w:val="-6"/>
          <w:lang w:eastAsia="ja-JP"/>
        </w:rPr>
        <w:object w:dxaOrig="1180" w:dyaOrig="240" w14:anchorId="50248D4C">
          <v:shape id="_x0000_i1070" type="#_x0000_t75" style="width:59.4pt;height:12pt" o:ole="">
            <v:imagedata r:id="rId112" o:title=""/>
          </v:shape>
          <o:OLEObject Type="Embed" ProgID="Equation.3" ShapeID="_x0000_i1070" DrawAspect="Content" ObjectID="_1600533884" r:id="rId113"/>
        </w:object>
      </w:r>
      <w:r w:rsidRPr="00CF2529">
        <w:rPr>
          <w:lang w:eastAsia="ja-JP"/>
        </w:rPr>
        <w:t>, and</w:t>
      </w:r>
    </w:p>
    <w:p w14:paraId="2775934C" w14:textId="77777777" w:rsidR="000A1F5B" w:rsidRPr="00CF2529" w:rsidRDefault="000A1F5B" w:rsidP="000A1F5B">
      <w:pPr>
        <w:pStyle w:val="B1"/>
        <w:spacing w:afterLines="50" w:after="120"/>
      </w:pPr>
      <w:r w:rsidRPr="00CF2529">
        <w:t>-</w:t>
      </w:r>
      <w:r w:rsidRPr="00CF2529">
        <w:tab/>
        <w:t>The PDSCH mapping type is set to Type A or Type B as defined in sub-clause 7.4.1.1.2 of [4, TS 38.211].</w:t>
      </w:r>
    </w:p>
    <w:p w14:paraId="64A09A8E" w14:textId="77777777" w:rsidR="000A1F5B" w:rsidRPr="00CF2529" w:rsidRDefault="000A1F5B" w:rsidP="000A1F5B">
      <w:pPr>
        <w:spacing w:afterLines="50" w:after="120"/>
      </w:pPr>
      <w:r w:rsidRPr="00CF2529">
        <w:t xml:space="preserve">The UE shall consider the </w:t>
      </w:r>
      <w:r w:rsidRPr="00CF2529">
        <w:rPr>
          <w:i/>
        </w:rPr>
        <w:t>S</w:t>
      </w:r>
      <w:r w:rsidRPr="00CF2529">
        <w:t xml:space="preserve"> and </w:t>
      </w:r>
      <w:r w:rsidRPr="00CF2529">
        <w:rPr>
          <w:i/>
        </w:rPr>
        <w:t>L</w:t>
      </w:r>
      <w:r w:rsidRPr="00CF2529">
        <w:t xml:space="preserve"> combinations defined in table 5.1.2.1-1 as valid PDSCH allocations:</w:t>
      </w:r>
    </w:p>
    <w:p w14:paraId="00563286" w14:textId="77777777" w:rsidR="000A1F5B" w:rsidRPr="00CF2529" w:rsidRDefault="000A1F5B" w:rsidP="000A1F5B">
      <w:pPr>
        <w:pStyle w:val="TH"/>
        <w:spacing w:before="0" w:afterLines="50" w:after="120"/>
      </w:pPr>
      <w:bookmarkStart w:id="117" w:name="_Hlk508617520"/>
      <w:r w:rsidRPr="00CF2529">
        <w:t xml:space="preserve">Table 5.1.2.1-1: Valid </w:t>
      </w:r>
      <w:r w:rsidRPr="00CF2529">
        <w:rPr>
          <w:i/>
        </w:rPr>
        <w:t xml:space="preserve">S </w:t>
      </w:r>
      <w:r w:rsidRPr="00CF2529">
        <w:t xml:space="preserve">and </w:t>
      </w:r>
      <w:r w:rsidRPr="00CF2529">
        <w:rPr>
          <w:i/>
        </w:rPr>
        <w:t>L</w:t>
      </w:r>
      <w:r w:rsidRPr="00CF252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A1F5B" w:rsidRPr="00CF2529" w14:paraId="256F8503" w14:textId="77777777" w:rsidTr="000A1F5B">
        <w:trPr>
          <w:jc w:val="center"/>
        </w:trPr>
        <w:tc>
          <w:tcPr>
            <w:tcW w:w="1582" w:type="dxa"/>
            <w:vMerge w:val="restart"/>
            <w:shd w:val="clear" w:color="auto" w:fill="auto"/>
          </w:tcPr>
          <w:p w14:paraId="05DCF89A" w14:textId="77777777" w:rsidR="000A1F5B" w:rsidRPr="00CF2529" w:rsidRDefault="000A1F5B" w:rsidP="000A1F5B">
            <w:pPr>
              <w:pStyle w:val="TAH"/>
              <w:spacing w:afterLines="50" w:after="120"/>
              <w:rPr>
                <w:rFonts w:eastAsia="Batang"/>
              </w:rPr>
            </w:pPr>
            <w:r w:rsidRPr="00CF2529">
              <w:rPr>
                <w:rFonts w:eastAsia="Batang"/>
              </w:rPr>
              <w:t>PDSCH mapping type</w:t>
            </w:r>
          </w:p>
        </w:tc>
        <w:tc>
          <w:tcPr>
            <w:tcW w:w="3944" w:type="dxa"/>
            <w:gridSpan w:val="3"/>
          </w:tcPr>
          <w:p w14:paraId="0939EF16" w14:textId="77777777" w:rsidR="000A1F5B" w:rsidRPr="00CF2529" w:rsidRDefault="000A1F5B" w:rsidP="000A1F5B">
            <w:pPr>
              <w:pStyle w:val="TAH"/>
              <w:spacing w:afterLines="50" w:after="120"/>
              <w:rPr>
                <w:rFonts w:eastAsia="Batang"/>
              </w:rPr>
            </w:pPr>
            <w:r w:rsidRPr="00CF2529">
              <w:rPr>
                <w:rFonts w:eastAsia="Batang"/>
              </w:rPr>
              <w:t>Normal cyclic prefix</w:t>
            </w:r>
          </w:p>
        </w:tc>
        <w:tc>
          <w:tcPr>
            <w:tcW w:w="4103" w:type="dxa"/>
            <w:gridSpan w:val="3"/>
          </w:tcPr>
          <w:p w14:paraId="0E95D741" w14:textId="77777777" w:rsidR="000A1F5B" w:rsidRPr="00CF2529" w:rsidRDefault="000A1F5B" w:rsidP="000A1F5B">
            <w:pPr>
              <w:pStyle w:val="TAH"/>
              <w:spacing w:afterLines="50" w:after="120"/>
              <w:rPr>
                <w:rFonts w:eastAsia="Batang"/>
              </w:rPr>
            </w:pPr>
            <w:r w:rsidRPr="00CF2529">
              <w:rPr>
                <w:rFonts w:eastAsia="Batang"/>
              </w:rPr>
              <w:t>Extended cyclic prefix</w:t>
            </w:r>
          </w:p>
        </w:tc>
      </w:tr>
      <w:tr w:rsidR="000A1F5B" w:rsidRPr="00CF2529" w14:paraId="3A4F7452" w14:textId="77777777" w:rsidTr="000A1F5B">
        <w:trPr>
          <w:jc w:val="center"/>
        </w:trPr>
        <w:tc>
          <w:tcPr>
            <w:tcW w:w="1582" w:type="dxa"/>
            <w:vMerge/>
            <w:shd w:val="clear" w:color="auto" w:fill="auto"/>
          </w:tcPr>
          <w:p w14:paraId="424E7C40" w14:textId="77777777" w:rsidR="000A1F5B" w:rsidRPr="00CF2529" w:rsidRDefault="000A1F5B" w:rsidP="000A1F5B">
            <w:pPr>
              <w:pStyle w:val="TAH"/>
              <w:spacing w:afterLines="50" w:after="120"/>
              <w:rPr>
                <w:rFonts w:eastAsia="Batang"/>
              </w:rPr>
            </w:pPr>
          </w:p>
        </w:tc>
        <w:tc>
          <w:tcPr>
            <w:tcW w:w="1107" w:type="dxa"/>
          </w:tcPr>
          <w:p w14:paraId="58016F43" w14:textId="77777777" w:rsidR="000A1F5B" w:rsidRPr="00CF2529" w:rsidRDefault="000A1F5B" w:rsidP="000A1F5B">
            <w:pPr>
              <w:pStyle w:val="TAH"/>
              <w:spacing w:afterLines="50" w:after="120"/>
              <w:rPr>
                <w:rFonts w:eastAsia="Batang"/>
                <w:i/>
              </w:rPr>
            </w:pPr>
            <w:r w:rsidRPr="00CF2529">
              <w:rPr>
                <w:rFonts w:eastAsia="Batang"/>
                <w:i/>
              </w:rPr>
              <w:t>S</w:t>
            </w:r>
          </w:p>
        </w:tc>
        <w:tc>
          <w:tcPr>
            <w:tcW w:w="1134" w:type="dxa"/>
            <w:shd w:val="clear" w:color="auto" w:fill="auto"/>
          </w:tcPr>
          <w:p w14:paraId="4A1654ED" w14:textId="77777777" w:rsidR="000A1F5B" w:rsidRPr="00CF2529" w:rsidRDefault="000A1F5B" w:rsidP="000A1F5B">
            <w:pPr>
              <w:pStyle w:val="TAH"/>
              <w:spacing w:afterLines="50" w:after="120"/>
              <w:rPr>
                <w:rFonts w:eastAsia="Batang"/>
                <w:i/>
              </w:rPr>
            </w:pPr>
            <w:r w:rsidRPr="00CF2529">
              <w:rPr>
                <w:rFonts w:eastAsia="Batang"/>
                <w:i/>
              </w:rPr>
              <w:t>L</w:t>
            </w:r>
          </w:p>
        </w:tc>
        <w:tc>
          <w:tcPr>
            <w:tcW w:w="1703" w:type="dxa"/>
          </w:tcPr>
          <w:p w14:paraId="55C4DE0A" w14:textId="77777777" w:rsidR="000A1F5B" w:rsidRPr="00CF2529" w:rsidRDefault="000A1F5B" w:rsidP="000A1F5B">
            <w:pPr>
              <w:pStyle w:val="TAH"/>
              <w:spacing w:afterLines="50" w:after="120"/>
              <w:rPr>
                <w:rFonts w:eastAsia="Batang"/>
                <w:i/>
              </w:rPr>
            </w:pPr>
            <w:r w:rsidRPr="00CF2529">
              <w:rPr>
                <w:rFonts w:eastAsia="Batang"/>
                <w:i/>
              </w:rPr>
              <w:t>S+L</w:t>
            </w:r>
          </w:p>
        </w:tc>
        <w:tc>
          <w:tcPr>
            <w:tcW w:w="1132" w:type="dxa"/>
          </w:tcPr>
          <w:p w14:paraId="7C870C95" w14:textId="77777777" w:rsidR="000A1F5B" w:rsidRPr="00CF2529" w:rsidRDefault="000A1F5B" w:rsidP="000A1F5B">
            <w:pPr>
              <w:pStyle w:val="TAH"/>
              <w:spacing w:afterLines="50" w:after="120"/>
              <w:rPr>
                <w:rFonts w:eastAsia="Batang"/>
                <w:i/>
              </w:rPr>
            </w:pPr>
            <w:r w:rsidRPr="00CF2529">
              <w:rPr>
                <w:rFonts w:eastAsia="Batang"/>
                <w:i/>
              </w:rPr>
              <w:t>S</w:t>
            </w:r>
          </w:p>
        </w:tc>
        <w:tc>
          <w:tcPr>
            <w:tcW w:w="1134" w:type="dxa"/>
          </w:tcPr>
          <w:p w14:paraId="63FA9FFF" w14:textId="77777777" w:rsidR="000A1F5B" w:rsidRPr="00CF2529" w:rsidRDefault="000A1F5B" w:rsidP="000A1F5B">
            <w:pPr>
              <w:pStyle w:val="TAH"/>
              <w:spacing w:afterLines="50" w:after="120"/>
              <w:rPr>
                <w:rFonts w:eastAsia="Batang"/>
                <w:i/>
              </w:rPr>
            </w:pPr>
            <w:r w:rsidRPr="00CF2529">
              <w:rPr>
                <w:rFonts w:eastAsia="Batang"/>
                <w:i/>
              </w:rPr>
              <w:t>L</w:t>
            </w:r>
          </w:p>
        </w:tc>
        <w:tc>
          <w:tcPr>
            <w:tcW w:w="1837" w:type="dxa"/>
          </w:tcPr>
          <w:p w14:paraId="20D8DAD2" w14:textId="77777777" w:rsidR="000A1F5B" w:rsidRPr="00CF2529" w:rsidRDefault="000A1F5B" w:rsidP="000A1F5B">
            <w:pPr>
              <w:pStyle w:val="TAH"/>
              <w:spacing w:afterLines="50" w:after="120"/>
              <w:rPr>
                <w:rFonts w:eastAsia="Batang"/>
                <w:i/>
              </w:rPr>
            </w:pPr>
            <w:r w:rsidRPr="00CF2529">
              <w:rPr>
                <w:rFonts w:eastAsia="Batang"/>
                <w:i/>
              </w:rPr>
              <w:t>S+L</w:t>
            </w:r>
          </w:p>
        </w:tc>
      </w:tr>
      <w:tr w:rsidR="000A1F5B" w:rsidRPr="00CF2529" w14:paraId="601F1E60" w14:textId="77777777" w:rsidTr="000A1F5B">
        <w:trPr>
          <w:jc w:val="center"/>
        </w:trPr>
        <w:tc>
          <w:tcPr>
            <w:tcW w:w="1582" w:type="dxa"/>
            <w:shd w:val="clear" w:color="auto" w:fill="auto"/>
          </w:tcPr>
          <w:p w14:paraId="152E32F3" w14:textId="77777777" w:rsidR="000A1F5B" w:rsidRPr="00CF2529" w:rsidRDefault="000A1F5B" w:rsidP="000A1F5B">
            <w:pPr>
              <w:pStyle w:val="TAC"/>
              <w:spacing w:afterLines="50" w:after="120"/>
              <w:rPr>
                <w:rFonts w:eastAsia="Batang"/>
                <w:lang w:val="en-GB"/>
              </w:rPr>
            </w:pPr>
            <w:r w:rsidRPr="00CF2529">
              <w:rPr>
                <w:rFonts w:eastAsia="Batang"/>
                <w:lang w:val="en-GB"/>
              </w:rPr>
              <w:t>Type A</w:t>
            </w:r>
          </w:p>
        </w:tc>
        <w:tc>
          <w:tcPr>
            <w:tcW w:w="1107" w:type="dxa"/>
          </w:tcPr>
          <w:p w14:paraId="286560DB" w14:textId="77777777" w:rsidR="000A1F5B" w:rsidRPr="00CF2529" w:rsidRDefault="000A1F5B" w:rsidP="000A1F5B">
            <w:pPr>
              <w:pStyle w:val="TAC"/>
              <w:spacing w:afterLines="50" w:after="120"/>
              <w:rPr>
                <w:rFonts w:eastAsia="Batang"/>
                <w:lang w:val="en-GB"/>
              </w:rPr>
            </w:pPr>
            <w:r w:rsidRPr="00CF2529">
              <w:rPr>
                <w:rFonts w:eastAsia="Batang"/>
                <w:lang w:val="en-GB"/>
              </w:rPr>
              <w:t>{0,1,2,3}</w:t>
            </w:r>
          </w:p>
          <w:p w14:paraId="54417D76" w14:textId="77777777" w:rsidR="000A1F5B" w:rsidRPr="00CF2529" w:rsidRDefault="000A1F5B" w:rsidP="000A1F5B">
            <w:pPr>
              <w:pStyle w:val="TAC"/>
              <w:spacing w:afterLines="50" w:after="120"/>
              <w:rPr>
                <w:rFonts w:eastAsia="Batang"/>
                <w:lang w:val="en-GB"/>
              </w:rPr>
            </w:pPr>
            <w:r w:rsidRPr="00CF2529">
              <w:rPr>
                <w:rFonts w:eastAsia="Batang"/>
                <w:lang w:val="en-GB"/>
              </w:rPr>
              <w:t>(Note 1)</w:t>
            </w:r>
          </w:p>
        </w:tc>
        <w:tc>
          <w:tcPr>
            <w:tcW w:w="1134" w:type="dxa"/>
            <w:shd w:val="clear" w:color="auto" w:fill="auto"/>
          </w:tcPr>
          <w:p w14:paraId="6F76F1C7" w14:textId="77777777" w:rsidR="000A1F5B" w:rsidRPr="00CF2529" w:rsidRDefault="000A1F5B" w:rsidP="000A1F5B">
            <w:pPr>
              <w:pStyle w:val="TAC"/>
              <w:spacing w:afterLines="50" w:after="120"/>
              <w:rPr>
                <w:rFonts w:eastAsia="Batang"/>
                <w:lang w:val="en-GB"/>
              </w:rPr>
            </w:pPr>
            <w:r w:rsidRPr="00CF2529">
              <w:rPr>
                <w:rFonts w:eastAsia="Batang"/>
                <w:lang w:val="en-GB"/>
              </w:rPr>
              <w:t>{3,…,14}</w:t>
            </w:r>
          </w:p>
        </w:tc>
        <w:tc>
          <w:tcPr>
            <w:tcW w:w="1703" w:type="dxa"/>
          </w:tcPr>
          <w:p w14:paraId="41265E4C" w14:textId="77777777" w:rsidR="000A1F5B" w:rsidRPr="00CF2529" w:rsidRDefault="000A1F5B" w:rsidP="000A1F5B">
            <w:pPr>
              <w:pStyle w:val="TAC"/>
              <w:spacing w:afterLines="50" w:after="120"/>
              <w:rPr>
                <w:rFonts w:eastAsia="Batang"/>
                <w:lang w:val="en-GB"/>
              </w:rPr>
            </w:pPr>
            <w:r w:rsidRPr="00CF2529">
              <w:rPr>
                <w:rFonts w:eastAsia="Batang"/>
                <w:lang w:val="en-GB"/>
              </w:rPr>
              <w:t>{3,…,14}</w:t>
            </w:r>
          </w:p>
        </w:tc>
        <w:tc>
          <w:tcPr>
            <w:tcW w:w="1132" w:type="dxa"/>
          </w:tcPr>
          <w:p w14:paraId="77FC5EF3" w14:textId="77777777" w:rsidR="000A1F5B" w:rsidRPr="00CF2529" w:rsidRDefault="000A1F5B" w:rsidP="000A1F5B">
            <w:pPr>
              <w:pStyle w:val="TAC"/>
              <w:spacing w:afterLines="50" w:after="120"/>
              <w:rPr>
                <w:rFonts w:eastAsia="Batang"/>
                <w:lang w:val="en-GB"/>
              </w:rPr>
            </w:pPr>
            <w:r w:rsidRPr="00CF2529">
              <w:rPr>
                <w:rFonts w:eastAsia="Batang"/>
                <w:lang w:val="en-GB"/>
              </w:rPr>
              <w:t>{0,1,2,3}</w:t>
            </w:r>
          </w:p>
          <w:p w14:paraId="27D38C36" w14:textId="77777777" w:rsidR="000A1F5B" w:rsidRPr="00CF2529" w:rsidRDefault="000A1F5B" w:rsidP="000A1F5B">
            <w:pPr>
              <w:pStyle w:val="TAC"/>
              <w:spacing w:afterLines="50" w:after="120"/>
              <w:rPr>
                <w:rFonts w:eastAsia="Batang"/>
                <w:lang w:val="en-GB"/>
              </w:rPr>
            </w:pPr>
            <w:r w:rsidRPr="00CF2529">
              <w:rPr>
                <w:rFonts w:eastAsia="Batang"/>
                <w:lang w:val="en-GB"/>
              </w:rPr>
              <w:t>(Note 1)</w:t>
            </w:r>
          </w:p>
        </w:tc>
        <w:tc>
          <w:tcPr>
            <w:tcW w:w="1134" w:type="dxa"/>
          </w:tcPr>
          <w:p w14:paraId="79B6B7E0" w14:textId="77777777" w:rsidR="000A1F5B" w:rsidRPr="00CF2529" w:rsidRDefault="000A1F5B" w:rsidP="000A1F5B">
            <w:pPr>
              <w:pStyle w:val="TAC"/>
              <w:spacing w:afterLines="50" w:after="120"/>
              <w:rPr>
                <w:rFonts w:eastAsia="Batang"/>
                <w:lang w:val="en-GB"/>
              </w:rPr>
            </w:pPr>
            <w:r w:rsidRPr="00CF2529">
              <w:rPr>
                <w:rFonts w:eastAsia="Batang"/>
                <w:lang w:val="en-GB"/>
              </w:rPr>
              <w:t>{3,…,12}</w:t>
            </w:r>
          </w:p>
        </w:tc>
        <w:tc>
          <w:tcPr>
            <w:tcW w:w="1837" w:type="dxa"/>
          </w:tcPr>
          <w:p w14:paraId="71B8F86B" w14:textId="77777777" w:rsidR="000A1F5B" w:rsidRPr="00CF2529" w:rsidRDefault="000A1F5B" w:rsidP="000A1F5B">
            <w:pPr>
              <w:pStyle w:val="TAC"/>
              <w:spacing w:afterLines="50" w:after="120"/>
              <w:rPr>
                <w:rFonts w:eastAsia="Batang"/>
                <w:lang w:val="en-GB"/>
              </w:rPr>
            </w:pPr>
            <w:r w:rsidRPr="00CF2529">
              <w:rPr>
                <w:rFonts w:eastAsia="Batang"/>
                <w:lang w:val="en-GB"/>
              </w:rPr>
              <w:t>{3,…,12}</w:t>
            </w:r>
          </w:p>
        </w:tc>
      </w:tr>
      <w:tr w:rsidR="000A1F5B" w:rsidRPr="00CF2529" w14:paraId="5020F593" w14:textId="77777777" w:rsidTr="000A1F5B">
        <w:trPr>
          <w:jc w:val="center"/>
        </w:trPr>
        <w:tc>
          <w:tcPr>
            <w:tcW w:w="1582" w:type="dxa"/>
            <w:shd w:val="clear" w:color="auto" w:fill="auto"/>
          </w:tcPr>
          <w:p w14:paraId="24DD2C4F" w14:textId="77777777" w:rsidR="000A1F5B" w:rsidRPr="00CF2529" w:rsidRDefault="000A1F5B" w:rsidP="000A1F5B">
            <w:pPr>
              <w:pStyle w:val="TAC"/>
              <w:spacing w:afterLines="50" w:after="120"/>
              <w:rPr>
                <w:rFonts w:eastAsia="Batang"/>
                <w:lang w:val="en-GB"/>
              </w:rPr>
            </w:pPr>
            <w:r w:rsidRPr="00CF2529">
              <w:rPr>
                <w:rFonts w:eastAsia="Batang"/>
                <w:lang w:val="en-GB"/>
              </w:rPr>
              <w:t>Type B</w:t>
            </w:r>
          </w:p>
        </w:tc>
        <w:tc>
          <w:tcPr>
            <w:tcW w:w="1107" w:type="dxa"/>
          </w:tcPr>
          <w:p w14:paraId="53F98799" w14:textId="77777777" w:rsidR="000A1F5B" w:rsidRPr="00CF2529" w:rsidRDefault="000A1F5B" w:rsidP="000A1F5B">
            <w:pPr>
              <w:pStyle w:val="TAC"/>
              <w:spacing w:afterLines="50" w:after="120"/>
              <w:rPr>
                <w:rFonts w:eastAsia="Batang"/>
                <w:lang w:val="en-GB"/>
              </w:rPr>
            </w:pPr>
            <w:r w:rsidRPr="00CF2529">
              <w:rPr>
                <w:rFonts w:eastAsia="Batang"/>
                <w:lang w:val="en-GB"/>
              </w:rPr>
              <w:t>{0,…,12}</w:t>
            </w:r>
          </w:p>
        </w:tc>
        <w:tc>
          <w:tcPr>
            <w:tcW w:w="1134" w:type="dxa"/>
            <w:shd w:val="clear" w:color="auto" w:fill="auto"/>
          </w:tcPr>
          <w:p w14:paraId="26D3DB90" w14:textId="77777777" w:rsidR="000A1F5B" w:rsidRPr="00CF2529" w:rsidRDefault="000A1F5B" w:rsidP="000A1F5B">
            <w:pPr>
              <w:pStyle w:val="TAC"/>
              <w:spacing w:afterLines="50" w:after="120"/>
              <w:rPr>
                <w:rFonts w:eastAsia="Batang"/>
                <w:lang w:val="en-GB"/>
              </w:rPr>
            </w:pPr>
            <w:r w:rsidRPr="00CF2529">
              <w:rPr>
                <w:rFonts w:eastAsia="Batang"/>
                <w:lang w:val="en-GB"/>
              </w:rPr>
              <w:t>{2,4,7}</w:t>
            </w:r>
          </w:p>
        </w:tc>
        <w:tc>
          <w:tcPr>
            <w:tcW w:w="1703" w:type="dxa"/>
          </w:tcPr>
          <w:p w14:paraId="289AFB21" w14:textId="77777777" w:rsidR="000A1F5B" w:rsidRPr="00CF2529" w:rsidRDefault="000A1F5B" w:rsidP="000A1F5B">
            <w:pPr>
              <w:pStyle w:val="TAC"/>
              <w:spacing w:afterLines="50" w:after="120"/>
              <w:rPr>
                <w:rFonts w:eastAsia="Batang"/>
                <w:lang w:val="en-GB"/>
              </w:rPr>
            </w:pPr>
            <w:r w:rsidRPr="00CF2529">
              <w:rPr>
                <w:rFonts w:eastAsia="Batang"/>
                <w:lang w:val="en-GB"/>
              </w:rPr>
              <w:t>{2,…,14}</w:t>
            </w:r>
          </w:p>
        </w:tc>
        <w:tc>
          <w:tcPr>
            <w:tcW w:w="1132" w:type="dxa"/>
          </w:tcPr>
          <w:p w14:paraId="5CA0F655" w14:textId="77777777" w:rsidR="000A1F5B" w:rsidRPr="00CF2529" w:rsidRDefault="000A1F5B" w:rsidP="000A1F5B">
            <w:pPr>
              <w:pStyle w:val="TAC"/>
              <w:spacing w:afterLines="50" w:after="120"/>
              <w:rPr>
                <w:rFonts w:eastAsia="Batang"/>
                <w:lang w:val="en-GB"/>
              </w:rPr>
            </w:pPr>
            <w:r w:rsidRPr="00CF2529">
              <w:rPr>
                <w:rFonts w:eastAsia="Batang"/>
                <w:lang w:val="en-GB"/>
              </w:rPr>
              <w:t>{0,…,10}</w:t>
            </w:r>
          </w:p>
        </w:tc>
        <w:tc>
          <w:tcPr>
            <w:tcW w:w="1134" w:type="dxa"/>
          </w:tcPr>
          <w:p w14:paraId="2616F073" w14:textId="77777777" w:rsidR="000A1F5B" w:rsidRPr="00CF2529" w:rsidRDefault="000A1F5B" w:rsidP="000A1F5B">
            <w:pPr>
              <w:pStyle w:val="TAC"/>
              <w:spacing w:afterLines="50" w:after="120"/>
              <w:rPr>
                <w:rFonts w:eastAsia="Batang"/>
                <w:lang w:val="en-GB"/>
              </w:rPr>
            </w:pPr>
            <w:r w:rsidRPr="00CF2529">
              <w:rPr>
                <w:rFonts w:eastAsia="Batang"/>
                <w:lang w:val="en-GB"/>
              </w:rPr>
              <w:t>{2,4,6}</w:t>
            </w:r>
          </w:p>
        </w:tc>
        <w:tc>
          <w:tcPr>
            <w:tcW w:w="1837" w:type="dxa"/>
          </w:tcPr>
          <w:p w14:paraId="59132FE3" w14:textId="77777777" w:rsidR="000A1F5B" w:rsidRPr="00CF2529" w:rsidRDefault="000A1F5B" w:rsidP="000A1F5B">
            <w:pPr>
              <w:pStyle w:val="TAC"/>
              <w:spacing w:afterLines="50" w:after="120"/>
              <w:rPr>
                <w:rFonts w:eastAsia="Batang"/>
                <w:lang w:val="en-GB"/>
              </w:rPr>
            </w:pPr>
            <w:r w:rsidRPr="00CF2529">
              <w:rPr>
                <w:rFonts w:eastAsia="Batang"/>
                <w:lang w:val="en-GB"/>
              </w:rPr>
              <w:t>{2,…,12}</w:t>
            </w:r>
          </w:p>
        </w:tc>
      </w:tr>
      <w:tr w:rsidR="000A1F5B" w:rsidRPr="00CF2529" w14:paraId="2EB82CE3" w14:textId="77777777" w:rsidTr="000A1F5B">
        <w:trPr>
          <w:jc w:val="center"/>
        </w:trPr>
        <w:tc>
          <w:tcPr>
            <w:tcW w:w="9629" w:type="dxa"/>
            <w:gridSpan w:val="7"/>
            <w:shd w:val="clear" w:color="auto" w:fill="auto"/>
          </w:tcPr>
          <w:p w14:paraId="1B79E7A4" w14:textId="77777777" w:rsidR="000A1F5B" w:rsidRPr="00CF2529" w:rsidRDefault="000A1F5B" w:rsidP="000A1F5B">
            <w:pPr>
              <w:pStyle w:val="TAN"/>
              <w:spacing w:afterLines="50" w:after="120"/>
            </w:pPr>
            <w:r w:rsidRPr="00CF2529">
              <w:rPr>
                <w:rFonts w:eastAsia="Batang"/>
              </w:rPr>
              <w:t>Note 1:</w:t>
            </w:r>
            <w:r w:rsidRPr="00CF2529">
              <w:rPr>
                <w:rFonts w:eastAsia="Batang"/>
              </w:rPr>
              <w:tab/>
              <w:t xml:space="preserve">S = 3 is applicable  only if </w:t>
            </w:r>
            <w:r w:rsidRPr="00CF2529">
              <w:rPr>
                <w:rFonts w:eastAsia="Batang"/>
                <w:i/>
              </w:rPr>
              <w:t>dmrs-TypeA-Posiition</w:t>
            </w:r>
            <w:r w:rsidRPr="00CF2529">
              <w:rPr>
                <w:rFonts w:eastAsia="Batang"/>
              </w:rPr>
              <w:t xml:space="preserve"> = 3</w:t>
            </w:r>
          </w:p>
        </w:tc>
      </w:tr>
      <w:bookmarkEnd w:id="117"/>
    </w:tbl>
    <w:p w14:paraId="6A9EBDAE" w14:textId="77777777" w:rsidR="000A1F5B" w:rsidRPr="00CF2529" w:rsidRDefault="000A1F5B" w:rsidP="000A1F5B">
      <w:pPr>
        <w:spacing w:afterLines="50" w:after="120"/>
      </w:pPr>
    </w:p>
    <w:p w14:paraId="66DFA569" w14:textId="77777777" w:rsidR="000A1F5B" w:rsidRPr="00CF2529" w:rsidRDefault="000A1F5B" w:rsidP="000A1F5B">
      <w:pPr>
        <w:spacing w:afterLines="50" w:after="120"/>
        <w:rPr>
          <w:lang w:eastAsia="zh-CN"/>
        </w:rPr>
      </w:pPr>
      <w:r w:rsidRPr="00CF2529">
        <w:lastRenderedPageBreak/>
        <w:t xml:space="preserve">When the UE is configured with </w:t>
      </w:r>
      <w:r w:rsidRPr="00CF2529">
        <w:rPr>
          <w:i/>
        </w:rPr>
        <w:t>aggregationF</w:t>
      </w:r>
      <w:r w:rsidRPr="00CF2529">
        <w:t xml:space="preserve">actorDL &gt; 1, the same symbol allocation is applied across the </w:t>
      </w:r>
      <w:r w:rsidRPr="00CF2529">
        <w:rPr>
          <w:i/>
        </w:rPr>
        <w:t>aggregationFactorDL</w:t>
      </w:r>
      <w:r w:rsidRPr="00CF2529">
        <w:t xml:space="preserve"> consecutive slots</w:t>
      </w:r>
      <w:r w:rsidRPr="00CF2529">
        <w:rPr>
          <w:rFonts w:hint="eastAsia"/>
          <w:lang w:eastAsia="zh-CN"/>
        </w:rPr>
        <w:t xml:space="preserve"> starting from </w:t>
      </w:r>
      <w:r w:rsidRPr="00CF2529">
        <w:rPr>
          <w:position w:val="-32"/>
          <w:lang w:eastAsia="ja-JP"/>
        </w:rPr>
        <w:object w:dxaOrig="1520" w:dyaOrig="740" w14:anchorId="254D69B6">
          <v:shape id="_x0000_i1071" type="#_x0000_t75" style="width:76.8pt;height:37.8pt" o:ole="">
            <v:imagedata r:id="rId93" o:title=""/>
          </v:shape>
          <o:OLEObject Type="Embed" ProgID="Equation.3" ShapeID="_x0000_i1071" DrawAspect="Content" ObjectID="_1600533885" r:id="rId114"/>
        </w:object>
      </w:r>
      <w:r w:rsidRPr="00CF2529">
        <w:t xml:space="preserve">. The UE may expect that the TB is repeated within each symbol allocation among each of the </w:t>
      </w:r>
      <w:r w:rsidRPr="00CF2529">
        <w:rPr>
          <w:i/>
        </w:rPr>
        <w:t>aggregationFactorDL</w:t>
      </w:r>
      <w:r w:rsidRPr="00CF2529">
        <w:t xml:space="preserve"> consecutive slots and the PDSCH is limited to a single transmission layer. The redundancy version to be applied on the </w:t>
      </w:r>
      <w:r w:rsidRPr="00CF2529">
        <w:rPr>
          <w:i/>
        </w:rPr>
        <w:t>n</w:t>
      </w:r>
      <w:r w:rsidRPr="00CF2529">
        <w:rPr>
          <w:vertAlign w:val="superscript"/>
        </w:rPr>
        <w:t>th</w:t>
      </w:r>
      <w:r w:rsidRPr="00CF2529">
        <w:t xml:space="preserve"> transmission occasion of the TB is determined according to table 5.1.2.1-2.  </w:t>
      </w:r>
    </w:p>
    <w:p w14:paraId="2CD987E2" w14:textId="77777777" w:rsidR="000A1F5B" w:rsidRPr="00CF2529" w:rsidRDefault="000A1F5B" w:rsidP="000A1F5B">
      <w:pPr>
        <w:pStyle w:val="ListParagraph"/>
        <w:spacing w:afterLines="50" w:after="120"/>
        <w:ind w:left="0"/>
        <w:jc w:val="both"/>
        <w:rPr>
          <w:rFonts w:eastAsia="SimSun"/>
          <w:szCs w:val="20"/>
          <w:lang w:eastAsia="zh-CN"/>
        </w:rPr>
      </w:pPr>
      <w:r w:rsidRPr="00CF2529">
        <w:rPr>
          <w:rFonts w:eastAsia="SimSun" w:hint="eastAsia"/>
          <w:szCs w:val="20"/>
          <w:lang w:eastAsia="zh-CN"/>
        </w:rPr>
        <w:t>------------------------- End of the text proposal -----------------------</w:t>
      </w:r>
    </w:p>
    <w:p w14:paraId="303EC1AB" w14:textId="77777777" w:rsidR="000A1F5B" w:rsidRPr="00CF2529" w:rsidRDefault="000A1F5B" w:rsidP="000A1F5B">
      <w:pPr>
        <w:pStyle w:val="ListParagraph"/>
        <w:spacing w:afterLines="50" w:after="120"/>
        <w:ind w:left="0"/>
        <w:jc w:val="both"/>
        <w:rPr>
          <w:rFonts w:eastAsia="SimSun"/>
          <w:szCs w:val="20"/>
          <w:lang w:eastAsia="zh-CN"/>
        </w:rPr>
      </w:pPr>
      <w:r w:rsidRPr="00CF2529">
        <w:rPr>
          <w:rFonts w:eastAsia="SimSun" w:hint="eastAsia"/>
          <w:szCs w:val="20"/>
          <w:lang w:eastAsia="zh-CN"/>
        </w:rPr>
        <w:t>------------------------- Start of the text proposal for TS 38.214 -----------------------</w:t>
      </w:r>
    </w:p>
    <w:p w14:paraId="72988B6B" w14:textId="77777777" w:rsidR="000A1F5B" w:rsidRPr="00CF2529" w:rsidRDefault="000A1F5B" w:rsidP="000A1F5B">
      <w:pPr>
        <w:pStyle w:val="Heading4"/>
        <w:numPr>
          <w:ilvl w:val="0"/>
          <w:numId w:val="0"/>
        </w:numPr>
        <w:ind w:left="1304" w:hanging="1304"/>
        <w:rPr>
          <w:rFonts w:eastAsia="Times New Roman" w:cs="Arial"/>
          <w:b/>
          <w:bCs/>
          <w:szCs w:val="24"/>
        </w:rPr>
      </w:pPr>
      <w:bookmarkStart w:id="118" w:name="_Toc517439505"/>
      <w:r w:rsidRPr="00CF2529">
        <w:rPr>
          <w:rFonts w:eastAsia="Times New Roman" w:cs="Arial"/>
          <w:b/>
          <w:bCs/>
          <w:szCs w:val="24"/>
        </w:rPr>
        <w:t>6.1.2.1</w:t>
      </w:r>
      <w:r w:rsidRPr="00CF2529">
        <w:rPr>
          <w:rFonts w:eastAsia="Times New Roman" w:cs="Arial"/>
          <w:b/>
          <w:bCs/>
          <w:szCs w:val="24"/>
        </w:rPr>
        <w:tab/>
        <w:t>Resource allocation in time domain</w:t>
      </w:r>
      <w:bookmarkEnd w:id="118"/>
    </w:p>
    <w:p w14:paraId="612980F4" w14:textId="77777777" w:rsidR="000A1F5B" w:rsidRPr="00CF2529" w:rsidRDefault="000A1F5B" w:rsidP="000A1F5B">
      <w:pPr>
        <w:spacing w:afterLines="50" w:after="120"/>
        <w:jc w:val="both"/>
      </w:pPr>
      <w:r w:rsidRPr="00CF2529">
        <w:t xml:space="preserve">When the UE is scheduled to transmit a transport block and no CSI report, or the UE is scheduled to transmit a transport block and a CSI report on PUSCH by a DCI, the </w:t>
      </w:r>
      <w:r w:rsidRPr="00CF2529">
        <w:rPr>
          <w:i/>
        </w:rPr>
        <w:t>Time domain resource assignment</w:t>
      </w:r>
      <w:r w:rsidRPr="00CF2529">
        <w:t xml:space="preserve"> field value </w:t>
      </w:r>
      <w:r w:rsidRPr="00CF2529">
        <w:rPr>
          <w:i/>
        </w:rPr>
        <w:t>m</w:t>
      </w:r>
      <w:r w:rsidRPr="00CF2529">
        <w:t xml:space="preserve"> of the DCI provides a row index </w:t>
      </w:r>
      <w:r w:rsidRPr="00CF2529">
        <w:rPr>
          <w:i/>
        </w:rPr>
        <w:t xml:space="preserve">m </w:t>
      </w:r>
      <w:r w:rsidRPr="00CF2529">
        <w:t>+ 1</w:t>
      </w:r>
      <w:r w:rsidRPr="00CF2529">
        <w:rPr>
          <w:i/>
        </w:rPr>
        <w:t xml:space="preserve"> </w:t>
      </w:r>
      <w:r w:rsidRPr="00CF2529">
        <w:t xml:space="preserve">to an allocated table. The determination of the used resource allocation table is defined in sub-clause 6.1.2.1.1. The indexed row defines the slot offset </w:t>
      </w:r>
      <w:r w:rsidRPr="00CF2529">
        <w:rPr>
          <w:i/>
        </w:rPr>
        <w:t>K</w:t>
      </w:r>
      <w:r w:rsidRPr="00CF2529">
        <w:rPr>
          <w:i/>
          <w:vertAlign w:val="subscript"/>
        </w:rPr>
        <w:t>2</w:t>
      </w:r>
      <w:r w:rsidRPr="00CF2529">
        <w:t xml:space="preserve">, the start and length indicator </w:t>
      </w:r>
      <w:r w:rsidRPr="00CF2529">
        <w:rPr>
          <w:i/>
        </w:rPr>
        <w:t>SLIV</w:t>
      </w:r>
      <w:r w:rsidRPr="00CF2529">
        <w:t xml:space="preserve">, or directly the start symbol </w:t>
      </w:r>
      <w:r w:rsidRPr="00CF2529">
        <w:rPr>
          <w:i/>
        </w:rPr>
        <w:t>S</w:t>
      </w:r>
      <w:r w:rsidRPr="00CF2529">
        <w:t xml:space="preserve"> and the allocation length </w:t>
      </w:r>
      <w:r w:rsidRPr="00CF2529">
        <w:rPr>
          <w:i/>
        </w:rPr>
        <w:t>L</w:t>
      </w:r>
      <w:r w:rsidRPr="00CF2529">
        <w:t>, and the PUSCH mapping type to be applied in the PUSCH transmission.</w:t>
      </w:r>
    </w:p>
    <w:p w14:paraId="1044FEDD" w14:textId="77777777" w:rsidR="000A1F5B" w:rsidRPr="00CF2529" w:rsidRDefault="000A1F5B" w:rsidP="000A1F5B">
      <w:pPr>
        <w:spacing w:afterLines="50" w:after="120"/>
        <w:jc w:val="both"/>
      </w:pPr>
      <w:r w:rsidRPr="00CF2529">
        <w:t xml:space="preserve">When the UE is scheduled to transmit a PUSCH with no transport block and with a CSI report by a </w:t>
      </w:r>
      <w:r w:rsidRPr="00CF2529">
        <w:rPr>
          <w:i/>
        </w:rPr>
        <w:t>CSI request</w:t>
      </w:r>
      <w:r w:rsidRPr="00CF2529">
        <w:t xml:space="preserve"> field on a DCI, the </w:t>
      </w:r>
      <w:r w:rsidRPr="00CF2529">
        <w:rPr>
          <w:i/>
        </w:rPr>
        <w:t>Time-domain resource assignment</w:t>
      </w:r>
      <w:r w:rsidRPr="00CF2529">
        <w:t xml:space="preserve"> field value </w:t>
      </w:r>
      <w:r w:rsidRPr="00CF2529">
        <w:rPr>
          <w:i/>
        </w:rPr>
        <w:t>m</w:t>
      </w:r>
      <w:r w:rsidRPr="00CF2529">
        <w:t xml:space="preserve"> of the DCI provides a row index </w:t>
      </w:r>
      <w:r w:rsidRPr="00CF2529">
        <w:rPr>
          <w:i/>
        </w:rPr>
        <w:t xml:space="preserve">m </w:t>
      </w:r>
      <w:r w:rsidRPr="00CF2529">
        <w:t>+ 1</w:t>
      </w:r>
      <w:r w:rsidRPr="00CF2529">
        <w:rPr>
          <w:i/>
        </w:rPr>
        <w:t xml:space="preserve"> </w:t>
      </w:r>
      <w:r w:rsidRPr="00CF2529">
        <w:t xml:space="preserve">to an allocated table. The determination of the applied resource allocation table is defined in sub-clause 6.1.2.1.1. The indexed row defines the start and length indicator SLIV, or directly the start symbol </w:t>
      </w:r>
      <w:r w:rsidRPr="00CF2529">
        <w:rPr>
          <w:i/>
        </w:rPr>
        <w:t>S</w:t>
      </w:r>
      <w:r w:rsidRPr="00CF2529">
        <w:t xml:space="preserve"> and the allocation length </w:t>
      </w:r>
      <w:r w:rsidRPr="00CF2529">
        <w:rPr>
          <w:i/>
        </w:rPr>
        <w:t>L</w:t>
      </w:r>
      <w:r w:rsidRPr="00CF2529">
        <w:t xml:space="preserve">,  and the PUSCH mapping type to be applied in the PUSCH transmission and </w:t>
      </w:r>
      <w:r w:rsidRPr="00CF2529">
        <w:rPr>
          <w:i/>
        </w:rPr>
        <w:t>K</w:t>
      </w:r>
      <w:r w:rsidRPr="00CF2529">
        <w:rPr>
          <w:i/>
          <w:vertAlign w:val="subscript"/>
        </w:rPr>
        <w:t>2</w:t>
      </w:r>
      <w:r w:rsidRPr="00CF2529">
        <w:t xml:space="preserve"> is determined based on the corresponding list entries </w:t>
      </w:r>
      <w:r w:rsidRPr="00CF2529">
        <w:rPr>
          <w:position w:val="-14"/>
        </w:rPr>
        <w:object w:dxaOrig="1700" w:dyaOrig="340" w14:anchorId="25DD4170">
          <v:shape id="_x0000_i1072" type="#_x0000_t75" style="width:85.8pt;height:17.4pt" o:ole="">
            <v:imagedata r:id="rId115" o:title=""/>
          </v:shape>
          <o:OLEObject Type="Embed" ProgID="Equation.3" ShapeID="_x0000_i1072" DrawAspect="Content" ObjectID="_1600533886" r:id="rId116"/>
        </w:object>
      </w:r>
      <w:r w:rsidRPr="00CF2529">
        <w:t xml:space="preserve">of the higher layer parameter </w:t>
      </w:r>
      <w:r w:rsidRPr="00CF2529">
        <w:rPr>
          <w:i/>
        </w:rPr>
        <w:t>reportSlotConfig</w:t>
      </w:r>
      <w:r w:rsidRPr="00CF2529">
        <w:t xml:space="preserve"> in</w:t>
      </w:r>
      <w:r w:rsidRPr="00CF2529">
        <w:rPr>
          <w:i/>
        </w:rPr>
        <w:t xml:space="preserve"> CSI-ReportConfig</w:t>
      </w:r>
      <w:r w:rsidRPr="00CF2529">
        <w:t xml:space="preserve"> for the </w:t>
      </w:r>
      <w:r w:rsidRPr="00CF2529">
        <w:rPr>
          <w:position w:val="-14"/>
        </w:rPr>
        <w:object w:dxaOrig="460" w:dyaOrig="340" w14:anchorId="342422C1">
          <v:shape id="_x0000_i1073" type="#_x0000_t75" style="width:23.4pt;height:17.4pt" o:ole="">
            <v:imagedata r:id="rId117" o:title=""/>
          </v:shape>
          <o:OLEObject Type="Embed" ProgID="Equation.3" ShapeID="_x0000_i1073" DrawAspect="Content" ObjectID="_1600533887" r:id="rId118"/>
        </w:object>
      </w:r>
      <w:r w:rsidRPr="00CF2529">
        <w:t xml:space="preserve">triggered CSI Reporting Settings. The </w:t>
      </w:r>
      <w:r w:rsidRPr="00CF2529">
        <w:rPr>
          <w:i/>
        </w:rPr>
        <w:t>i</w:t>
      </w:r>
      <w:r w:rsidRPr="00CF2529">
        <w:t xml:space="preserve">th codepoint of </w:t>
      </w:r>
      <w:r w:rsidRPr="00CF2529">
        <w:rPr>
          <w:i/>
        </w:rPr>
        <w:t>K</w:t>
      </w:r>
      <w:r w:rsidRPr="00CF2529">
        <w:rPr>
          <w:i/>
          <w:vertAlign w:val="subscript"/>
        </w:rPr>
        <w:t>2</w:t>
      </w:r>
      <w:r w:rsidRPr="00CF2529">
        <w:t xml:space="preserve"> s determined as </w:t>
      </w:r>
      <w:r w:rsidRPr="00CF2529">
        <w:rPr>
          <w:position w:val="-22"/>
        </w:rPr>
        <w:object w:dxaOrig="1100" w:dyaOrig="420" w14:anchorId="69562160">
          <v:shape id="_x0000_i1074" type="#_x0000_t75" style="width:55.2pt;height:21.6pt" o:ole="">
            <v:imagedata r:id="rId119" o:title=""/>
          </v:shape>
          <o:OLEObject Type="Embed" ProgID="Equation.3" ShapeID="_x0000_i1074" DrawAspect="Content" ObjectID="_1600533888" r:id="rId120"/>
        </w:object>
      </w:r>
      <w:r w:rsidRPr="00CF2529">
        <w:t xml:space="preserve"> where </w:t>
      </w:r>
      <w:r w:rsidRPr="00CF2529">
        <w:rPr>
          <w:position w:val="-14"/>
        </w:rPr>
        <w:object w:dxaOrig="460" w:dyaOrig="340" w14:anchorId="284B42DB">
          <v:shape id="_x0000_i1075" type="#_x0000_t75" style="width:23.4pt;height:17.4pt" o:ole="">
            <v:imagedata r:id="rId121" o:title=""/>
          </v:shape>
          <o:OLEObject Type="Embed" ProgID="Equation.3" ShapeID="_x0000_i1075" DrawAspect="Content" ObjectID="_1600533889" r:id="rId122"/>
        </w:object>
      </w:r>
      <w:r w:rsidRPr="00CF2529">
        <w:t xml:space="preserve"> is the </w:t>
      </w:r>
      <w:r w:rsidRPr="00CF2529">
        <w:rPr>
          <w:i/>
        </w:rPr>
        <w:t>i</w:t>
      </w:r>
      <w:r w:rsidRPr="00CF2529">
        <w:t xml:space="preserve">th codepoint of </w:t>
      </w:r>
      <w:r w:rsidRPr="00CF2529">
        <w:rPr>
          <w:position w:val="-14"/>
        </w:rPr>
        <w:object w:dxaOrig="260" w:dyaOrig="340" w14:anchorId="6A50A35F">
          <v:shape id="_x0000_i1076" type="#_x0000_t75" style="width:13.2pt;height:17.4pt" o:ole="">
            <v:imagedata r:id="rId123" o:title=""/>
          </v:shape>
          <o:OLEObject Type="Embed" ProgID="Equation.3" ShapeID="_x0000_i1076" DrawAspect="Content" ObjectID="_1600533890" r:id="rId124"/>
        </w:object>
      </w:r>
      <w:r w:rsidRPr="00CF2529">
        <w:t>.</w:t>
      </w:r>
    </w:p>
    <w:p w14:paraId="41F21F2E" w14:textId="77777777" w:rsidR="000A1F5B" w:rsidRPr="00CF2529" w:rsidRDefault="000A1F5B" w:rsidP="000A1F5B">
      <w:pPr>
        <w:pStyle w:val="B1"/>
        <w:spacing w:afterLines="50" w:after="120"/>
      </w:pPr>
      <w:r w:rsidRPr="00CF2529">
        <w:t>-</w:t>
      </w:r>
      <w:r w:rsidRPr="00CF2529">
        <w:tab/>
      </w:r>
      <w:bookmarkStart w:id="119" w:name="_Hlk497992508"/>
      <w:r w:rsidRPr="00CF2529">
        <w:t xml:space="preserve">The </w:t>
      </w:r>
      <w:r w:rsidRPr="00CF2529">
        <w:rPr>
          <w:rFonts w:hint="eastAsia"/>
          <w:lang w:eastAsia="zh-CN"/>
        </w:rPr>
        <w:t xml:space="preserve">first </w:t>
      </w:r>
      <w:r w:rsidRPr="00CF2529">
        <w:t xml:space="preserve">slot where the UE shall transmit the PUSCH is determined by </w:t>
      </w:r>
      <w:r w:rsidRPr="00CF2529">
        <w:rPr>
          <w:i/>
        </w:rPr>
        <w:t>K</w:t>
      </w:r>
      <w:r w:rsidRPr="00CF2529">
        <w:rPr>
          <w:i/>
          <w:vertAlign w:val="subscript"/>
        </w:rPr>
        <w:t>2</w:t>
      </w:r>
      <w:r w:rsidRPr="00CF2529">
        <w:t xml:space="preserve"> as </w:t>
      </w:r>
      <w:r w:rsidRPr="00CF2529">
        <w:rPr>
          <w:position w:val="-32"/>
          <w:lang w:eastAsia="ja-JP"/>
        </w:rPr>
        <w:object w:dxaOrig="1520" w:dyaOrig="740" w14:anchorId="32986F38">
          <v:shape id="_x0000_i1077" type="#_x0000_t75" style="width:76.8pt;height:37.8pt" o:ole="">
            <v:imagedata r:id="rId95" o:title=""/>
          </v:shape>
          <o:OLEObject Type="Embed" ProgID="Equation.3" ShapeID="_x0000_i1077" DrawAspect="Content" ObjectID="_1600533891" r:id="rId125"/>
        </w:object>
      </w:r>
      <w:r w:rsidRPr="00CF2529">
        <w:t xml:space="preserve"> where </w:t>
      </w:r>
      <w:r w:rsidRPr="00CF2529">
        <w:rPr>
          <w:i/>
        </w:rPr>
        <w:t>n</w:t>
      </w:r>
      <w:r w:rsidRPr="00CF2529">
        <w:t xml:space="preserve"> is the slot with the scheduling DCI, K</w:t>
      </w:r>
      <w:r w:rsidRPr="00CF2529">
        <w:rPr>
          <w:i/>
          <w:vertAlign w:val="subscript"/>
        </w:rPr>
        <w:t>2</w:t>
      </w:r>
      <w:r w:rsidRPr="00CF2529">
        <w:t xml:space="preserve"> is based on the numerology of PUSCH, and</w:t>
      </w:r>
      <w:bookmarkEnd w:id="119"/>
      <w:r w:rsidRPr="00CF2529">
        <w:t xml:space="preserve"> </w:t>
      </w:r>
      <w:r w:rsidRPr="00CF2529">
        <w:rPr>
          <w:position w:val="-10"/>
          <w:lang w:eastAsia="ja-JP"/>
        </w:rPr>
        <w:object w:dxaOrig="580" w:dyaOrig="300" w14:anchorId="1CEF8CEA">
          <v:shape id="_x0000_i1078" type="#_x0000_t75" style="width:28.8pt;height:14.4pt" o:ole="">
            <v:imagedata r:id="rId126" o:title=""/>
          </v:shape>
          <o:OLEObject Type="Embed" ProgID="Equation.DSMT4" ShapeID="_x0000_i1078" DrawAspect="Content" ObjectID="_1600533892" r:id="rId127"/>
        </w:object>
      </w:r>
      <w:r w:rsidRPr="00CF2529">
        <w:rPr>
          <w:lang w:val="en-GB"/>
        </w:rPr>
        <w:t xml:space="preserve"> and </w:t>
      </w:r>
      <w:r w:rsidRPr="00CF2529">
        <w:rPr>
          <w:position w:val="-10"/>
          <w:lang w:eastAsia="ja-JP"/>
        </w:rPr>
        <w:object w:dxaOrig="600" w:dyaOrig="300" w14:anchorId="2CFDB11E">
          <v:shape id="_x0000_i1079" type="#_x0000_t75" style="width:28.8pt;height:14.4pt" o:ole="">
            <v:imagedata r:id="rId104" o:title=""/>
          </v:shape>
          <o:OLEObject Type="Embed" ProgID="Equation.DSMT4" ShapeID="_x0000_i1079" DrawAspect="Content" ObjectID="_1600533893" r:id="rId128"/>
        </w:object>
      </w:r>
      <w:r w:rsidRPr="00CF2529">
        <w:rPr>
          <w:lang w:val="en-GB" w:eastAsia="ja-JP"/>
        </w:rPr>
        <w:t xml:space="preserve"> </w:t>
      </w:r>
      <w:r w:rsidRPr="00CF2529">
        <w:rPr>
          <w:lang w:val="en-GB"/>
        </w:rPr>
        <w:t>are the subcarrier spacing configurations for PUSCH and PDCCH, respectively, and</w:t>
      </w:r>
    </w:p>
    <w:p w14:paraId="00A2F8B6" w14:textId="77777777" w:rsidR="000A1F5B" w:rsidRPr="00CF2529" w:rsidRDefault="000A1F5B" w:rsidP="000A1F5B">
      <w:pPr>
        <w:pStyle w:val="B1"/>
        <w:spacing w:afterLines="50" w:after="120"/>
      </w:pPr>
      <w:r w:rsidRPr="00CF2529">
        <w:t>-</w:t>
      </w:r>
      <w:r w:rsidRPr="00CF2529">
        <w:tab/>
        <w:t xml:space="preserve">The starting symbol </w:t>
      </w:r>
      <w:r w:rsidRPr="00CF2529">
        <w:rPr>
          <w:i/>
        </w:rPr>
        <w:t xml:space="preserve">S </w:t>
      </w:r>
      <w:r w:rsidRPr="00CF2529">
        <w:t xml:space="preserve">relative to the start of the slot, and the number of consecutive symbols </w:t>
      </w:r>
      <w:r w:rsidRPr="00CF2529">
        <w:rPr>
          <w:i/>
        </w:rPr>
        <w:t>L</w:t>
      </w:r>
      <w:r w:rsidRPr="00CF2529">
        <w:t xml:space="preserve"> counting from the symbol </w:t>
      </w:r>
      <w:r w:rsidRPr="00CF2529">
        <w:rPr>
          <w:i/>
        </w:rPr>
        <w:t>S</w:t>
      </w:r>
      <w:r w:rsidRPr="00CF2529">
        <w:t xml:space="preserve"> allocated for the PUSCH are determined from the start and length indicator</w:t>
      </w:r>
      <w:r w:rsidRPr="00CF2529">
        <w:rPr>
          <w:i/>
        </w:rPr>
        <w:t xml:space="preserve"> SLIV</w:t>
      </w:r>
      <w:r w:rsidRPr="00CF2529">
        <w:t xml:space="preserve"> of the indexed row:</w:t>
      </w:r>
    </w:p>
    <w:p w14:paraId="072C1F29" w14:textId="77777777" w:rsidR="000A1F5B" w:rsidRPr="00CF2529" w:rsidRDefault="000A1F5B" w:rsidP="000A1F5B">
      <w:pPr>
        <w:spacing w:afterLines="50" w:after="120"/>
        <w:ind w:left="852" w:firstLine="284"/>
        <w:rPr>
          <w:lang w:eastAsia="ko-KR"/>
        </w:rPr>
      </w:pPr>
      <w:r w:rsidRPr="00CF2529">
        <w:rPr>
          <w:lang w:eastAsia="ko-KR"/>
        </w:rPr>
        <w:t xml:space="preserve">if </w:t>
      </w:r>
      <w:r w:rsidRPr="00CF2529">
        <w:rPr>
          <w:position w:val="-10"/>
          <w:lang w:eastAsia="ja-JP"/>
        </w:rPr>
        <w:object w:dxaOrig="880" w:dyaOrig="300" w14:anchorId="1B80AA03">
          <v:shape id="_x0000_i1080" type="#_x0000_t75" style="width:43.8pt;height:15.6pt" o:ole="">
            <v:imagedata r:id="rId129" o:title=""/>
          </v:shape>
          <o:OLEObject Type="Embed" ProgID="Equation.3" ShapeID="_x0000_i1080" DrawAspect="Content" ObjectID="_1600533894" r:id="rId130"/>
        </w:object>
      </w:r>
      <w:r w:rsidRPr="00CF2529">
        <w:rPr>
          <w:lang w:eastAsia="ko-KR"/>
        </w:rPr>
        <w:t xml:space="preserve"> then</w:t>
      </w:r>
    </w:p>
    <w:p w14:paraId="42B40E7C" w14:textId="77777777" w:rsidR="000A1F5B" w:rsidRPr="00CF2529" w:rsidRDefault="000A1F5B" w:rsidP="000A1F5B">
      <w:pPr>
        <w:spacing w:afterLines="50" w:after="120"/>
        <w:ind w:left="1136" w:firstLine="284"/>
        <w:rPr>
          <w:lang w:eastAsia="ko-KR"/>
        </w:rPr>
      </w:pPr>
      <w:r w:rsidRPr="00CF2529">
        <w:rPr>
          <w:position w:val="-10"/>
          <w:lang w:eastAsia="ja-JP"/>
        </w:rPr>
        <w:object w:dxaOrig="1800" w:dyaOrig="300" w14:anchorId="3206EDF6">
          <v:shape id="_x0000_i1081" type="#_x0000_t75" style="width:90pt;height:15.6pt" o:ole="">
            <v:imagedata r:id="rId131" o:title=""/>
          </v:shape>
          <o:OLEObject Type="Embed" ProgID="Equation.3" ShapeID="_x0000_i1081" DrawAspect="Content" ObjectID="_1600533895" r:id="rId132"/>
        </w:object>
      </w:r>
    </w:p>
    <w:p w14:paraId="109C7EEF" w14:textId="77777777" w:rsidR="000A1F5B" w:rsidRPr="00CF2529" w:rsidRDefault="000A1F5B" w:rsidP="000A1F5B">
      <w:pPr>
        <w:spacing w:afterLines="50" w:after="120"/>
        <w:ind w:left="852" w:firstLine="284"/>
        <w:rPr>
          <w:lang w:eastAsia="ko-KR"/>
        </w:rPr>
      </w:pPr>
      <w:r w:rsidRPr="00CF2529">
        <w:rPr>
          <w:lang w:eastAsia="ko-KR"/>
        </w:rPr>
        <w:t xml:space="preserve">else </w:t>
      </w:r>
    </w:p>
    <w:p w14:paraId="5EBE4461" w14:textId="77777777" w:rsidR="000A1F5B" w:rsidRPr="00CF2529" w:rsidRDefault="000A1F5B" w:rsidP="000A1F5B">
      <w:pPr>
        <w:spacing w:afterLines="50" w:after="120"/>
        <w:ind w:left="1136" w:firstLine="284"/>
        <w:rPr>
          <w:lang w:eastAsia="ja-JP"/>
        </w:rPr>
      </w:pPr>
      <w:r w:rsidRPr="00CF2529">
        <w:rPr>
          <w:position w:val="-10"/>
          <w:lang w:eastAsia="ja-JP"/>
        </w:rPr>
        <w:object w:dxaOrig="2900" w:dyaOrig="300" w14:anchorId="4EE3CB09">
          <v:shape id="_x0000_i1082" type="#_x0000_t75" style="width:145.2pt;height:15.6pt" o:ole="">
            <v:imagedata r:id="rId133" o:title=""/>
          </v:shape>
          <o:OLEObject Type="Embed" ProgID="Equation.3" ShapeID="_x0000_i1082" DrawAspect="Content" ObjectID="_1600533896" r:id="rId134"/>
        </w:object>
      </w:r>
    </w:p>
    <w:p w14:paraId="445227DC" w14:textId="77777777" w:rsidR="000A1F5B" w:rsidRPr="00CF2529" w:rsidRDefault="000A1F5B" w:rsidP="000A1F5B">
      <w:pPr>
        <w:spacing w:afterLines="50" w:after="120"/>
        <w:ind w:left="852"/>
      </w:pPr>
      <w:r w:rsidRPr="00CF2529">
        <w:t>where</w:t>
      </w:r>
      <w:r w:rsidRPr="00CF2529">
        <w:rPr>
          <w:position w:val="-6"/>
          <w:lang w:eastAsia="ja-JP"/>
        </w:rPr>
        <w:object w:dxaOrig="1180" w:dyaOrig="240" w14:anchorId="13F0FBDA">
          <v:shape id="_x0000_i1083" type="#_x0000_t75" style="width:59.4pt;height:12pt" o:ole="">
            <v:imagedata r:id="rId135" o:title=""/>
          </v:shape>
          <o:OLEObject Type="Embed" ProgID="Equation.3" ShapeID="_x0000_i1083" DrawAspect="Content" ObjectID="_1600533897" r:id="rId136"/>
        </w:object>
      </w:r>
      <w:r w:rsidRPr="00CF2529">
        <w:rPr>
          <w:lang w:eastAsia="ja-JP"/>
        </w:rPr>
        <w:t>, and</w:t>
      </w:r>
    </w:p>
    <w:p w14:paraId="1ED00EF9" w14:textId="77777777" w:rsidR="000A1F5B" w:rsidRPr="00CF2529" w:rsidRDefault="000A1F5B" w:rsidP="000A1F5B">
      <w:pPr>
        <w:pStyle w:val="B1"/>
        <w:spacing w:afterLines="50" w:after="120"/>
      </w:pPr>
      <w:r w:rsidRPr="00CF2529">
        <w:t>-</w:t>
      </w:r>
      <w:r w:rsidRPr="00CF2529">
        <w:tab/>
        <w:t>The PUSCH mapping type is set to Type A or Type B as defined in Subclause 6.4.1.1.3 of [4, TS 38.211] as given by the indexed row.</w:t>
      </w:r>
    </w:p>
    <w:p w14:paraId="2EDB1716" w14:textId="77777777" w:rsidR="000A1F5B" w:rsidRPr="00CF2529" w:rsidRDefault="000A1F5B" w:rsidP="000A1F5B">
      <w:pPr>
        <w:pStyle w:val="B1"/>
        <w:spacing w:afterLines="50" w:after="120"/>
        <w:ind w:left="0" w:hanging="1"/>
      </w:pPr>
      <w:r w:rsidRPr="00CF2529">
        <w:t xml:space="preserve">The UE shall consider the </w:t>
      </w:r>
      <w:r w:rsidRPr="00CF2529">
        <w:rPr>
          <w:i/>
        </w:rPr>
        <w:t>S</w:t>
      </w:r>
      <w:r w:rsidRPr="00CF2529">
        <w:t xml:space="preserve"> and </w:t>
      </w:r>
      <w:r w:rsidRPr="00CF2529">
        <w:rPr>
          <w:i/>
        </w:rPr>
        <w:t>L</w:t>
      </w:r>
      <w:r w:rsidRPr="00CF2529">
        <w:t xml:space="preserve"> combinations defined in table 6.1.2.1-1 as valid PUSCH allocations</w:t>
      </w:r>
    </w:p>
    <w:p w14:paraId="26117C6A" w14:textId="77777777" w:rsidR="000A1F5B" w:rsidRPr="00CF2529" w:rsidRDefault="000A1F5B" w:rsidP="000A1F5B">
      <w:pPr>
        <w:pStyle w:val="TH"/>
      </w:pPr>
      <w:r w:rsidRPr="00CF2529">
        <w:t xml:space="preserve">Table 6.1.2.1-1: Valid </w:t>
      </w:r>
      <w:r w:rsidRPr="00CF2529">
        <w:rPr>
          <w:i/>
        </w:rPr>
        <w:t xml:space="preserve">S </w:t>
      </w:r>
      <w:r w:rsidRPr="00CF2529">
        <w:t xml:space="preserve">and </w:t>
      </w:r>
      <w:r w:rsidRPr="00CF2529">
        <w:rPr>
          <w:i/>
        </w:rPr>
        <w:t>L</w:t>
      </w:r>
      <w:r w:rsidRPr="00CF252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A1F5B" w:rsidRPr="00CF2529" w14:paraId="35828CD3" w14:textId="77777777" w:rsidTr="000A1F5B">
        <w:trPr>
          <w:jc w:val="center"/>
        </w:trPr>
        <w:tc>
          <w:tcPr>
            <w:tcW w:w="1582" w:type="dxa"/>
            <w:vMerge w:val="restart"/>
            <w:shd w:val="clear" w:color="auto" w:fill="auto"/>
          </w:tcPr>
          <w:p w14:paraId="07DEA4AF" w14:textId="77777777" w:rsidR="000A1F5B" w:rsidRPr="00CF2529" w:rsidRDefault="000A1F5B" w:rsidP="000A1F5B">
            <w:pPr>
              <w:pStyle w:val="TAH"/>
              <w:rPr>
                <w:rFonts w:eastAsia="Batang"/>
              </w:rPr>
            </w:pPr>
            <w:r w:rsidRPr="00CF2529">
              <w:rPr>
                <w:rFonts w:eastAsia="Batang"/>
              </w:rPr>
              <w:t>PUSCH mapping type</w:t>
            </w:r>
          </w:p>
        </w:tc>
        <w:tc>
          <w:tcPr>
            <w:tcW w:w="3944" w:type="dxa"/>
            <w:gridSpan w:val="3"/>
          </w:tcPr>
          <w:p w14:paraId="03608D91" w14:textId="77777777" w:rsidR="000A1F5B" w:rsidRPr="00CF2529" w:rsidRDefault="000A1F5B" w:rsidP="000A1F5B">
            <w:pPr>
              <w:pStyle w:val="TAH"/>
              <w:rPr>
                <w:rFonts w:eastAsia="Batang"/>
              </w:rPr>
            </w:pPr>
            <w:r w:rsidRPr="00CF2529">
              <w:rPr>
                <w:rFonts w:eastAsia="Batang"/>
              </w:rPr>
              <w:t>Normal cyclic prefix</w:t>
            </w:r>
          </w:p>
        </w:tc>
        <w:tc>
          <w:tcPr>
            <w:tcW w:w="4103" w:type="dxa"/>
            <w:gridSpan w:val="3"/>
          </w:tcPr>
          <w:p w14:paraId="2A23ABCC" w14:textId="77777777" w:rsidR="000A1F5B" w:rsidRPr="00CF2529" w:rsidRDefault="000A1F5B" w:rsidP="000A1F5B">
            <w:pPr>
              <w:pStyle w:val="TAH"/>
              <w:rPr>
                <w:rFonts w:eastAsia="Batang"/>
              </w:rPr>
            </w:pPr>
            <w:r w:rsidRPr="00CF2529">
              <w:rPr>
                <w:rFonts w:eastAsia="Batang"/>
              </w:rPr>
              <w:t>Extended cyclic prefix</w:t>
            </w:r>
          </w:p>
        </w:tc>
      </w:tr>
      <w:tr w:rsidR="000A1F5B" w:rsidRPr="00CF2529" w14:paraId="67BB2601" w14:textId="77777777" w:rsidTr="000A1F5B">
        <w:trPr>
          <w:jc w:val="center"/>
        </w:trPr>
        <w:tc>
          <w:tcPr>
            <w:tcW w:w="1582" w:type="dxa"/>
            <w:vMerge/>
            <w:shd w:val="clear" w:color="auto" w:fill="auto"/>
          </w:tcPr>
          <w:p w14:paraId="6C613AB7" w14:textId="77777777" w:rsidR="000A1F5B" w:rsidRPr="00CF2529" w:rsidRDefault="000A1F5B" w:rsidP="000A1F5B">
            <w:pPr>
              <w:pStyle w:val="TAH"/>
              <w:rPr>
                <w:rFonts w:eastAsia="Batang"/>
              </w:rPr>
            </w:pPr>
          </w:p>
        </w:tc>
        <w:tc>
          <w:tcPr>
            <w:tcW w:w="1107" w:type="dxa"/>
          </w:tcPr>
          <w:p w14:paraId="691663EE" w14:textId="77777777" w:rsidR="000A1F5B" w:rsidRPr="00CF2529" w:rsidRDefault="000A1F5B" w:rsidP="000A1F5B">
            <w:pPr>
              <w:pStyle w:val="TAH"/>
              <w:rPr>
                <w:rFonts w:eastAsia="Batang"/>
                <w:i/>
              </w:rPr>
            </w:pPr>
            <w:r w:rsidRPr="00CF2529">
              <w:rPr>
                <w:rFonts w:eastAsia="Batang"/>
                <w:i/>
              </w:rPr>
              <w:t>S</w:t>
            </w:r>
          </w:p>
        </w:tc>
        <w:tc>
          <w:tcPr>
            <w:tcW w:w="1134" w:type="dxa"/>
            <w:shd w:val="clear" w:color="auto" w:fill="auto"/>
          </w:tcPr>
          <w:p w14:paraId="1B049F91" w14:textId="77777777" w:rsidR="000A1F5B" w:rsidRPr="00CF2529" w:rsidRDefault="000A1F5B" w:rsidP="000A1F5B">
            <w:pPr>
              <w:pStyle w:val="TAH"/>
              <w:rPr>
                <w:rFonts w:eastAsia="Batang"/>
                <w:i/>
              </w:rPr>
            </w:pPr>
            <w:r w:rsidRPr="00CF2529">
              <w:rPr>
                <w:rFonts w:eastAsia="Batang"/>
                <w:i/>
              </w:rPr>
              <w:t>L</w:t>
            </w:r>
          </w:p>
        </w:tc>
        <w:tc>
          <w:tcPr>
            <w:tcW w:w="1703" w:type="dxa"/>
          </w:tcPr>
          <w:p w14:paraId="1B6A4C0E" w14:textId="77777777" w:rsidR="000A1F5B" w:rsidRPr="00CF2529" w:rsidRDefault="000A1F5B" w:rsidP="000A1F5B">
            <w:pPr>
              <w:pStyle w:val="TAH"/>
              <w:rPr>
                <w:rFonts w:eastAsia="Batang"/>
                <w:i/>
              </w:rPr>
            </w:pPr>
            <w:r w:rsidRPr="00CF2529">
              <w:rPr>
                <w:rFonts w:eastAsia="Batang"/>
                <w:i/>
              </w:rPr>
              <w:t>S+L</w:t>
            </w:r>
          </w:p>
        </w:tc>
        <w:tc>
          <w:tcPr>
            <w:tcW w:w="1132" w:type="dxa"/>
          </w:tcPr>
          <w:p w14:paraId="57F46869" w14:textId="77777777" w:rsidR="000A1F5B" w:rsidRPr="00CF2529" w:rsidRDefault="000A1F5B" w:rsidP="000A1F5B">
            <w:pPr>
              <w:pStyle w:val="TAH"/>
              <w:rPr>
                <w:rFonts w:eastAsia="Batang"/>
                <w:i/>
              </w:rPr>
            </w:pPr>
            <w:r w:rsidRPr="00CF2529">
              <w:rPr>
                <w:rFonts w:eastAsia="Batang"/>
                <w:i/>
              </w:rPr>
              <w:t>S</w:t>
            </w:r>
          </w:p>
        </w:tc>
        <w:tc>
          <w:tcPr>
            <w:tcW w:w="1134" w:type="dxa"/>
          </w:tcPr>
          <w:p w14:paraId="56566E3E" w14:textId="77777777" w:rsidR="000A1F5B" w:rsidRPr="00CF2529" w:rsidRDefault="000A1F5B" w:rsidP="000A1F5B">
            <w:pPr>
              <w:pStyle w:val="TAH"/>
              <w:rPr>
                <w:rFonts w:eastAsia="Batang"/>
                <w:i/>
              </w:rPr>
            </w:pPr>
            <w:r w:rsidRPr="00CF2529">
              <w:rPr>
                <w:rFonts w:eastAsia="Batang"/>
                <w:i/>
              </w:rPr>
              <w:t>L</w:t>
            </w:r>
          </w:p>
        </w:tc>
        <w:tc>
          <w:tcPr>
            <w:tcW w:w="1837" w:type="dxa"/>
          </w:tcPr>
          <w:p w14:paraId="4CD02228" w14:textId="77777777" w:rsidR="000A1F5B" w:rsidRPr="00CF2529" w:rsidRDefault="000A1F5B" w:rsidP="000A1F5B">
            <w:pPr>
              <w:pStyle w:val="TAH"/>
              <w:rPr>
                <w:rFonts w:eastAsia="Batang"/>
                <w:i/>
              </w:rPr>
            </w:pPr>
            <w:r w:rsidRPr="00CF2529">
              <w:rPr>
                <w:rFonts w:eastAsia="Batang"/>
                <w:i/>
              </w:rPr>
              <w:t>S+L</w:t>
            </w:r>
          </w:p>
        </w:tc>
      </w:tr>
      <w:tr w:rsidR="000A1F5B" w:rsidRPr="00CF2529" w14:paraId="74051E02" w14:textId="77777777" w:rsidTr="000A1F5B">
        <w:trPr>
          <w:jc w:val="center"/>
        </w:trPr>
        <w:tc>
          <w:tcPr>
            <w:tcW w:w="1582" w:type="dxa"/>
            <w:shd w:val="clear" w:color="auto" w:fill="auto"/>
          </w:tcPr>
          <w:p w14:paraId="11ADED87" w14:textId="77777777" w:rsidR="000A1F5B" w:rsidRPr="00CF2529" w:rsidRDefault="000A1F5B" w:rsidP="000A1F5B">
            <w:pPr>
              <w:pStyle w:val="TAC"/>
              <w:rPr>
                <w:rFonts w:eastAsia="Batang"/>
                <w:lang w:val="en-GB"/>
              </w:rPr>
            </w:pPr>
            <w:r w:rsidRPr="00CF2529">
              <w:rPr>
                <w:rFonts w:eastAsia="Batang"/>
                <w:lang w:val="en-GB"/>
              </w:rPr>
              <w:t>Type A</w:t>
            </w:r>
          </w:p>
        </w:tc>
        <w:tc>
          <w:tcPr>
            <w:tcW w:w="1107" w:type="dxa"/>
          </w:tcPr>
          <w:p w14:paraId="587DFC81" w14:textId="77777777" w:rsidR="000A1F5B" w:rsidRPr="00CF2529" w:rsidRDefault="000A1F5B" w:rsidP="000A1F5B">
            <w:pPr>
              <w:pStyle w:val="TAC"/>
              <w:rPr>
                <w:rFonts w:eastAsia="Batang"/>
                <w:lang w:val="en-GB"/>
              </w:rPr>
            </w:pPr>
            <w:r w:rsidRPr="00CF2529">
              <w:rPr>
                <w:rFonts w:eastAsia="Batang"/>
                <w:lang w:val="en-GB"/>
              </w:rPr>
              <w:t>0</w:t>
            </w:r>
          </w:p>
        </w:tc>
        <w:tc>
          <w:tcPr>
            <w:tcW w:w="1134" w:type="dxa"/>
            <w:shd w:val="clear" w:color="auto" w:fill="auto"/>
          </w:tcPr>
          <w:p w14:paraId="744CBDFF" w14:textId="77777777" w:rsidR="000A1F5B" w:rsidRPr="00CF2529" w:rsidRDefault="000A1F5B" w:rsidP="000A1F5B">
            <w:pPr>
              <w:pStyle w:val="TAC"/>
              <w:rPr>
                <w:rFonts w:eastAsia="Batang"/>
                <w:lang w:val="en-GB"/>
              </w:rPr>
            </w:pPr>
            <w:r w:rsidRPr="00CF2529">
              <w:rPr>
                <w:rFonts w:eastAsia="Batang"/>
                <w:lang w:val="en-GB"/>
              </w:rPr>
              <w:t>{4,…,14}</w:t>
            </w:r>
          </w:p>
        </w:tc>
        <w:tc>
          <w:tcPr>
            <w:tcW w:w="1703" w:type="dxa"/>
          </w:tcPr>
          <w:p w14:paraId="3F21D75F" w14:textId="77777777" w:rsidR="000A1F5B" w:rsidRPr="00CF2529" w:rsidRDefault="000A1F5B" w:rsidP="000A1F5B">
            <w:pPr>
              <w:pStyle w:val="TAC"/>
              <w:rPr>
                <w:rFonts w:eastAsia="Batang"/>
                <w:lang w:val="en-GB"/>
              </w:rPr>
            </w:pPr>
            <w:r w:rsidRPr="00CF2529">
              <w:rPr>
                <w:rFonts w:eastAsia="Batang"/>
                <w:lang w:val="en-GB"/>
              </w:rPr>
              <w:t>{4,…,14}</w:t>
            </w:r>
          </w:p>
        </w:tc>
        <w:tc>
          <w:tcPr>
            <w:tcW w:w="1132" w:type="dxa"/>
          </w:tcPr>
          <w:p w14:paraId="10503B8B" w14:textId="77777777" w:rsidR="000A1F5B" w:rsidRPr="00CF2529" w:rsidRDefault="000A1F5B" w:rsidP="000A1F5B">
            <w:pPr>
              <w:pStyle w:val="TAC"/>
              <w:rPr>
                <w:rFonts w:eastAsia="Batang"/>
                <w:lang w:val="en-GB"/>
              </w:rPr>
            </w:pPr>
            <w:r w:rsidRPr="00CF2529">
              <w:rPr>
                <w:rFonts w:eastAsia="Batang"/>
                <w:lang w:val="en-GB"/>
              </w:rPr>
              <w:t>0</w:t>
            </w:r>
          </w:p>
        </w:tc>
        <w:tc>
          <w:tcPr>
            <w:tcW w:w="1134" w:type="dxa"/>
          </w:tcPr>
          <w:p w14:paraId="710909C7" w14:textId="77777777" w:rsidR="000A1F5B" w:rsidRPr="00CF2529" w:rsidRDefault="000A1F5B" w:rsidP="000A1F5B">
            <w:pPr>
              <w:pStyle w:val="TAC"/>
              <w:rPr>
                <w:rFonts w:eastAsia="Batang"/>
                <w:lang w:val="en-GB"/>
              </w:rPr>
            </w:pPr>
            <w:r w:rsidRPr="00CF2529">
              <w:rPr>
                <w:rFonts w:eastAsia="Batang"/>
                <w:lang w:val="en-GB"/>
              </w:rPr>
              <w:t>{4,…,12}</w:t>
            </w:r>
          </w:p>
        </w:tc>
        <w:tc>
          <w:tcPr>
            <w:tcW w:w="1837" w:type="dxa"/>
          </w:tcPr>
          <w:p w14:paraId="02C8FFAC" w14:textId="77777777" w:rsidR="000A1F5B" w:rsidRPr="00CF2529" w:rsidRDefault="000A1F5B" w:rsidP="000A1F5B">
            <w:pPr>
              <w:pStyle w:val="TAC"/>
              <w:rPr>
                <w:rFonts w:eastAsia="Batang"/>
                <w:lang w:val="en-GB"/>
              </w:rPr>
            </w:pPr>
            <w:r w:rsidRPr="00CF2529">
              <w:rPr>
                <w:rFonts w:eastAsia="Batang"/>
                <w:lang w:val="en-GB"/>
              </w:rPr>
              <w:t>{4,…,12}</w:t>
            </w:r>
          </w:p>
        </w:tc>
      </w:tr>
      <w:tr w:rsidR="000A1F5B" w:rsidRPr="00CF2529" w14:paraId="7B434C06" w14:textId="77777777" w:rsidTr="000A1F5B">
        <w:trPr>
          <w:jc w:val="center"/>
        </w:trPr>
        <w:tc>
          <w:tcPr>
            <w:tcW w:w="1582" w:type="dxa"/>
            <w:shd w:val="clear" w:color="auto" w:fill="auto"/>
          </w:tcPr>
          <w:p w14:paraId="035D193C" w14:textId="77777777" w:rsidR="000A1F5B" w:rsidRPr="00CF2529" w:rsidRDefault="000A1F5B" w:rsidP="000A1F5B">
            <w:pPr>
              <w:pStyle w:val="TAC"/>
              <w:rPr>
                <w:rFonts w:eastAsia="Batang"/>
                <w:lang w:val="en-GB"/>
              </w:rPr>
            </w:pPr>
            <w:r w:rsidRPr="00CF2529">
              <w:rPr>
                <w:rFonts w:eastAsia="Batang"/>
                <w:lang w:val="en-GB"/>
              </w:rPr>
              <w:t>Type B</w:t>
            </w:r>
          </w:p>
        </w:tc>
        <w:tc>
          <w:tcPr>
            <w:tcW w:w="1107" w:type="dxa"/>
          </w:tcPr>
          <w:p w14:paraId="259DC992" w14:textId="77777777" w:rsidR="000A1F5B" w:rsidRPr="00CF2529" w:rsidRDefault="000A1F5B" w:rsidP="000A1F5B">
            <w:pPr>
              <w:pStyle w:val="TAC"/>
              <w:rPr>
                <w:rFonts w:eastAsia="Batang"/>
                <w:lang w:val="en-GB"/>
              </w:rPr>
            </w:pPr>
            <w:r w:rsidRPr="00CF2529">
              <w:rPr>
                <w:rFonts w:eastAsia="Batang"/>
                <w:lang w:val="en-GB"/>
              </w:rPr>
              <w:t>{0,…,13}</w:t>
            </w:r>
          </w:p>
        </w:tc>
        <w:tc>
          <w:tcPr>
            <w:tcW w:w="1134" w:type="dxa"/>
            <w:shd w:val="clear" w:color="auto" w:fill="auto"/>
          </w:tcPr>
          <w:p w14:paraId="314AB76A" w14:textId="77777777" w:rsidR="000A1F5B" w:rsidRPr="00CF2529" w:rsidRDefault="000A1F5B" w:rsidP="000A1F5B">
            <w:pPr>
              <w:pStyle w:val="TAC"/>
              <w:rPr>
                <w:rFonts w:eastAsia="Batang"/>
                <w:lang w:val="en-GB"/>
              </w:rPr>
            </w:pPr>
            <w:r w:rsidRPr="00CF2529">
              <w:rPr>
                <w:rFonts w:eastAsia="Batang"/>
                <w:lang w:val="en-GB"/>
              </w:rPr>
              <w:t>{1,…,14}</w:t>
            </w:r>
          </w:p>
        </w:tc>
        <w:tc>
          <w:tcPr>
            <w:tcW w:w="1703" w:type="dxa"/>
          </w:tcPr>
          <w:p w14:paraId="1A6B1B07" w14:textId="77777777" w:rsidR="000A1F5B" w:rsidRPr="00CF2529" w:rsidRDefault="000A1F5B" w:rsidP="000A1F5B">
            <w:pPr>
              <w:pStyle w:val="TAC"/>
              <w:rPr>
                <w:rFonts w:eastAsia="Batang"/>
                <w:lang w:val="en-GB"/>
              </w:rPr>
            </w:pPr>
            <w:r w:rsidRPr="00CF2529">
              <w:rPr>
                <w:rFonts w:eastAsia="Batang"/>
                <w:lang w:val="en-GB"/>
              </w:rPr>
              <w:t>{1,…,14}</w:t>
            </w:r>
          </w:p>
        </w:tc>
        <w:tc>
          <w:tcPr>
            <w:tcW w:w="1132" w:type="dxa"/>
          </w:tcPr>
          <w:p w14:paraId="19F893E4" w14:textId="77777777" w:rsidR="000A1F5B" w:rsidRPr="00CF2529" w:rsidRDefault="000A1F5B" w:rsidP="000A1F5B">
            <w:pPr>
              <w:pStyle w:val="TAC"/>
              <w:rPr>
                <w:rFonts w:eastAsia="Batang"/>
                <w:lang w:val="en-GB"/>
              </w:rPr>
            </w:pPr>
            <w:r w:rsidRPr="00CF2529">
              <w:rPr>
                <w:rFonts w:eastAsia="Batang"/>
                <w:lang w:val="en-GB"/>
              </w:rPr>
              <w:t>{0,…,12}</w:t>
            </w:r>
          </w:p>
        </w:tc>
        <w:tc>
          <w:tcPr>
            <w:tcW w:w="1134" w:type="dxa"/>
          </w:tcPr>
          <w:p w14:paraId="704E5C14" w14:textId="77777777" w:rsidR="000A1F5B" w:rsidRPr="00CF2529" w:rsidRDefault="000A1F5B" w:rsidP="000A1F5B">
            <w:pPr>
              <w:pStyle w:val="TAC"/>
              <w:rPr>
                <w:rFonts w:eastAsia="Batang"/>
                <w:lang w:val="en-GB"/>
              </w:rPr>
            </w:pPr>
            <w:r w:rsidRPr="00CF2529">
              <w:rPr>
                <w:rFonts w:eastAsia="Batang"/>
                <w:lang w:val="en-GB"/>
              </w:rPr>
              <w:t>{1,…,12}</w:t>
            </w:r>
          </w:p>
        </w:tc>
        <w:tc>
          <w:tcPr>
            <w:tcW w:w="1837" w:type="dxa"/>
          </w:tcPr>
          <w:p w14:paraId="092F6BB2" w14:textId="77777777" w:rsidR="000A1F5B" w:rsidRPr="00CF2529" w:rsidRDefault="000A1F5B" w:rsidP="000A1F5B">
            <w:pPr>
              <w:pStyle w:val="TAC"/>
              <w:rPr>
                <w:rFonts w:eastAsia="Batang"/>
                <w:lang w:val="en-GB"/>
              </w:rPr>
            </w:pPr>
            <w:r w:rsidRPr="00CF2529">
              <w:rPr>
                <w:rFonts w:eastAsia="Batang"/>
                <w:lang w:val="en-GB"/>
              </w:rPr>
              <w:t>{1,…,12}</w:t>
            </w:r>
          </w:p>
        </w:tc>
      </w:tr>
    </w:tbl>
    <w:p w14:paraId="5FC88381" w14:textId="77777777" w:rsidR="000A1F5B" w:rsidRPr="00CF2529" w:rsidRDefault="000A1F5B" w:rsidP="000A1F5B"/>
    <w:p w14:paraId="2A69D97C" w14:textId="77777777" w:rsidR="000A1F5B" w:rsidRPr="00CF2529" w:rsidRDefault="000A1F5B" w:rsidP="000A1F5B">
      <w:pPr>
        <w:spacing w:afterLines="50" w:after="120"/>
        <w:rPr>
          <w:lang w:eastAsia="zh-CN"/>
        </w:rPr>
      </w:pPr>
      <w:r w:rsidRPr="00CF2529">
        <w:lastRenderedPageBreak/>
        <w:t xml:space="preserve">When the UE is configured with </w:t>
      </w:r>
      <w:r w:rsidRPr="00CF2529">
        <w:rPr>
          <w:i/>
        </w:rPr>
        <w:t>aggregationFactorUL</w:t>
      </w:r>
      <w:r w:rsidRPr="00CF2529">
        <w:t xml:space="preserve"> &gt; 1, the same symbol allocation is applied across the </w:t>
      </w:r>
      <w:r w:rsidRPr="00CF2529">
        <w:rPr>
          <w:i/>
        </w:rPr>
        <w:t>aggregationFactorUL</w:t>
      </w:r>
      <w:r w:rsidRPr="00CF2529">
        <w:t xml:space="preserve"> consecutive slots </w:t>
      </w:r>
      <w:r w:rsidRPr="00CF2529">
        <w:rPr>
          <w:rFonts w:hint="eastAsia"/>
          <w:lang w:eastAsia="zh-CN"/>
        </w:rPr>
        <w:t xml:space="preserve">starting from </w:t>
      </w:r>
      <w:r w:rsidRPr="00CF2529">
        <w:rPr>
          <w:position w:val="-32"/>
          <w:lang w:eastAsia="ja-JP"/>
        </w:rPr>
        <w:object w:dxaOrig="1520" w:dyaOrig="740" w14:anchorId="1EFA9D09">
          <v:shape id="_x0000_i1084" type="#_x0000_t75" style="width:76.8pt;height:37.8pt" o:ole="">
            <v:imagedata r:id="rId95" o:title=""/>
          </v:shape>
          <o:OLEObject Type="Embed" ProgID="Equation.3" ShapeID="_x0000_i1084" DrawAspect="Content" ObjectID="_1600533898" r:id="rId137"/>
        </w:object>
      </w:r>
      <w:r w:rsidRPr="00CF2529">
        <w:t xml:space="preserve">and the PUSCH is limited to a single transmission layer. The UE shall repeat the TB across the </w:t>
      </w:r>
      <w:r w:rsidRPr="00CF2529">
        <w:rPr>
          <w:i/>
        </w:rPr>
        <w:t>aggregationFactorUL</w:t>
      </w:r>
      <w:r w:rsidRPr="00CF2529">
        <w:t xml:space="preserve"> consecutive slots applying the same symbol allocation in each slot. The redundancy version to be applied on the </w:t>
      </w:r>
      <w:r w:rsidRPr="00CF2529">
        <w:rPr>
          <w:i/>
        </w:rPr>
        <w:t>n</w:t>
      </w:r>
      <w:r w:rsidRPr="00CF2529">
        <w:rPr>
          <w:vertAlign w:val="superscript"/>
        </w:rPr>
        <w:t>th</w:t>
      </w:r>
      <w:r w:rsidRPr="00CF2529">
        <w:t xml:space="preserve"> transmission occasion of the TB is determined according to table 6.1.2.1-2.  </w:t>
      </w:r>
    </w:p>
    <w:p w14:paraId="39C939EC" w14:textId="77777777" w:rsidR="000A1F5B" w:rsidRPr="00CF2529" w:rsidRDefault="000A1F5B" w:rsidP="000A1F5B">
      <w:pPr>
        <w:pStyle w:val="ListParagraph"/>
        <w:spacing w:afterLines="50" w:after="120"/>
        <w:ind w:left="0"/>
        <w:jc w:val="both"/>
        <w:rPr>
          <w:rFonts w:eastAsia="SimSun"/>
          <w:szCs w:val="20"/>
          <w:lang w:eastAsia="zh-CN"/>
        </w:rPr>
      </w:pPr>
      <w:r w:rsidRPr="00CF2529">
        <w:rPr>
          <w:rFonts w:eastAsia="SimSun" w:hint="eastAsia"/>
          <w:szCs w:val="20"/>
          <w:lang w:eastAsia="zh-CN"/>
        </w:rPr>
        <w:t>------------------------- End of the text proposal -----------------------</w:t>
      </w:r>
    </w:p>
    <w:p w14:paraId="77BFDE55" w14:textId="77777777" w:rsidR="000A1F5B" w:rsidRPr="00CF2529" w:rsidRDefault="000A1F5B" w:rsidP="000A1F5B">
      <w:pPr>
        <w:pStyle w:val="BodyText"/>
        <w:rPr>
          <w:b/>
          <w:i/>
          <w:lang w:eastAsia="zh-CN"/>
        </w:rPr>
      </w:pPr>
    </w:p>
    <w:p w14:paraId="16C16DA6" w14:textId="77777777" w:rsidR="000A1F5B" w:rsidRPr="00CF2529" w:rsidRDefault="000A1F5B" w:rsidP="000A1F5B">
      <w:pPr>
        <w:pStyle w:val="Heading3"/>
        <w:rPr>
          <w:lang w:eastAsia="zh-CN"/>
        </w:rPr>
      </w:pPr>
      <w:r w:rsidRPr="00CF2529">
        <w:rPr>
          <w:rFonts w:hint="eastAsia"/>
          <w:lang w:eastAsia="zh-CN"/>
        </w:rPr>
        <w:t>Text proposals for CBG</w:t>
      </w:r>
    </w:p>
    <w:p w14:paraId="15983C12" w14:textId="77777777" w:rsidR="000A1F5B" w:rsidRPr="00CF2529" w:rsidRDefault="000A1F5B" w:rsidP="000A1F5B">
      <w:pPr>
        <w:pStyle w:val="Heading2"/>
        <w:keepLines w:val="0"/>
        <w:numPr>
          <w:ilvl w:val="0"/>
          <w:numId w:val="0"/>
        </w:numPr>
        <w:overflowPunct/>
        <w:autoSpaceDE/>
        <w:autoSpaceDN/>
        <w:adjustRightInd/>
        <w:spacing w:before="240" w:after="120"/>
        <w:textAlignment w:val="auto"/>
        <w:rPr>
          <w:lang w:eastAsia="zh-CN"/>
        </w:rPr>
      </w:pPr>
      <w:r w:rsidRPr="00CF2529">
        <w:rPr>
          <w:rFonts w:hint="eastAsia"/>
          <w:lang w:eastAsia="zh-CN"/>
        </w:rPr>
        <w:t>Clarification</w:t>
      </w:r>
      <w:r w:rsidRPr="00CF2529">
        <w:rPr>
          <w:lang w:eastAsia="zh-CN"/>
        </w:rPr>
        <w:t>s</w:t>
      </w:r>
      <w:r w:rsidRPr="00CF2529">
        <w:rPr>
          <w:rFonts w:hint="eastAsia"/>
          <w:lang w:eastAsia="zh-CN"/>
        </w:rPr>
        <w:t xml:space="preserve"> on </w:t>
      </w:r>
      <w:r w:rsidRPr="00CF2529">
        <w:rPr>
          <w:lang w:eastAsia="zh-CN"/>
        </w:rPr>
        <w:t>PDSCH transmission</w:t>
      </w:r>
    </w:p>
    <w:p w14:paraId="0C452BF3" w14:textId="77777777" w:rsidR="000A1F5B" w:rsidRPr="00CF2529" w:rsidRDefault="000A1F5B" w:rsidP="000A1F5B">
      <w:pPr>
        <w:pStyle w:val="BodyText"/>
        <w:numPr>
          <w:ilvl w:val="0"/>
          <w:numId w:val="18"/>
        </w:numPr>
        <w:overflowPunct/>
        <w:autoSpaceDE/>
        <w:autoSpaceDN/>
        <w:adjustRightInd/>
        <w:textAlignment w:val="auto"/>
        <w:rPr>
          <w:lang w:eastAsia="zh-CN"/>
        </w:rPr>
      </w:pPr>
      <w:r w:rsidRPr="00CF2529">
        <w:rPr>
          <w:lang w:eastAsia="zh-CN"/>
        </w:rPr>
        <w:t>T</w:t>
      </w:r>
      <w:r w:rsidRPr="00CF2529">
        <w:rPr>
          <w:rFonts w:hint="eastAsia"/>
          <w:lang w:eastAsia="zh-CN"/>
        </w:rPr>
        <w:t xml:space="preserve">he </w:t>
      </w:r>
      <w:r w:rsidRPr="00CF2529">
        <w:rPr>
          <w:lang w:eastAsia="zh-CN"/>
        </w:rPr>
        <w:t xml:space="preserve">bit-length of CBGTI is determined based on the maximum number of CBGs per TB. The parameter </w:t>
      </w:r>
      <m:oMath>
        <m:sSubSup>
          <m:sSubSupPr>
            <m:ctrlPr>
              <w:rPr>
                <w:rFonts w:ascii="Cambria Math" w:eastAsia="Malgun Gothic" w:hAnsi="Cambria Math"/>
                <w:i/>
                <w:lang w:val="en-GB"/>
              </w:rPr>
            </m:ctrlPr>
          </m:sSubSupPr>
          <m:e>
            <m:r>
              <w:rPr>
                <w:rFonts w:ascii="Cambria Math" w:eastAsia="Malgun Gothic" w:hAnsi="Cambria Math"/>
                <w:lang w:val="en-GB"/>
              </w:rPr>
              <m:t>N</m:t>
            </m:r>
          </m:e>
          <m:sub>
            <m:r>
              <w:rPr>
                <w:rFonts w:ascii="Cambria Math" w:eastAsia="Malgun Gothic" w:hAnsi="Cambria Math"/>
                <w:lang w:val="en-GB"/>
              </w:rPr>
              <m:t>HARQ-ACK</m:t>
            </m:r>
          </m:sub>
          <m:sup>
            <m:f>
              <m:fPr>
                <m:type m:val="lin"/>
                <m:ctrlPr>
                  <w:rPr>
                    <w:rFonts w:ascii="Cambria Math" w:eastAsia="Malgun Gothic" w:hAnsi="Cambria Math"/>
                    <w:i/>
                    <w:lang w:val="en-GB"/>
                  </w:rPr>
                </m:ctrlPr>
              </m:fPr>
              <m:num>
                <m:r>
                  <w:rPr>
                    <w:rFonts w:ascii="Cambria Math" w:eastAsia="Malgun Gothic" w:hAnsi="Cambria Math"/>
                    <w:lang w:val="en-GB"/>
                  </w:rPr>
                  <m:t>CBG</m:t>
                </m:r>
              </m:num>
              <m:den>
                <m:r>
                  <w:rPr>
                    <w:rFonts w:ascii="Cambria Math" w:eastAsia="Malgun Gothic" w:hAnsi="Cambria Math"/>
                    <w:lang w:val="en-GB"/>
                  </w:rPr>
                  <m:t>TB</m:t>
                </m:r>
              </m:den>
            </m:f>
            <m:r>
              <w:rPr>
                <w:rFonts w:ascii="Cambria Math" w:eastAsia="Malgun Gothic" w:hAnsi="Cambria Math"/>
                <w:lang w:val="en-GB"/>
              </w:rPr>
              <m:t>,max</m:t>
            </m:r>
          </m:sup>
        </m:sSubSup>
      </m:oMath>
      <w:r w:rsidRPr="00CF2529">
        <w:rPr>
          <w:lang w:eastAsia="zh-CN"/>
        </w:rPr>
        <w:t xml:space="preserve"> for determining the CBGTI in TS38.214 section 5.1.7.2, without any definition, should be replaced with </w:t>
      </w:r>
      <w:r w:rsidRPr="00CF2529">
        <w:rPr>
          <w:i/>
          <w:lang w:eastAsia="zh-CN"/>
        </w:rPr>
        <w:t>N</w:t>
      </w:r>
      <w:r w:rsidRPr="00CF2529">
        <w:rPr>
          <w:lang w:eastAsia="zh-CN"/>
        </w:rPr>
        <w:t xml:space="preserve"> which has been defined in section 5.1.7.1.</w:t>
      </w:r>
    </w:p>
    <w:p w14:paraId="54B3BF99" w14:textId="77777777" w:rsidR="000A1F5B" w:rsidRPr="00CF2529" w:rsidRDefault="000A1F5B" w:rsidP="000A1F5B">
      <w:pPr>
        <w:pStyle w:val="BodyText"/>
        <w:numPr>
          <w:ilvl w:val="0"/>
          <w:numId w:val="18"/>
        </w:numPr>
        <w:overflowPunct/>
        <w:autoSpaceDE/>
        <w:autoSpaceDN/>
        <w:adjustRightInd/>
        <w:textAlignment w:val="auto"/>
        <w:rPr>
          <w:lang w:eastAsia="zh-CN"/>
        </w:rPr>
      </w:pPr>
      <w:r w:rsidRPr="00CF2529">
        <w:rPr>
          <w:lang w:eastAsia="zh-CN"/>
        </w:rPr>
        <w:t>The description of “</w:t>
      </w:r>
      <w:r w:rsidRPr="00CF2529">
        <w:rPr>
          <w:i/>
          <w:szCs w:val="20"/>
          <w:lang w:val="x-none"/>
        </w:rPr>
        <w:t>For initial transmission of a TB as indicated by the New Data Indicator field of the scheduling DCI, the UE may assume that all the code block groups are present</w:t>
      </w:r>
      <w:r w:rsidRPr="00CF2529">
        <w:rPr>
          <w:lang w:eastAsia="zh-CN"/>
        </w:rPr>
        <w:t>” in TS 38.214 may lead to</w:t>
      </w:r>
      <w:r w:rsidRPr="00CF2529">
        <w:t xml:space="preserve"> </w:t>
      </w:r>
      <w:r w:rsidRPr="00CF2529">
        <w:rPr>
          <w:lang w:eastAsia="zh-CN"/>
        </w:rPr>
        <w:t xml:space="preserve">ambiguity, since “all the code block groups” can be understood as </w:t>
      </w:r>
      <w:r w:rsidRPr="00CF2529">
        <w:rPr>
          <w:i/>
          <w:lang w:eastAsia="zh-CN"/>
        </w:rPr>
        <w:t>N</w:t>
      </w:r>
      <w:r w:rsidRPr="00CF2529">
        <w:rPr>
          <w:lang w:eastAsia="zh-CN"/>
        </w:rPr>
        <w:t xml:space="preserve"> CBGs, </w:t>
      </w:r>
      <w:r w:rsidRPr="00CF2529">
        <w:rPr>
          <w:szCs w:val="20"/>
          <w:lang w:val="en-GB"/>
        </w:rPr>
        <w:t xml:space="preserve">where </w:t>
      </w:r>
      <w:r w:rsidRPr="00CF2529">
        <w:rPr>
          <w:rFonts w:eastAsia="DengXian"/>
          <w:i/>
          <w:szCs w:val="20"/>
          <w:lang w:val="en-GB" w:eastAsia="ja-JP"/>
        </w:rPr>
        <w:t>N</w:t>
      </w:r>
      <w:r w:rsidRPr="00CF2529">
        <w:rPr>
          <w:rFonts w:eastAsia="DengXian"/>
          <w:szCs w:val="20"/>
          <w:lang w:val="en-GB" w:eastAsia="ja-JP"/>
        </w:rPr>
        <w:t xml:space="preserve"> is the maximum number of CBGs per transport block.</w:t>
      </w:r>
    </w:p>
    <w:p w14:paraId="0ECA44E0" w14:textId="77777777" w:rsidR="000A1F5B" w:rsidRPr="00CF2529" w:rsidRDefault="000A1F5B" w:rsidP="000A1F5B">
      <w:pPr>
        <w:pStyle w:val="BodyText"/>
        <w:numPr>
          <w:ilvl w:val="0"/>
          <w:numId w:val="18"/>
        </w:numPr>
        <w:overflowPunct/>
        <w:autoSpaceDE/>
        <w:autoSpaceDN/>
        <w:adjustRightInd/>
        <w:textAlignment w:val="auto"/>
        <w:rPr>
          <w:lang w:eastAsia="zh-CN"/>
        </w:rPr>
      </w:pPr>
      <w:r w:rsidRPr="00CF2529">
        <w:rPr>
          <w:lang w:eastAsia="zh-CN"/>
        </w:rPr>
        <w:t>CBGFI</w:t>
      </w:r>
      <w:r w:rsidRPr="00CF2529">
        <w:rPr>
          <w:rFonts w:eastAsia="DengXian"/>
          <w:szCs w:val="20"/>
          <w:lang w:val="en-GB" w:eastAsia="ja-JP"/>
        </w:rPr>
        <w:t xml:space="preserve"> is only used to indicate whether the bits stored in soft buffer can be </w:t>
      </w:r>
      <w:r w:rsidRPr="00CF2529">
        <w:rPr>
          <w:rFonts w:eastAsia="DengXian"/>
          <w:szCs w:val="20"/>
          <w:lang w:val="x-none"/>
        </w:rPr>
        <w:t>combined with the retransmission for the same TB(s)</w:t>
      </w:r>
      <w:r w:rsidRPr="00CF2529">
        <w:rPr>
          <w:rFonts w:hint="eastAsia"/>
          <w:lang w:eastAsia="zh-CN"/>
        </w:rPr>
        <w:t xml:space="preserve">. </w:t>
      </w:r>
      <w:r w:rsidRPr="00CF2529">
        <w:rPr>
          <w:lang w:eastAsia="zh-CN"/>
        </w:rPr>
        <w:t>The limitation of “</w:t>
      </w:r>
      <w:r w:rsidRPr="00CF2529">
        <w:rPr>
          <w:rFonts w:eastAsia="DengXian"/>
          <w:szCs w:val="20"/>
          <w:lang w:val="x-none"/>
        </w:rPr>
        <w:t xml:space="preserve">the earlier received instances of the same CBGs being transmitted </w:t>
      </w:r>
      <w:r w:rsidRPr="00CF2529">
        <w:rPr>
          <w:rFonts w:eastAsia="DengXian"/>
          <w:b/>
          <w:i/>
          <w:szCs w:val="20"/>
          <w:lang w:val="x-none"/>
        </w:rPr>
        <w:t>may be corrupted</w:t>
      </w:r>
      <w:r w:rsidRPr="00CF2529">
        <w:rPr>
          <w:lang w:eastAsia="zh-CN"/>
        </w:rPr>
        <w:t>” in TS 38.214 is not needed.</w:t>
      </w:r>
    </w:p>
    <w:p w14:paraId="00C0F542" w14:textId="77777777" w:rsidR="000A1F5B" w:rsidRPr="00CF2529" w:rsidRDefault="000A1F5B" w:rsidP="000A1F5B">
      <w:pPr>
        <w:pStyle w:val="ListParagraph"/>
        <w:spacing w:afterLines="50" w:after="120"/>
        <w:ind w:left="0"/>
        <w:jc w:val="both"/>
        <w:rPr>
          <w:rFonts w:eastAsia="SimSun"/>
          <w:szCs w:val="20"/>
          <w:lang w:eastAsia="zh-CN"/>
        </w:rPr>
      </w:pPr>
      <w:r w:rsidRPr="00CF2529">
        <w:rPr>
          <w:rFonts w:eastAsia="SimSun" w:hint="eastAsia"/>
          <w:szCs w:val="20"/>
          <w:lang w:eastAsia="zh-CN"/>
        </w:rPr>
        <w:t>-------------------------------------------- Start of the text proposal for TS 38.214 -------------------------------------------</w:t>
      </w:r>
    </w:p>
    <w:p w14:paraId="058D9B14" w14:textId="77777777" w:rsidR="000A1F5B" w:rsidRPr="00CF2529" w:rsidRDefault="000A1F5B" w:rsidP="000A1F5B">
      <w:pPr>
        <w:spacing w:before="120"/>
        <w:outlineLvl w:val="2"/>
        <w:rPr>
          <w:rFonts w:ascii="Arial" w:eastAsia="Malgun Gothic" w:hAnsi="Arial"/>
          <w:sz w:val="28"/>
          <w:lang w:val="x-none"/>
        </w:rPr>
      </w:pPr>
      <w:bookmarkStart w:id="120" w:name="_Toc517439467"/>
      <w:r w:rsidRPr="00CF2529">
        <w:rPr>
          <w:rFonts w:ascii="Arial" w:eastAsia="Malgun Gothic" w:hAnsi="Arial"/>
          <w:sz w:val="28"/>
          <w:lang w:val="x-none"/>
        </w:rPr>
        <w:t>5.1.7</w:t>
      </w:r>
      <w:r w:rsidRPr="00CF2529">
        <w:rPr>
          <w:rFonts w:ascii="Arial" w:eastAsia="Malgun Gothic" w:hAnsi="Arial"/>
          <w:sz w:val="28"/>
          <w:lang w:val="x-none"/>
        </w:rPr>
        <w:tab/>
        <w:t>Code block group based PDSCH transmission</w:t>
      </w:r>
      <w:bookmarkEnd w:id="120"/>
    </w:p>
    <w:p w14:paraId="2483074A" w14:textId="77777777" w:rsidR="000A1F5B" w:rsidRPr="00CF2529" w:rsidRDefault="000A1F5B" w:rsidP="000A1F5B">
      <w:pPr>
        <w:spacing w:before="120"/>
        <w:outlineLvl w:val="3"/>
        <w:rPr>
          <w:rFonts w:ascii="Arial" w:eastAsia="Malgun Gothic" w:hAnsi="Arial"/>
          <w:sz w:val="24"/>
          <w:lang w:val="x-none"/>
        </w:rPr>
      </w:pPr>
      <w:bookmarkStart w:id="121" w:name="_Toc517439468"/>
      <w:r w:rsidRPr="00CF2529">
        <w:rPr>
          <w:rFonts w:ascii="Arial" w:eastAsia="Malgun Gothic" w:hAnsi="Arial"/>
          <w:sz w:val="24"/>
          <w:lang w:val="x-none"/>
        </w:rPr>
        <w:t>5.1.7.1</w:t>
      </w:r>
      <w:r w:rsidRPr="00CF2529">
        <w:rPr>
          <w:rFonts w:ascii="Arial" w:eastAsia="Malgun Gothic" w:hAnsi="Arial"/>
          <w:sz w:val="24"/>
          <w:lang w:val="x-none"/>
        </w:rPr>
        <w:tab/>
        <w:t>UE procedure for grouping of code blocks to code block groups</w:t>
      </w:r>
      <w:bookmarkEnd w:id="121"/>
    </w:p>
    <w:p w14:paraId="51BB699F" w14:textId="77777777" w:rsidR="000A1F5B" w:rsidRPr="00CF2529" w:rsidRDefault="000A1F5B" w:rsidP="000A1F5B">
      <w:pPr>
        <w:rPr>
          <w:rFonts w:eastAsia="Malgun Gothic"/>
          <w:lang w:val="en-GB"/>
        </w:rPr>
      </w:pPr>
      <w:r w:rsidRPr="00CF2529">
        <w:rPr>
          <w:rFonts w:eastAsia="Malgun Gothic"/>
          <w:lang w:val="en-GB"/>
        </w:rPr>
        <w:t xml:space="preserve">If a UE is configured to receive code block group (CBG) based transmissions by receiving the higher layer parameter </w:t>
      </w:r>
      <w:r w:rsidRPr="00CF2529">
        <w:rPr>
          <w:rFonts w:eastAsia="DengXian"/>
          <w:i/>
          <w:lang w:val="en-GB"/>
        </w:rPr>
        <w:t>codeBlockGroupTransmission</w:t>
      </w:r>
      <w:r w:rsidRPr="00CF2529">
        <w:rPr>
          <w:rFonts w:eastAsia="Malgun Gothic"/>
          <w:lang w:val="en-GB"/>
        </w:rPr>
        <w:t xml:space="preserve"> for PDSCH, the UE shall determine the number of CBGs for a transport block reception as </w:t>
      </w:r>
    </w:p>
    <w:p w14:paraId="1DCFDB1C" w14:textId="52234624" w:rsidR="000A1F5B" w:rsidRPr="00CF2529" w:rsidRDefault="000A1F5B" w:rsidP="000A1F5B">
      <w:pPr>
        <w:tabs>
          <w:tab w:val="center" w:pos="4536"/>
          <w:tab w:val="right" w:pos="9072"/>
        </w:tabs>
        <w:rPr>
          <w:rFonts w:eastAsia="Malgun Gothic"/>
          <w:noProof/>
          <w:lang w:val="en-GB"/>
        </w:rPr>
      </w:pPr>
      <w:r w:rsidRPr="00CF2529">
        <w:rPr>
          <w:rFonts w:eastAsia="Malgun Gothic"/>
          <w:noProof/>
          <w:lang w:val="en-GB"/>
        </w:rPr>
        <w:tab/>
      </w:r>
      <w:r>
        <w:rPr>
          <w:rFonts w:eastAsia="Malgun Gothic"/>
          <w:noProof/>
          <w:position w:val="-10"/>
          <w:lang w:val="en-GB"/>
        </w:rPr>
        <w:drawing>
          <wp:inline distT="0" distB="0" distL="0" distR="0" wp14:anchorId="0F6716A6" wp14:editId="4CB4E0DC">
            <wp:extent cx="832485" cy="196215"/>
            <wp:effectExtent l="0" t="0" r="571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832485" cy="196215"/>
                    </a:xfrm>
                    <a:prstGeom prst="rect">
                      <a:avLst/>
                    </a:prstGeom>
                    <a:noFill/>
                    <a:ln>
                      <a:noFill/>
                    </a:ln>
                  </pic:spPr>
                </pic:pic>
              </a:graphicData>
            </a:graphic>
          </wp:inline>
        </w:drawing>
      </w:r>
      <w:r w:rsidRPr="00CF2529">
        <w:rPr>
          <w:rFonts w:eastAsia="Malgun Gothic"/>
          <w:noProof/>
          <w:lang w:val="en-GB"/>
        </w:rPr>
        <w:t>,</w:t>
      </w:r>
    </w:p>
    <w:p w14:paraId="4A1570FA" w14:textId="77777777" w:rsidR="000A1F5B" w:rsidRPr="00CF2529" w:rsidRDefault="000A1F5B" w:rsidP="000A1F5B">
      <w:pPr>
        <w:rPr>
          <w:rFonts w:eastAsia="DengXian"/>
          <w:lang w:val="en-GB" w:eastAsia="ja-JP"/>
        </w:rPr>
      </w:pPr>
      <w:r w:rsidRPr="00CF2529">
        <w:rPr>
          <w:rFonts w:eastAsia="Malgun Gothic"/>
          <w:lang w:val="en-GB"/>
        </w:rPr>
        <w:t xml:space="preserve">where </w:t>
      </w:r>
      <w:r w:rsidRPr="00CF2529">
        <w:rPr>
          <w:rFonts w:eastAsia="DengXian"/>
          <w:i/>
          <w:lang w:val="en-GB" w:eastAsia="ja-JP"/>
        </w:rPr>
        <w:t>N</w:t>
      </w:r>
      <w:r w:rsidRPr="00CF2529">
        <w:rPr>
          <w:rFonts w:eastAsia="DengXian"/>
          <w:lang w:val="en-GB" w:eastAsia="ja-JP"/>
        </w:rPr>
        <w:t xml:space="preserve"> is the maximum number of CBGs per transport block as configured by </w:t>
      </w:r>
      <w:r w:rsidRPr="00CF2529">
        <w:rPr>
          <w:rFonts w:eastAsia="DengXian"/>
          <w:i/>
          <w:lang w:val="en-GB" w:eastAsia="ja-JP"/>
        </w:rPr>
        <w:t>maxCodeBlockGroupsPerTransportBlock</w:t>
      </w:r>
      <w:r w:rsidRPr="00CF2529">
        <w:rPr>
          <w:rFonts w:eastAsia="DengXian"/>
          <w:lang w:val="en-GB" w:eastAsia="ja-JP"/>
        </w:rPr>
        <w:t xml:space="preserve"> for PDSCH, and </w:t>
      </w:r>
      <w:r w:rsidRPr="00CF2529">
        <w:rPr>
          <w:rFonts w:eastAsia="DengXian"/>
          <w:i/>
          <w:lang w:val="en-GB" w:eastAsia="ja-JP"/>
        </w:rPr>
        <w:t>C</w:t>
      </w:r>
      <w:r w:rsidRPr="00CF2529">
        <w:rPr>
          <w:rFonts w:eastAsia="DengXian"/>
          <w:lang w:val="en-GB" w:eastAsia="ja-JP"/>
        </w:rPr>
        <w:t xml:space="preserve"> is the number of code blocks in the transport block according to the procedure defined in Subclause 7.2.3 of [5, TS 38.212].</w:t>
      </w:r>
    </w:p>
    <w:p w14:paraId="339BFC51" w14:textId="1D9D68D2" w:rsidR="000A1F5B" w:rsidRPr="00CF2529" w:rsidRDefault="000A1F5B" w:rsidP="000A1F5B">
      <w:pPr>
        <w:rPr>
          <w:rFonts w:eastAsia="Malgun Gothic"/>
          <w:lang w:val="en-GB"/>
        </w:rPr>
      </w:pPr>
      <w:r w:rsidRPr="00CF2529">
        <w:rPr>
          <w:rFonts w:eastAsia="DengXian"/>
          <w:lang w:val="en-GB" w:eastAsia="ja-JP"/>
        </w:rPr>
        <w:t xml:space="preserve">Define </w:t>
      </w:r>
      <w:r>
        <w:rPr>
          <w:rFonts w:eastAsia="Malgun Gothic"/>
          <w:noProof/>
          <w:position w:val="-10"/>
          <w:lang w:val="en-GB"/>
        </w:rPr>
        <w:drawing>
          <wp:inline distT="0" distB="0" distL="0" distR="0" wp14:anchorId="00DC9083" wp14:editId="73299747">
            <wp:extent cx="935990" cy="1962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935990" cy="196215"/>
                    </a:xfrm>
                    <a:prstGeom prst="rect">
                      <a:avLst/>
                    </a:prstGeom>
                    <a:noFill/>
                    <a:ln>
                      <a:noFill/>
                    </a:ln>
                  </pic:spPr>
                </pic:pic>
              </a:graphicData>
            </a:graphic>
          </wp:inline>
        </w:drawing>
      </w:r>
      <w:r w:rsidRPr="00CF2529">
        <w:rPr>
          <w:rFonts w:eastAsia="Malgun Gothic"/>
          <w:lang w:val="en-GB"/>
        </w:rPr>
        <w:t xml:space="preserve">, </w:t>
      </w:r>
      <w:r>
        <w:rPr>
          <w:rFonts w:eastAsia="Malgun Gothic"/>
          <w:noProof/>
          <w:position w:val="-26"/>
          <w:lang w:val="en-GB"/>
        </w:rPr>
        <w:drawing>
          <wp:inline distT="0" distB="0" distL="0" distR="0" wp14:anchorId="28A09987" wp14:editId="06FDBDAC">
            <wp:extent cx="603885" cy="40259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603885" cy="402590"/>
                    </a:xfrm>
                    <a:prstGeom prst="rect">
                      <a:avLst/>
                    </a:prstGeom>
                    <a:noFill/>
                    <a:ln>
                      <a:noFill/>
                    </a:ln>
                  </pic:spPr>
                </pic:pic>
              </a:graphicData>
            </a:graphic>
          </wp:inline>
        </w:drawing>
      </w:r>
      <w:r w:rsidRPr="00CF2529">
        <w:rPr>
          <w:rFonts w:eastAsia="Malgun Gothic"/>
          <w:lang w:val="en-GB"/>
        </w:rPr>
        <w:t xml:space="preserve">, and </w:t>
      </w:r>
      <w:r>
        <w:rPr>
          <w:rFonts w:eastAsia="Malgun Gothic"/>
          <w:noProof/>
          <w:position w:val="-26"/>
          <w:lang w:val="en-GB"/>
        </w:rPr>
        <w:drawing>
          <wp:inline distT="0" distB="0" distL="0" distR="0" wp14:anchorId="342EA2C4" wp14:editId="613F4AAE">
            <wp:extent cx="609600" cy="4025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609600" cy="402590"/>
                    </a:xfrm>
                    <a:prstGeom prst="rect">
                      <a:avLst/>
                    </a:prstGeom>
                    <a:noFill/>
                    <a:ln>
                      <a:noFill/>
                    </a:ln>
                  </pic:spPr>
                </pic:pic>
              </a:graphicData>
            </a:graphic>
          </wp:inline>
        </w:drawing>
      </w:r>
      <w:r w:rsidRPr="00CF2529">
        <w:rPr>
          <w:rFonts w:eastAsia="Malgun Gothic"/>
          <w:lang w:val="en-GB"/>
        </w:rPr>
        <w:t>.</w:t>
      </w:r>
    </w:p>
    <w:p w14:paraId="022B6C92" w14:textId="1B6232A8" w:rsidR="000A1F5B" w:rsidRPr="00CF2529" w:rsidRDefault="000A1F5B" w:rsidP="000A1F5B">
      <w:pPr>
        <w:rPr>
          <w:rFonts w:eastAsia="Malgun Gothic"/>
          <w:lang w:val="en-GB"/>
        </w:rPr>
      </w:pPr>
      <w:r w:rsidRPr="00CF2529">
        <w:rPr>
          <w:rFonts w:eastAsia="Malgun Gothic"/>
          <w:lang w:val="en-GB"/>
        </w:rPr>
        <w:t xml:space="preserve">If </w:t>
      </w:r>
      <w:r>
        <w:rPr>
          <w:rFonts w:eastAsia="Malgun Gothic"/>
          <w:noProof/>
          <w:position w:val="-10"/>
          <w:lang w:val="en-GB"/>
        </w:rPr>
        <w:drawing>
          <wp:inline distT="0" distB="0" distL="0" distR="0" wp14:anchorId="7C270C8F" wp14:editId="7860246C">
            <wp:extent cx="42481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24815" cy="196215"/>
                    </a:xfrm>
                    <a:prstGeom prst="rect">
                      <a:avLst/>
                    </a:prstGeom>
                    <a:noFill/>
                    <a:ln>
                      <a:noFill/>
                    </a:ln>
                  </pic:spPr>
                </pic:pic>
              </a:graphicData>
            </a:graphic>
          </wp:inline>
        </w:drawing>
      </w:r>
      <w:r w:rsidRPr="00CF2529">
        <w:rPr>
          <w:rFonts w:eastAsia="Malgun Gothic"/>
          <w:lang w:val="en-GB"/>
        </w:rPr>
        <w:t xml:space="preserve">, CBG </w:t>
      </w:r>
      <w:r w:rsidRPr="00CF2529">
        <w:rPr>
          <w:rFonts w:eastAsia="Malgun Gothic"/>
          <w:i/>
          <w:lang w:val="en-GB"/>
        </w:rPr>
        <w:t>m</w:t>
      </w:r>
      <w:r w:rsidRPr="00CF2529">
        <w:rPr>
          <w:rFonts w:eastAsia="Malgun Gothic"/>
          <w:lang w:val="en-GB"/>
        </w:rPr>
        <w:t xml:space="preserve">, </w:t>
      </w:r>
      <w:r>
        <w:rPr>
          <w:rFonts w:eastAsia="Malgun Gothic"/>
          <w:noProof/>
          <w:position w:val="-10"/>
          <w:lang w:val="en-GB"/>
        </w:rPr>
        <w:drawing>
          <wp:inline distT="0" distB="0" distL="0" distR="0" wp14:anchorId="0119B9DC" wp14:editId="456F758D">
            <wp:extent cx="914400" cy="19621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914400" cy="196215"/>
                    </a:xfrm>
                    <a:prstGeom prst="rect">
                      <a:avLst/>
                    </a:prstGeom>
                    <a:noFill/>
                    <a:ln>
                      <a:noFill/>
                    </a:ln>
                  </pic:spPr>
                </pic:pic>
              </a:graphicData>
            </a:graphic>
          </wp:inline>
        </w:drawing>
      </w:r>
      <w:r w:rsidRPr="00CF2529">
        <w:rPr>
          <w:rFonts w:eastAsia="Malgun Gothic"/>
          <w:lang w:val="en-GB"/>
        </w:rPr>
        <w:t xml:space="preserve">, consists of code blocks with indices </w:t>
      </w:r>
      <w:r>
        <w:rPr>
          <w:rFonts w:eastAsia="Malgun Gothic"/>
          <w:noProof/>
          <w:position w:val="-10"/>
          <w:lang w:val="en-GB"/>
        </w:rPr>
        <w:drawing>
          <wp:inline distT="0" distB="0" distL="0" distR="0" wp14:anchorId="52FBD801" wp14:editId="62575929">
            <wp:extent cx="1415415" cy="19621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415415" cy="196215"/>
                    </a:xfrm>
                    <a:prstGeom prst="rect">
                      <a:avLst/>
                    </a:prstGeom>
                    <a:noFill/>
                    <a:ln>
                      <a:noFill/>
                    </a:ln>
                  </pic:spPr>
                </pic:pic>
              </a:graphicData>
            </a:graphic>
          </wp:inline>
        </w:drawing>
      </w:r>
      <w:r w:rsidRPr="00CF2529">
        <w:rPr>
          <w:rFonts w:eastAsia="Malgun Gothic"/>
          <w:lang w:val="en-GB"/>
        </w:rPr>
        <w:t xml:space="preserve">. CBG </w:t>
      </w:r>
      <w:r w:rsidRPr="00CF2529">
        <w:rPr>
          <w:rFonts w:eastAsia="Malgun Gothic"/>
          <w:i/>
          <w:lang w:val="en-GB"/>
        </w:rPr>
        <w:t>m</w:t>
      </w:r>
      <w:r w:rsidRPr="00CF2529">
        <w:rPr>
          <w:rFonts w:eastAsia="Malgun Gothic"/>
          <w:lang w:val="en-GB"/>
        </w:rPr>
        <w:t xml:space="preserve">, </w:t>
      </w:r>
      <w:r>
        <w:rPr>
          <w:rFonts w:eastAsia="Malgun Gothic"/>
          <w:noProof/>
          <w:position w:val="-10"/>
          <w:lang w:val="en-GB"/>
        </w:rPr>
        <w:drawing>
          <wp:inline distT="0" distB="0" distL="0" distR="0" wp14:anchorId="229A8937" wp14:editId="532730EB">
            <wp:extent cx="1295400" cy="1962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295400" cy="196215"/>
                    </a:xfrm>
                    <a:prstGeom prst="rect">
                      <a:avLst/>
                    </a:prstGeom>
                    <a:noFill/>
                    <a:ln>
                      <a:noFill/>
                    </a:ln>
                  </pic:spPr>
                </pic:pic>
              </a:graphicData>
            </a:graphic>
          </wp:inline>
        </w:drawing>
      </w:r>
      <w:r w:rsidRPr="00CF2529">
        <w:rPr>
          <w:rFonts w:eastAsia="Malgun Gothic"/>
          <w:lang w:val="en-GB"/>
        </w:rPr>
        <w:t xml:space="preserve">, consists of code blocks with indices </w:t>
      </w:r>
      <w:r>
        <w:rPr>
          <w:rFonts w:eastAsia="Malgun Gothic"/>
          <w:noProof/>
          <w:position w:val="-10"/>
          <w:lang w:val="en-GB"/>
        </w:rPr>
        <w:drawing>
          <wp:inline distT="0" distB="0" distL="0" distR="0" wp14:anchorId="1D8EC2AC" wp14:editId="738E4F30">
            <wp:extent cx="2307590" cy="1962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307590" cy="196215"/>
                    </a:xfrm>
                    <a:prstGeom prst="rect">
                      <a:avLst/>
                    </a:prstGeom>
                    <a:noFill/>
                    <a:ln>
                      <a:noFill/>
                    </a:ln>
                  </pic:spPr>
                </pic:pic>
              </a:graphicData>
            </a:graphic>
          </wp:inline>
        </w:drawing>
      </w:r>
      <w:r w:rsidRPr="00CF2529">
        <w:rPr>
          <w:rFonts w:eastAsia="Malgun Gothic"/>
          <w:lang w:val="en-GB"/>
        </w:rPr>
        <w:t>.</w:t>
      </w:r>
    </w:p>
    <w:p w14:paraId="56F0D8E8" w14:textId="77777777" w:rsidR="000A1F5B" w:rsidRPr="00CF2529" w:rsidRDefault="000A1F5B" w:rsidP="000A1F5B">
      <w:pPr>
        <w:spacing w:before="120"/>
        <w:outlineLvl w:val="3"/>
        <w:rPr>
          <w:rFonts w:ascii="Arial" w:eastAsia="Malgun Gothic" w:hAnsi="Arial"/>
          <w:sz w:val="24"/>
          <w:lang w:val="x-none"/>
        </w:rPr>
      </w:pPr>
      <w:bookmarkStart w:id="122" w:name="_Toc517439469"/>
      <w:r w:rsidRPr="00CF2529">
        <w:rPr>
          <w:rFonts w:ascii="Arial" w:eastAsia="Malgun Gothic" w:hAnsi="Arial"/>
          <w:sz w:val="24"/>
          <w:lang w:val="x-none"/>
        </w:rPr>
        <w:t>5.1.7.2</w:t>
      </w:r>
      <w:r w:rsidRPr="00CF2529">
        <w:rPr>
          <w:rFonts w:ascii="Arial" w:eastAsia="Malgun Gothic" w:hAnsi="Arial"/>
          <w:sz w:val="24"/>
          <w:lang w:val="x-none"/>
        </w:rPr>
        <w:tab/>
        <w:t>UE procedure for receiving code block group based transmissions</w:t>
      </w:r>
      <w:bookmarkEnd w:id="122"/>
    </w:p>
    <w:p w14:paraId="70BE1B24" w14:textId="77777777" w:rsidR="000A1F5B" w:rsidRPr="00CF2529" w:rsidRDefault="000A1F5B" w:rsidP="000A1F5B">
      <w:pPr>
        <w:spacing w:before="120" w:after="120"/>
        <w:rPr>
          <w:rFonts w:eastAsia="Malgun Gothic"/>
          <w:lang w:val="en-GB"/>
        </w:rPr>
      </w:pPr>
      <w:r w:rsidRPr="00CF2529">
        <w:rPr>
          <w:rFonts w:eastAsia="Malgun Gothic"/>
          <w:lang w:val="en-GB"/>
        </w:rPr>
        <w:t xml:space="preserve">If a UE is configured to receive code block group based transmissions by receiving the higher layer parameter </w:t>
      </w:r>
      <w:bookmarkStart w:id="123" w:name="_Hlk493884850"/>
      <w:r w:rsidRPr="00CF2529">
        <w:rPr>
          <w:rFonts w:eastAsia="DengXian"/>
          <w:i/>
          <w:lang w:val="en-GB"/>
        </w:rPr>
        <w:t>codeBlockGroupTransmission</w:t>
      </w:r>
      <w:bookmarkEnd w:id="123"/>
      <w:r w:rsidRPr="00CF2529">
        <w:rPr>
          <w:rFonts w:eastAsia="Malgun Gothic"/>
          <w:lang w:val="en-GB"/>
        </w:rPr>
        <w:t xml:space="preserve"> for PDSCH, </w:t>
      </w:r>
    </w:p>
    <w:p w14:paraId="48242346" w14:textId="77777777" w:rsidR="000A1F5B" w:rsidRPr="00CF2529" w:rsidRDefault="000A1F5B" w:rsidP="000A1F5B">
      <w:pPr>
        <w:ind w:left="568" w:hanging="284"/>
        <w:rPr>
          <w:rFonts w:eastAsia="Malgun Gothic"/>
          <w:lang w:val="en-GB"/>
        </w:rPr>
      </w:pPr>
      <w:r w:rsidRPr="00CF2529">
        <w:rPr>
          <w:rFonts w:eastAsia="Malgun Gothic"/>
          <w:lang w:val="x-none"/>
        </w:rPr>
        <w:t>-</w:t>
      </w:r>
      <w:r w:rsidRPr="00CF2529">
        <w:rPr>
          <w:rFonts w:eastAsia="Malgun Gothic"/>
          <w:lang w:val="x-none"/>
        </w:rPr>
        <w:tab/>
      </w:r>
      <w:r w:rsidRPr="00CF2529">
        <w:rPr>
          <w:rFonts w:eastAsia="Malgun Gothic"/>
          <w:lang w:val="en-GB"/>
        </w:rPr>
        <w:t xml:space="preserve">The CBG transmission information (CBGTI) field of DCI format 1_1 is of length </w:t>
      </w:r>
      <w:r w:rsidRPr="00CF2529">
        <w:rPr>
          <w:rFonts w:eastAsia="Malgun Gothic"/>
          <w:lang w:val="en-GB"/>
        </w:rPr>
        <w:fldChar w:fldCharType="begin"/>
      </w:r>
      <w:r w:rsidRPr="00CF2529">
        <w:rPr>
          <w:rFonts w:eastAsia="Malgun Gothic"/>
          <w:lang w:val="en-GB"/>
        </w:rPr>
        <w:instrText xml:space="preserve"> QUOTE </w:instrText>
      </w:r>
      <m:oMath>
        <m:sSub>
          <m:sSubPr>
            <m:ctrlPr>
              <w:rPr>
                <w:rFonts w:ascii="Cambria Math" w:eastAsia="Malgun Gothic" w:hAnsi="Cambria Math"/>
                <w:i/>
                <w:lang w:val="en-GB"/>
              </w:rPr>
            </m:ctrlPr>
          </m:sSubPr>
          <m:e>
            <m:r>
              <m:rPr>
                <m:sty m:val="p"/>
              </m:rPr>
              <w:rPr>
                <w:rFonts w:ascii="Cambria Math" w:eastAsia="Malgun Gothic" w:hAnsi="Cambria Math"/>
                <w:lang w:val="en-GB"/>
              </w:rPr>
              <m:t>N</m:t>
            </m:r>
          </m:e>
          <m:sub>
            <m:r>
              <m:rPr>
                <m:sty m:val="p"/>
              </m:rPr>
              <w:rPr>
                <w:rFonts w:ascii="Cambria Math" w:eastAsia="Malgun Gothic" w:hAnsi="Cambria Math"/>
                <w:lang w:val="en-GB"/>
              </w:rPr>
              <m:t>TB</m:t>
            </m:r>
          </m:sub>
        </m:sSub>
        <m:r>
          <m:rPr>
            <m:sty m:val="p"/>
          </m:rPr>
          <w:rPr>
            <w:rFonts w:ascii="Cambria Math" w:eastAsia="Malgun Gothic" w:hAnsi="Cambria Math"/>
            <w:lang w:val="en-GB"/>
          </w:rPr>
          <m:t>∙</m:t>
        </m:r>
        <m:sSubSup>
          <m:sSubSupPr>
            <m:ctrlPr>
              <w:rPr>
                <w:rFonts w:ascii="Cambria Math" w:eastAsia="Malgun Gothic" w:hAnsi="Cambria Math"/>
                <w:i/>
                <w:lang w:val="en-GB"/>
              </w:rPr>
            </m:ctrlPr>
          </m:sSubSupPr>
          <m:e>
            <m:r>
              <m:rPr>
                <m:sty m:val="p"/>
              </m:rPr>
              <w:rPr>
                <w:rFonts w:ascii="Cambria Math" w:eastAsia="Malgun Gothic" w:hAnsi="Cambria Math"/>
                <w:lang w:val="en-GB"/>
              </w:rPr>
              <m:t>N</m:t>
            </m:r>
          </m:e>
          <m:sub>
            <m:r>
              <m:rPr>
                <m:sty m:val="p"/>
              </m:rPr>
              <w:rPr>
                <w:rFonts w:ascii="Cambria Math" w:eastAsia="Malgun Gothic" w:hAnsi="Cambria Math"/>
                <w:lang w:val="en-GB"/>
              </w:rPr>
              <m:t>HARQ-ACK</m:t>
            </m:r>
          </m:sub>
          <m:sup>
            <m:f>
              <m:fPr>
                <m:type m:val="lin"/>
                <m:ctrlPr>
                  <w:rPr>
                    <w:rFonts w:ascii="Cambria Math" w:eastAsia="Malgun Gothic" w:hAnsi="Cambria Math"/>
                    <w:i/>
                    <w:lang w:val="en-GB"/>
                  </w:rPr>
                </m:ctrlPr>
              </m:fPr>
              <m:num>
                <m:r>
                  <m:rPr>
                    <m:sty m:val="p"/>
                  </m:rPr>
                  <w:rPr>
                    <w:rFonts w:ascii="Cambria Math" w:eastAsia="Malgun Gothic" w:hAnsi="Cambria Math"/>
                    <w:lang w:val="en-GB"/>
                  </w:rPr>
                  <m:t>CBG</m:t>
                </m:r>
              </m:num>
              <m:den>
                <m:r>
                  <m:rPr>
                    <m:sty m:val="p"/>
                  </m:rPr>
                  <w:rPr>
                    <w:rFonts w:ascii="Cambria Math" w:eastAsia="Malgun Gothic" w:hAnsi="Cambria Math"/>
                    <w:lang w:val="en-GB"/>
                  </w:rPr>
                  <m:t>TB</m:t>
                </m:r>
              </m:den>
            </m:f>
            <m:r>
              <m:rPr>
                <m:sty m:val="p"/>
              </m:rPr>
              <w:rPr>
                <w:rFonts w:ascii="Cambria Math" w:eastAsia="Malgun Gothic" w:hAnsi="Cambria Math"/>
                <w:lang w:val="en-GB"/>
              </w:rPr>
              <m:t>,max</m:t>
            </m:r>
          </m:sup>
        </m:sSubSup>
      </m:oMath>
      <w:r w:rsidRPr="00CF2529">
        <w:rPr>
          <w:rFonts w:eastAsia="Malgun Gothic"/>
          <w:lang w:val="en-GB"/>
        </w:rPr>
        <w:instrText xml:space="preserve"> </w:instrText>
      </w:r>
      <w:r w:rsidRPr="00CF2529">
        <w:rPr>
          <w:rFonts w:eastAsia="Malgun Gothic"/>
          <w:lang w:val="en-GB"/>
        </w:rPr>
        <w:fldChar w:fldCharType="separate"/>
      </w:r>
      <w:r w:rsidRPr="00CF2529">
        <w:rPr>
          <w:position w:val="-12"/>
        </w:rPr>
        <w:object w:dxaOrig="780" w:dyaOrig="360" w14:anchorId="08CF0319">
          <v:shape id="_x0000_i1085" type="#_x0000_t75" style="width:39pt;height:18pt" o:ole="">
            <v:imagedata r:id="rId147" o:title=""/>
          </v:shape>
          <o:OLEObject Type="Embed" ProgID="Equation.DSMT4" ShapeID="_x0000_i1085" DrawAspect="Content" ObjectID="_1600533899" r:id="rId148"/>
        </w:object>
      </w:r>
      <w:r w:rsidRPr="00CF2529">
        <w:rPr>
          <w:rFonts w:eastAsia="Malgun Gothic"/>
          <w:lang w:val="en-GB"/>
        </w:rPr>
        <w:fldChar w:fldCharType="end"/>
      </w:r>
      <w:r w:rsidRPr="00CF2529">
        <w:rPr>
          <w:rFonts w:eastAsia="Malgun Gothic"/>
          <w:lang w:val="en-GB"/>
        </w:rPr>
        <w:t xml:space="preserve"> bits, where </w:t>
      </w:r>
      <m:oMath>
        <m:sSub>
          <m:sSubPr>
            <m:ctrlPr>
              <w:rPr>
                <w:rFonts w:ascii="Cambria Math" w:eastAsia="Malgun Gothic" w:hAnsi="Cambria Math"/>
                <w:i/>
                <w:lang w:val="en-GB"/>
              </w:rPr>
            </m:ctrlPr>
          </m:sSubPr>
          <m:e>
            <m:r>
              <w:rPr>
                <w:rFonts w:ascii="Cambria Math" w:eastAsia="Malgun Gothic" w:hAnsi="Cambria Math"/>
                <w:lang w:val="en-GB"/>
              </w:rPr>
              <m:t>N</m:t>
            </m:r>
          </m:e>
          <m:sub>
            <m:r>
              <w:rPr>
                <w:rFonts w:ascii="Cambria Math" w:eastAsia="Malgun Gothic" w:hAnsi="Cambria Math"/>
                <w:lang w:val="en-GB"/>
              </w:rPr>
              <m:t>TB</m:t>
            </m:r>
          </m:sub>
        </m:sSub>
      </m:oMath>
      <w:r w:rsidRPr="00CF2529">
        <w:rPr>
          <w:rFonts w:eastAsia="Malgun Gothic"/>
          <w:lang w:val="en-GB"/>
        </w:rPr>
        <w:t xml:space="preserve"> is the value of the higher layer parameter </w:t>
      </w:r>
      <w:r w:rsidRPr="00CF2529">
        <w:rPr>
          <w:rFonts w:eastAsia="Malgun Gothic"/>
          <w:i/>
          <w:lang w:val="en-GB"/>
        </w:rPr>
        <w:t>maxNrofCodeWordsScheduledByDCI</w:t>
      </w:r>
      <w:r w:rsidRPr="00CF2529">
        <w:rPr>
          <w:rFonts w:eastAsia="Malgun Gothic"/>
          <w:lang w:val="en-GB"/>
        </w:rPr>
        <w:t xml:space="preserve">. If </w:t>
      </w:r>
      <m:oMath>
        <m:sSub>
          <m:sSubPr>
            <m:ctrlPr>
              <w:rPr>
                <w:rFonts w:ascii="Cambria Math" w:eastAsia="Malgun Gothic" w:hAnsi="Cambria Math"/>
                <w:i/>
                <w:lang w:val="en-GB"/>
              </w:rPr>
            </m:ctrlPr>
          </m:sSubPr>
          <m:e>
            <m:r>
              <w:rPr>
                <w:rFonts w:ascii="Cambria Math" w:eastAsia="Malgun Gothic" w:hAnsi="Cambria Math"/>
                <w:lang w:val="en-GB"/>
              </w:rPr>
              <m:t>N</m:t>
            </m:r>
          </m:e>
          <m:sub>
            <m:r>
              <w:rPr>
                <w:rFonts w:ascii="Cambria Math" w:eastAsia="Malgun Gothic" w:hAnsi="Cambria Math"/>
                <w:lang w:val="en-GB"/>
              </w:rPr>
              <m:t>TB</m:t>
            </m:r>
          </m:sub>
        </m:sSub>
        <m:r>
          <w:rPr>
            <w:rFonts w:ascii="Cambria Math" w:eastAsia="Malgun Gothic" w:hAnsi="Cambria Math"/>
            <w:lang w:val="en-GB"/>
          </w:rPr>
          <m:t>=2</m:t>
        </m:r>
      </m:oMath>
      <w:r w:rsidRPr="00CF2529">
        <w:rPr>
          <w:rFonts w:eastAsia="Malgun Gothic"/>
          <w:lang w:val="en-GB"/>
        </w:rPr>
        <w:t xml:space="preserve"> the CBGTI field bits are mapped such that the first set of </w:t>
      </w:r>
      <w:r w:rsidRPr="00CF2529">
        <w:rPr>
          <w:rFonts w:eastAsia="Malgun Gothic"/>
          <w:lang w:val="en-GB"/>
        </w:rPr>
        <w:fldChar w:fldCharType="begin"/>
      </w:r>
      <w:r w:rsidRPr="00CF2529">
        <w:rPr>
          <w:rFonts w:eastAsia="Malgun Gothic"/>
          <w:lang w:val="en-GB"/>
        </w:rPr>
        <w:instrText xml:space="preserve"> QUOTE </w:instrText>
      </w:r>
      <m:oMath>
        <m:sSubSup>
          <m:sSubSupPr>
            <m:ctrlPr>
              <w:rPr>
                <w:rFonts w:ascii="Cambria Math" w:eastAsia="Malgun Gothic" w:hAnsi="Cambria Math"/>
                <w:i/>
                <w:lang w:val="en-GB"/>
              </w:rPr>
            </m:ctrlPr>
          </m:sSubSupPr>
          <m:e>
            <m:r>
              <m:rPr>
                <m:sty m:val="p"/>
              </m:rPr>
              <w:rPr>
                <w:rFonts w:ascii="Cambria Math" w:eastAsia="Malgun Gothic" w:hAnsi="Cambria Math"/>
                <w:lang w:val="en-GB"/>
              </w:rPr>
              <m:t>N</m:t>
            </m:r>
          </m:e>
          <m:sub>
            <m:r>
              <m:rPr>
                <m:sty m:val="p"/>
              </m:rPr>
              <w:rPr>
                <w:rFonts w:ascii="Cambria Math" w:eastAsia="Malgun Gothic" w:hAnsi="Cambria Math"/>
                <w:lang w:val="en-GB"/>
              </w:rPr>
              <m:t>HARQ-ACK</m:t>
            </m:r>
          </m:sub>
          <m:sup>
            <m:f>
              <m:fPr>
                <m:type m:val="lin"/>
                <m:ctrlPr>
                  <w:rPr>
                    <w:rFonts w:ascii="Cambria Math" w:eastAsia="Malgun Gothic" w:hAnsi="Cambria Math"/>
                    <w:i/>
                    <w:lang w:val="en-GB"/>
                  </w:rPr>
                </m:ctrlPr>
              </m:fPr>
              <m:num>
                <m:r>
                  <m:rPr>
                    <m:sty m:val="p"/>
                  </m:rPr>
                  <w:rPr>
                    <w:rFonts w:ascii="Cambria Math" w:eastAsia="Malgun Gothic" w:hAnsi="Cambria Math"/>
                    <w:lang w:val="en-GB"/>
                  </w:rPr>
                  <m:t>CBG</m:t>
                </m:r>
              </m:num>
              <m:den>
                <m:r>
                  <m:rPr>
                    <m:sty m:val="p"/>
                  </m:rPr>
                  <w:rPr>
                    <w:rFonts w:ascii="Cambria Math" w:eastAsia="Malgun Gothic" w:hAnsi="Cambria Math"/>
                    <w:lang w:val="en-GB"/>
                  </w:rPr>
                  <m:t>TB</m:t>
                </m:r>
              </m:den>
            </m:f>
            <m:r>
              <m:rPr>
                <m:sty m:val="p"/>
              </m:rPr>
              <w:rPr>
                <w:rFonts w:ascii="Cambria Math" w:eastAsia="Malgun Gothic" w:hAnsi="Cambria Math"/>
                <w:lang w:val="en-GB"/>
              </w:rPr>
              <m:t>,max</m:t>
            </m:r>
          </m:sup>
        </m:sSubSup>
      </m:oMath>
      <w:r w:rsidRPr="00CF2529">
        <w:rPr>
          <w:rFonts w:eastAsia="Malgun Gothic"/>
          <w:lang w:val="en-GB"/>
        </w:rPr>
        <w:instrText xml:space="preserve"> </w:instrText>
      </w:r>
      <w:r w:rsidRPr="00CF2529">
        <w:rPr>
          <w:rFonts w:eastAsia="Malgun Gothic"/>
          <w:lang w:val="en-GB"/>
        </w:rPr>
        <w:fldChar w:fldCharType="separate"/>
      </w:r>
      <w:r w:rsidRPr="00CF2529">
        <w:rPr>
          <w:rFonts w:eastAsia="DengXian"/>
          <w:i/>
          <w:lang w:val="en-GB" w:eastAsia="ja-JP"/>
        </w:rPr>
        <w:t xml:space="preserve"> N</w:t>
      </w:r>
      <w:r w:rsidRPr="00CF2529" w:rsidDel="00022A03">
        <w:rPr>
          <w:rFonts w:ascii="Arial" w:hAnsi="Arial" w:cs="Arial"/>
          <w:kern w:val="2"/>
          <w:position w:val="-9"/>
          <w:lang w:eastAsia="zh-CN"/>
        </w:rPr>
        <w:t xml:space="preserve"> </w:t>
      </w:r>
      <w:r w:rsidRPr="00CF2529">
        <w:rPr>
          <w:rFonts w:eastAsia="Malgun Gothic"/>
          <w:lang w:val="en-GB"/>
        </w:rPr>
        <w:fldChar w:fldCharType="end"/>
      </w:r>
      <w:r w:rsidRPr="00CF2529">
        <w:rPr>
          <w:rFonts w:eastAsia="Malgun Gothic"/>
          <w:lang w:val="en-GB"/>
        </w:rPr>
        <w:t xml:space="preserve"> bits starting from the MSB corresponds to the first TB while the second set of </w:t>
      </w:r>
      <w:r w:rsidRPr="00CF2529">
        <w:rPr>
          <w:rFonts w:eastAsia="Malgun Gothic"/>
          <w:lang w:val="en-GB"/>
        </w:rPr>
        <w:fldChar w:fldCharType="begin"/>
      </w:r>
      <w:r w:rsidRPr="00CF2529">
        <w:rPr>
          <w:rFonts w:eastAsia="Malgun Gothic"/>
          <w:lang w:val="en-GB"/>
        </w:rPr>
        <w:instrText xml:space="preserve"> QUOTE </w:instrText>
      </w:r>
      <m:oMath>
        <m:sSubSup>
          <m:sSubSupPr>
            <m:ctrlPr>
              <w:rPr>
                <w:rFonts w:ascii="Cambria Math" w:eastAsia="Malgun Gothic" w:hAnsi="Cambria Math"/>
                <w:i/>
                <w:lang w:val="en-GB"/>
              </w:rPr>
            </m:ctrlPr>
          </m:sSubSupPr>
          <m:e>
            <m:r>
              <m:rPr>
                <m:sty m:val="p"/>
              </m:rPr>
              <w:rPr>
                <w:rFonts w:ascii="Cambria Math" w:eastAsia="Malgun Gothic" w:hAnsi="Cambria Math"/>
                <w:lang w:val="en-GB"/>
              </w:rPr>
              <m:t>N</m:t>
            </m:r>
          </m:e>
          <m:sub>
            <m:r>
              <m:rPr>
                <m:sty m:val="p"/>
              </m:rPr>
              <w:rPr>
                <w:rFonts w:ascii="Cambria Math" w:eastAsia="Malgun Gothic" w:hAnsi="Cambria Math"/>
                <w:lang w:val="en-GB"/>
              </w:rPr>
              <m:t>HARQ-ACK</m:t>
            </m:r>
          </m:sub>
          <m:sup>
            <m:f>
              <m:fPr>
                <m:type m:val="lin"/>
                <m:ctrlPr>
                  <w:rPr>
                    <w:rFonts w:ascii="Cambria Math" w:eastAsia="Malgun Gothic" w:hAnsi="Cambria Math"/>
                    <w:i/>
                    <w:lang w:val="en-GB"/>
                  </w:rPr>
                </m:ctrlPr>
              </m:fPr>
              <m:num>
                <m:r>
                  <m:rPr>
                    <m:sty m:val="p"/>
                  </m:rPr>
                  <w:rPr>
                    <w:rFonts w:ascii="Cambria Math" w:eastAsia="Malgun Gothic" w:hAnsi="Cambria Math"/>
                    <w:lang w:val="en-GB"/>
                  </w:rPr>
                  <m:t>CBG</m:t>
                </m:r>
              </m:num>
              <m:den>
                <m:r>
                  <m:rPr>
                    <m:sty m:val="p"/>
                  </m:rPr>
                  <w:rPr>
                    <w:rFonts w:ascii="Cambria Math" w:eastAsia="Malgun Gothic" w:hAnsi="Cambria Math"/>
                    <w:lang w:val="en-GB"/>
                  </w:rPr>
                  <m:t>TB</m:t>
                </m:r>
              </m:den>
            </m:f>
            <m:r>
              <m:rPr>
                <m:sty m:val="p"/>
              </m:rPr>
              <w:rPr>
                <w:rFonts w:ascii="Cambria Math" w:eastAsia="Malgun Gothic" w:hAnsi="Cambria Math"/>
                <w:lang w:val="en-GB"/>
              </w:rPr>
              <m:t>,max</m:t>
            </m:r>
          </m:sup>
        </m:sSubSup>
      </m:oMath>
      <w:r w:rsidRPr="00CF2529">
        <w:rPr>
          <w:rFonts w:eastAsia="Malgun Gothic"/>
          <w:lang w:val="en-GB"/>
        </w:rPr>
        <w:instrText xml:space="preserve"> </w:instrText>
      </w:r>
      <w:r w:rsidRPr="00CF2529">
        <w:rPr>
          <w:rFonts w:eastAsia="Malgun Gothic"/>
          <w:lang w:val="en-GB"/>
        </w:rPr>
        <w:fldChar w:fldCharType="separate"/>
      </w:r>
      <w:r w:rsidRPr="00CF2529">
        <w:rPr>
          <w:rFonts w:eastAsia="DengXian"/>
          <w:i/>
          <w:lang w:val="en-GB" w:eastAsia="ja-JP"/>
        </w:rPr>
        <w:t xml:space="preserve"> N</w:t>
      </w:r>
      <w:r w:rsidRPr="00CF2529" w:rsidDel="00931885">
        <w:rPr>
          <w:rFonts w:ascii="Arial" w:hAnsi="Arial" w:cs="Arial"/>
          <w:kern w:val="2"/>
          <w:position w:val="-9"/>
          <w:lang w:eastAsia="zh-CN"/>
        </w:rPr>
        <w:t xml:space="preserve"> </w:t>
      </w:r>
      <w:r w:rsidRPr="00CF2529">
        <w:rPr>
          <w:rFonts w:eastAsia="Malgun Gothic"/>
          <w:lang w:val="en-GB"/>
        </w:rPr>
        <w:fldChar w:fldCharType="end"/>
      </w:r>
      <w:r w:rsidRPr="00CF2529">
        <w:rPr>
          <w:rFonts w:eastAsia="Malgun Gothic"/>
          <w:lang w:val="en-GB"/>
        </w:rPr>
        <w:t xml:space="preserve"> </w:t>
      </w:r>
      <w:r w:rsidRPr="00CF2529">
        <w:rPr>
          <w:rFonts w:eastAsia="Malgun Gothic"/>
          <w:lang w:val="en-GB"/>
        </w:rPr>
        <w:lastRenderedPageBreak/>
        <w:t xml:space="preserve">bits corresponds to a second TB, if scheduled. The first </w:t>
      </w:r>
      <w:r w:rsidRPr="00CF2529">
        <w:rPr>
          <w:rFonts w:eastAsia="Malgun Gothic"/>
          <w:i/>
          <w:lang w:val="en-GB"/>
        </w:rPr>
        <w:t>M</w:t>
      </w:r>
      <w:r w:rsidRPr="00CF2529">
        <w:rPr>
          <w:rFonts w:eastAsia="Malgun Gothic"/>
          <w:lang w:val="en-GB"/>
        </w:rPr>
        <w:t xml:space="preserve"> bits of each set of </w:t>
      </w:r>
      <w:r w:rsidRPr="00CF2529">
        <w:rPr>
          <w:rFonts w:eastAsia="Malgun Gothic"/>
          <w:lang w:val="en-GB"/>
        </w:rPr>
        <w:fldChar w:fldCharType="begin"/>
      </w:r>
      <w:r w:rsidRPr="00CF2529">
        <w:rPr>
          <w:rFonts w:eastAsia="Malgun Gothic"/>
          <w:lang w:val="en-GB"/>
        </w:rPr>
        <w:instrText xml:space="preserve"> QUOTE </w:instrText>
      </w:r>
      <m:oMath>
        <m:sSubSup>
          <m:sSubSupPr>
            <m:ctrlPr>
              <w:rPr>
                <w:rFonts w:ascii="Cambria Math" w:eastAsia="Malgun Gothic" w:hAnsi="Cambria Math"/>
                <w:i/>
                <w:lang w:val="en-GB"/>
              </w:rPr>
            </m:ctrlPr>
          </m:sSubSupPr>
          <m:e>
            <m:r>
              <m:rPr>
                <m:sty m:val="p"/>
              </m:rPr>
              <w:rPr>
                <w:rFonts w:ascii="Cambria Math" w:eastAsia="Malgun Gothic" w:hAnsi="Cambria Math"/>
                <w:lang w:val="en-GB"/>
              </w:rPr>
              <m:t>N</m:t>
            </m:r>
          </m:e>
          <m:sub>
            <m:r>
              <m:rPr>
                <m:sty m:val="p"/>
              </m:rPr>
              <w:rPr>
                <w:rFonts w:ascii="Cambria Math" w:eastAsia="Malgun Gothic" w:hAnsi="Cambria Math"/>
                <w:lang w:val="en-GB"/>
              </w:rPr>
              <m:t>HARQ-ACK</m:t>
            </m:r>
          </m:sub>
          <m:sup>
            <m:f>
              <m:fPr>
                <m:type m:val="lin"/>
                <m:ctrlPr>
                  <w:rPr>
                    <w:rFonts w:ascii="Cambria Math" w:eastAsia="Malgun Gothic" w:hAnsi="Cambria Math"/>
                    <w:i/>
                    <w:lang w:val="en-GB"/>
                  </w:rPr>
                </m:ctrlPr>
              </m:fPr>
              <m:num>
                <m:r>
                  <m:rPr>
                    <m:sty m:val="p"/>
                  </m:rPr>
                  <w:rPr>
                    <w:rFonts w:ascii="Cambria Math" w:eastAsia="Malgun Gothic" w:hAnsi="Cambria Math"/>
                    <w:lang w:val="en-GB"/>
                  </w:rPr>
                  <m:t>CBG</m:t>
                </m:r>
              </m:num>
              <m:den>
                <m:r>
                  <m:rPr>
                    <m:sty m:val="p"/>
                  </m:rPr>
                  <w:rPr>
                    <w:rFonts w:ascii="Cambria Math" w:eastAsia="Malgun Gothic" w:hAnsi="Cambria Math"/>
                    <w:lang w:val="en-GB"/>
                  </w:rPr>
                  <m:t>TB</m:t>
                </m:r>
              </m:den>
            </m:f>
            <m:r>
              <m:rPr>
                <m:sty m:val="p"/>
              </m:rPr>
              <w:rPr>
                <w:rFonts w:ascii="Cambria Math" w:eastAsia="Malgun Gothic" w:hAnsi="Cambria Math"/>
                <w:lang w:val="en-GB"/>
              </w:rPr>
              <m:t>,max</m:t>
            </m:r>
          </m:sup>
        </m:sSubSup>
      </m:oMath>
      <w:r w:rsidRPr="00CF2529">
        <w:rPr>
          <w:rFonts w:eastAsia="Malgun Gothic"/>
          <w:lang w:val="en-GB"/>
        </w:rPr>
        <w:instrText xml:space="preserve"> </w:instrText>
      </w:r>
      <w:r w:rsidRPr="00CF2529">
        <w:rPr>
          <w:rFonts w:eastAsia="Malgun Gothic"/>
          <w:lang w:val="en-GB"/>
        </w:rPr>
        <w:fldChar w:fldCharType="separate"/>
      </w:r>
      <w:r w:rsidRPr="00CF2529">
        <w:rPr>
          <w:rFonts w:eastAsia="DengXian"/>
          <w:i/>
          <w:lang w:val="en-GB" w:eastAsia="ja-JP"/>
        </w:rPr>
        <w:t xml:space="preserve"> N</w:t>
      </w:r>
      <w:r w:rsidRPr="00CF2529" w:rsidDel="00931885">
        <w:rPr>
          <w:rFonts w:ascii="Arial" w:hAnsi="Arial" w:cs="Arial"/>
          <w:kern w:val="2"/>
          <w:position w:val="-9"/>
          <w:lang w:eastAsia="zh-CN"/>
        </w:rPr>
        <w:t xml:space="preserve"> </w:t>
      </w:r>
      <w:r w:rsidRPr="00CF2529">
        <w:rPr>
          <w:rFonts w:eastAsia="Malgun Gothic"/>
          <w:lang w:val="en-GB"/>
        </w:rPr>
        <w:fldChar w:fldCharType="end"/>
      </w:r>
      <w:r w:rsidRPr="00CF2529">
        <w:rPr>
          <w:rFonts w:eastAsia="Malgun Gothic"/>
          <w:lang w:val="en-GB"/>
        </w:rPr>
        <w:t xml:space="preserve"> bits in the CBGTI field have an in-order one-to-one mapping with the </w:t>
      </w:r>
      <w:r w:rsidRPr="00CF2529">
        <w:rPr>
          <w:rFonts w:eastAsia="Malgun Gothic"/>
          <w:i/>
          <w:lang w:val="en-GB"/>
        </w:rPr>
        <w:t>M</w:t>
      </w:r>
      <w:r w:rsidRPr="00CF2529">
        <w:rPr>
          <w:rFonts w:eastAsia="Malgun Gothic"/>
          <w:lang w:val="en-GB"/>
        </w:rPr>
        <w:t xml:space="preserve"> CBGs of the TB, with the MSB mapped to CBG #0.</w:t>
      </w:r>
    </w:p>
    <w:p w14:paraId="2D69FD30" w14:textId="77777777" w:rsidR="000A1F5B" w:rsidRPr="00CF2529" w:rsidRDefault="000A1F5B" w:rsidP="000A1F5B">
      <w:pPr>
        <w:ind w:left="568" w:hanging="284"/>
        <w:rPr>
          <w:rFonts w:eastAsia="Malgun Gothic"/>
          <w:lang w:val="x-none"/>
        </w:rPr>
      </w:pPr>
      <w:r w:rsidRPr="00CF2529">
        <w:rPr>
          <w:rFonts w:eastAsia="Malgun Gothic"/>
          <w:lang w:val="x-none"/>
        </w:rPr>
        <w:t>-</w:t>
      </w:r>
      <w:r w:rsidRPr="00CF2529">
        <w:rPr>
          <w:rFonts w:eastAsia="Malgun Gothic"/>
          <w:lang w:val="x-none"/>
        </w:rPr>
        <w:tab/>
        <w:t xml:space="preserve">For initial transmission of a TB as indicated by the </w:t>
      </w:r>
      <w:r w:rsidRPr="00CF2529">
        <w:rPr>
          <w:rFonts w:eastAsia="Malgun Gothic"/>
          <w:i/>
          <w:lang w:val="x-none"/>
        </w:rPr>
        <w:t>New Data Indicator</w:t>
      </w:r>
      <w:r w:rsidRPr="00CF2529">
        <w:rPr>
          <w:rFonts w:eastAsia="Malgun Gothic"/>
          <w:lang w:val="x-none"/>
        </w:rPr>
        <w:t xml:space="preserve"> field of the scheduling DCI, the UE may assume that all the code block groups of the TB are present.</w:t>
      </w:r>
    </w:p>
    <w:p w14:paraId="5622DC39" w14:textId="77777777" w:rsidR="000A1F5B" w:rsidRPr="00CF2529" w:rsidRDefault="000A1F5B" w:rsidP="000A1F5B">
      <w:pPr>
        <w:ind w:left="568" w:hanging="284"/>
        <w:rPr>
          <w:rFonts w:eastAsia="Malgun Gothic"/>
          <w:lang w:val="x-none"/>
        </w:rPr>
      </w:pPr>
      <w:r w:rsidRPr="00CF2529">
        <w:rPr>
          <w:rFonts w:eastAsia="Malgun Gothic"/>
          <w:lang w:val="x-none"/>
        </w:rPr>
        <w:t>-</w:t>
      </w:r>
      <w:r w:rsidRPr="00CF2529">
        <w:rPr>
          <w:rFonts w:eastAsia="Malgun Gothic"/>
          <w:lang w:val="x-none"/>
        </w:rPr>
        <w:tab/>
        <w:t xml:space="preserve">For a retransmission of a TB as indicated by the </w:t>
      </w:r>
      <w:r w:rsidRPr="00CF2529">
        <w:rPr>
          <w:rFonts w:eastAsia="Malgun Gothic"/>
          <w:i/>
          <w:lang w:val="x-none"/>
        </w:rPr>
        <w:t>New Data Indicator</w:t>
      </w:r>
      <w:r w:rsidRPr="00CF2529">
        <w:rPr>
          <w:rFonts w:eastAsia="Malgun Gothic"/>
          <w:lang w:val="x-none"/>
        </w:rPr>
        <w:t xml:space="preserve"> field of the scheduling DCI, the UE may assume that </w:t>
      </w:r>
    </w:p>
    <w:p w14:paraId="126762FB" w14:textId="77777777" w:rsidR="000A1F5B" w:rsidRPr="00CF2529" w:rsidRDefault="000A1F5B" w:rsidP="000A1F5B">
      <w:pPr>
        <w:ind w:left="851" w:hanging="284"/>
        <w:rPr>
          <w:rFonts w:eastAsia="DengXian"/>
          <w:lang w:val="x-none" w:eastAsia="ko-KR"/>
        </w:rPr>
      </w:pPr>
      <w:r w:rsidRPr="00CF2529">
        <w:rPr>
          <w:rFonts w:eastAsia="Malgun Gothic"/>
          <w:lang w:val="x-none"/>
        </w:rPr>
        <w:t>-</w:t>
      </w:r>
      <w:r w:rsidRPr="00CF2529">
        <w:rPr>
          <w:rFonts w:eastAsia="Malgun Gothic"/>
          <w:lang w:val="x-none"/>
        </w:rPr>
        <w:tab/>
        <w:t xml:space="preserve">The </w:t>
      </w:r>
      <w:r w:rsidRPr="00CF2529">
        <w:rPr>
          <w:rFonts w:eastAsia="Malgun Gothic"/>
          <w:i/>
          <w:lang w:val="x-none"/>
        </w:rPr>
        <w:t>CBGTI</w:t>
      </w:r>
      <w:r w:rsidRPr="00CF2529">
        <w:rPr>
          <w:rFonts w:eastAsia="Malgun Gothic"/>
          <w:lang w:val="x-none"/>
        </w:rPr>
        <w:t xml:space="preserve"> field of the scheduling DCI indicates which CBGs of the TB are present in the transmission. </w:t>
      </w:r>
      <w:r w:rsidRPr="00CF2529">
        <w:rPr>
          <w:rFonts w:eastAsia="DengXian"/>
          <w:lang w:val="x-none" w:eastAsia="ko-KR"/>
        </w:rPr>
        <w:t xml:space="preserve">A bit value of 0' in the </w:t>
      </w:r>
      <w:r w:rsidRPr="00CF2529">
        <w:rPr>
          <w:rFonts w:eastAsia="DengXian"/>
          <w:i/>
          <w:lang w:val="x-none" w:eastAsia="ko-KR"/>
        </w:rPr>
        <w:t>CBGTI</w:t>
      </w:r>
      <w:r w:rsidRPr="00CF2529">
        <w:rPr>
          <w:rFonts w:eastAsia="DengXian"/>
          <w:lang w:val="x-none" w:eastAsia="ko-KR"/>
        </w:rPr>
        <w:t xml:space="preserve"> field indicates that the corresponding CBG is not transmitted and 1' indicates that it is transmitted. </w:t>
      </w:r>
    </w:p>
    <w:p w14:paraId="234CFCB8" w14:textId="77777777" w:rsidR="000A1F5B" w:rsidRPr="00CF2529" w:rsidRDefault="000A1F5B" w:rsidP="000A1F5B">
      <w:pPr>
        <w:ind w:left="851" w:hanging="284"/>
        <w:rPr>
          <w:rFonts w:eastAsia="DengXian"/>
          <w:lang w:val="x-none"/>
        </w:rPr>
      </w:pPr>
      <w:r w:rsidRPr="00CF2529">
        <w:rPr>
          <w:rFonts w:eastAsia="DengXian"/>
          <w:lang w:val="x-none"/>
        </w:rPr>
        <w:t>-</w:t>
      </w:r>
      <w:r w:rsidRPr="00CF2529">
        <w:rPr>
          <w:rFonts w:eastAsia="DengXian"/>
          <w:lang w:val="x-none"/>
        </w:rPr>
        <w:tab/>
        <w:t>If the</w:t>
      </w:r>
      <w:r w:rsidRPr="00CF2529">
        <w:rPr>
          <w:rFonts w:eastAsia="DengXian"/>
          <w:lang w:val="en-GB"/>
        </w:rPr>
        <w:t xml:space="preserve"> CBG flushing out information</w:t>
      </w:r>
      <w:r w:rsidRPr="00CF2529">
        <w:rPr>
          <w:rFonts w:eastAsia="DengXian"/>
          <w:lang w:val="x-none"/>
        </w:rPr>
        <w:t xml:space="preserve"> </w:t>
      </w:r>
      <w:r w:rsidRPr="00CF2529">
        <w:rPr>
          <w:rFonts w:eastAsia="DengXian"/>
          <w:i/>
        </w:rPr>
        <w:t>(</w:t>
      </w:r>
      <w:r w:rsidRPr="00CF2529">
        <w:rPr>
          <w:rFonts w:eastAsia="DengXian"/>
          <w:i/>
          <w:lang w:val="x-none"/>
        </w:rPr>
        <w:t>CBGFI</w:t>
      </w:r>
      <w:r w:rsidRPr="00CF2529">
        <w:rPr>
          <w:rFonts w:eastAsia="DengXian"/>
          <w:i/>
        </w:rPr>
        <w:t>)</w:t>
      </w:r>
      <w:r w:rsidRPr="00CF2529">
        <w:rPr>
          <w:rFonts w:eastAsia="DengXian"/>
          <w:lang w:val="x-none"/>
        </w:rPr>
        <w:t xml:space="preserve"> field of the scheduling DCI is present, </w:t>
      </w:r>
      <w:r w:rsidRPr="00CF2529">
        <w:rPr>
          <w:rFonts w:eastAsia="DengXian"/>
          <w:i/>
          <w:lang w:val="x-none"/>
        </w:rPr>
        <w:t xml:space="preserve">CBGFI </w:t>
      </w:r>
      <w:r w:rsidRPr="00CF2529">
        <w:rPr>
          <w:rFonts w:eastAsia="DengXian"/>
          <w:lang w:val="x-none"/>
        </w:rPr>
        <w:t xml:space="preserve">set to 0' indicates that the CBGs being retransmitted are not combinable with the earlier received instances of the same CBGs , and </w:t>
      </w:r>
      <w:r w:rsidRPr="00CF2529">
        <w:rPr>
          <w:rFonts w:eastAsia="DengXian"/>
          <w:i/>
          <w:lang w:val="x-none"/>
        </w:rPr>
        <w:t>CBGFI</w:t>
      </w:r>
      <w:r w:rsidRPr="00CF2529">
        <w:rPr>
          <w:rFonts w:eastAsia="DengXian"/>
          <w:lang w:val="x-none"/>
        </w:rPr>
        <w:t xml:space="preserve"> set to 1' indicates that the CBGs being retransmitted are combinable with the earlier received instances of the same CBGs. </w:t>
      </w:r>
    </w:p>
    <w:p w14:paraId="5B87E7E6" w14:textId="77777777" w:rsidR="000A1F5B" w:rsidRPr="00CF2529" w:rsidRDefault="000A1F5B" w:rsidP="000A1F5B">
      <w:pPr>
        <w:ind w:left="851" w:hanging="284"/>
        <w:rPr>
          <w:rFonts w:eastAsia="DengXian"/>
          <w:lang w:val="en-GB"/>
        </w:rPr>
      </w:pPr>
      <w:r w:rsidRPr="00CF2529">
        <w:rPr>
          <w:rFonts w:eastAsia="DengXian"/>
          <w:lang w:val="x-none"/>
        </w:rPr>
        <w:t>-</w:t>
      </w:r>
      <w:r w:rsidRPr="00CF2529">
        <w:rPr>
          <w:rFonts w:eastAsia="DengXian"/>
          <w:lang w:val="x-none"/>
        </w:rPr>
        <w:tab/>
      </w:r>
      <w:r w:rsidRPr="00CF2529">
        <w:rPr>
          <w:rFonts w:eastAsia="DengXian"/>
          <w:lang w:val="en-GB"/>
        </w:rPr>
        <w:t xml:space="preserve">A </w:t>
      </w:r>
      <w:r w:rsidRPr="00CF2529">
        <w:rPr>
          <w:rFonts w:eastAsia="DengXian"/>
          <w:lang w:val="x-none"/>
        </w:rPr>
        <w:t>CBG</w:t>
      </w:r>
      <w:r w:rsidRPr="00CF2529">
        <w:rPr>
          <w:rFonts w:eastAsia="DengXian"/>
          <w:lang w:val="en-GB"/>
        </w:rPr>
        <w:t xml:space="preserve"> contains the same CBs as in the initial transmission of the TB.</w:t>
      </w:r>
    </w:p>
    <w:p w14:paraId="07D84038" w14:textId="77777777" w:rsidR="000A1F5B" w:rsidRPr="00CF2529" w:rsidRDefault="000A1F5B" w:rsidP="000A1F5B">
      <w:pPr>
        <w:pStyle w:val="BodyText"/>
        <w:rPr>
          <w:lang w:eastAsia="zh-CN"/>
        </w:rPr>
      </w:pPr>
      <w:r w:rsidRPr="00CF2529">
        <w:rPr>
          <w:rFonts w:hint="eastAsia"/>
          <w:szCs w:val="20"/>
          <w:lang w:eastAsia="zh-CN"/>
        </w:rPr>
        <w:t>--------------------------------------------- End of the text proposal -----------------------------------------------------</w:t>
      </w:r>
    </w:p>
    <w:p w14:paraId="0E2459C5" w14:textId="77777777" w:rsidR="000A1F5B" w:rsidRPr="00CF2529" w:rsidRDefault="000A1F5B" w:rsidP="000A1F5B">
      <w:pPr>
        <w:pStyle w:val="BodyText"/>
        <w:rPr>
          <w:lang w:eastAsia="zh-CN"/>
        </w:rPr>
      </w:pPr>
    </w:p>
    <w:p w14:paraId="2394A19A" w14:textId="77777777" w:rsidR="000A1F5B" w:rsidRPr="00CF2529" w:rsidRDefault="000A1F5B" w:rsidP="000A1F5B">
      <w:pPr>
        <w:pStyle w:val="Heading2"/>
        <w:keepLines w:val="0"/>
        <w:numPr>
          <w:ilvl w:val="0"/>
          <w:numId w:val="0"/>
        </w:numPr>
        <w:overflowPunct/>
        <w:autoSpaceDE/>
        <w:autoSpaceDN/>
        <w:adjustRightInd/>
        <w:spacing w:before="240" w:after="120"/>
        <w:textAlignment w:val="auto"/>
        <w:rPr>
          <w:lang w:eastAsia="zh-CN"/>
        </w:rPr>
      </w:pPr>
      <w:r w:rsidRPr="00CF2529">
        <w:rPr>
          <w:rFonts w:hint="eastAsia"/>
          <w:lang w:eastAsia="zh-CN"/>
        </w:rPr>
        <w:t>Clarification</w:t>
      </w:r>
      <w:r w:rsidRPr="00CF2529">
        <w:rPr>
          <w:lang w:eastAsia="zh-CN"/>
        </w:rPr>
        <w:t>s</w:t>
      </w:r>
      <w:r w:rsidRPr="00CF2529">
        <w:rPr>
          <w:rFonts w:hint="eastAsia"/>
          <w:lang w:eastAsia="zh-CN"/>
        </w:rPr>
        <w:t xml:space="preserve"> on </w:t>
      </w:r>
      <w:r w:rsidRPr="00CF2529">
        <w:rPr>
          <w:lang w:eastAsia="zh-CN"/>
        </w:rPr>
        <w:t xml:space="preserve">PUSCH transmission </w:t>
      </w:r>
    </w:p>
    <w:p w14:paraId="18084BEB" w14:textId="77777777" w:rsidR="000A1F5B" w:rsidRPr="00CF2529" w:rsidRDefault="000A1F5B" w:rsidP="000A1F5B">
      <w:pPr>
        <w:pStyle w:val="BodyText"/>
        <w:rPr>
          <w:rFonts w:eastAsia="Malgun Gothic"/>
          <w:szCs w:val="20"/>
          <w:lang w:val="x-none"/>
        </w:rPr>
      </w:pPr>
      <w:r w:rsidRPr="00CF2529">
        <w:rPr>
          <w:lang w:eastAsia="zh-CN"/>
        </w:rPr>
        <w:t>F</w:t>
      </w:r>
      <w:r w:rsidRPr="00CF2529">
        <w:rPr>
          <w:rFonts w:hint="eastAsia"/>
          <w:lang w:eastAsia="zh-CN"/>
        </w:rPr>
        <w:t xml:space="preserve">or </w:t>
      </w:r>
      <w:r w:rsidRPr="00CF2529">
        <w:rPr>
          <w:rFonts w:eastAsia="Malgun Gothic"/>
          <w:szCs w:val="20"/>
          <w:lang w:val="x-none"/>
        </w:rPr>
        <w:t xml:space="preserve">initial </w:t>
      </w:r>
      <w:r w:rsidRPr="00CF2529">
        <w:rPr>
          <w:lang w:eastAsia="zh-CN"/>
        </w:rPr>
        <w:t>transmission</w:t>
      </w:r>
      <w:r w:rsidRPr="00CF2529">
        <w:rPr>
          <w:rFonts w:eastAsia="Malgun Gothic"/>
          <w:szCs w:val="20"/>
          <w:lang w:val="x-none"/>
        </w:rPr>
        <w:t xml:space="preserve"> of a TB</w:t>
      </w:r>
      <w:r w:rsidRPr="00CF2529">
        <w:rPr>
          <w:rFonts w:eastAsia="Times New Roman"/>
          <w:szCs w:val="20"/>
          <w:lang w:val="x-none"/>
        </w:rPr>
        <w:t xml:space="preserve">, the UE does not need to read the CBGTI field. The </w:t>
      </w:r>
      <w:r w:rsidRPr="00CF2529">
        <w:rPr>
          <w:lang w:eastAsia="zh-CN"/>
        </w:rPr>
        <w:t>description of “</w:t>
      </w:r>
      <w:r w:rsidRPr="00CF2529">
        <w:rPr>
          <w:szCs w:val="20"/>
          <w:lang w:val="x-none"/>
        </w:rPr>
        <w:t>t</w:t>
      </w:r>
      <w:r w:rsidRPr="00CF2529">
        <w:rPr>
          <w:i/>
          <w:szCs w:val="20"/>
          <w:lang w:val="x-none"/>
        </w:rPr>
        <w:t>he UE may expect that the CBGTI field indicates all the CBGs of the TB are to be transmitted</w:t>
      </w:r>
      <w:r w:rsidRPr="00CF2529">
        <w:rPr>
          <w:rFonts w:eastAsia="Malgun Gothic"/>
          <w:szCs w:val="20"/>
          <w:lang w:val="x-none"/>
        </w:rPr>
        <w:t>” in TS 38.214 introduces unnecessary UE’s behavior.</w:t>
      </w:r>
    </w:p>
    <w:p w14:paraId="115527FA" w14:textId="77777777" w:rsidR="000A1F5B" w:rsidRPr="00CF2529" w:rsidRDefault="000A1F5B" w:rsidP="000A1F5B">
      <w:pPr>
        <w:pStyle w:val="ListParagraph"/>
        <w:spacing w:afterLines="50" w:after="120"/>
        <w:ind w:left="0"/>
        <w:jc w:val="both"/>
        <w:rPr>
          <w:rFonts w:eastAsia="SimSun"/>
          <w:szCs w:val="20"/>
          <w:lang w:eastAsia="zh-CN"/>
        </w:rPr>
      </w:pPr>
      <w:r w:rsidRPr="00CF2529">
        <w:rPr>
          <w:rFonts w:eastAsia="SimSun" w:hint="eastAsia"/>
          <w:szCs w:val="20"/>
          <w:lang w:eastAsia="zh-CN"/>
        </w:rPr>
        <w:t>-------------------------------------------- Start of the text proposal for TS 38.214 -------------------------------------------</w:t>
      </w:r>
    </w:p>
    <w:p w14:paraId="0AEB5EBE" w14:textId="77777777" w:rsidR="000A1F5B" w:rsidRPr="00CF2529" w:rsidRDefault="000A1F5B" w:rsidP="000A1F5B">
      <w:pPr>
        <w:spacing w:before="120"/>
        <w:outlineLvl w:val="2"/>
        <w:rPr>
          <w:rFonts w:ascii="Arial" w:eastAsia="Malgun Gothic" w:hAnsi="Arial"/>
          <w:sz w:val="28"/>
          <w:lang w:val="x-none"/>
        </w:rPr>
      </w:pPr>
      <w:bookmarkStart w:id="124" w:name="_Toc517439515"/>
      <w:r w:rsidRPr="00CF2529">
        <w:rPr>
          <w:rFonts w:ascii="Arial" w:eastAsia="Malgun Gothic" w:hAnsi="Arial"/>
          <w:sz w:val="28"/>
          <w:lang w:val="x-none"/>
        </w:rPr>
        <w:t>6.1.5</w:t>
      </w:r>
      <w:r w:rsidRPr="00CF2529">
        <w:rPr>
          <w:rFonts w:ascii="Arial" w:eastAsia="Malgun Gothic" w:hAnsi="Arial"/>
          <w:sz w:val="28"/>
          <w:lang w:val="x-none"/>
        </w:rPr>
        <w:tab/>
        <w:t>Code block group based PUSCH transmission</w:t>
      </w:r>
      <w:bookmarkEnd w:id="124"/>
    </w:p>
    <w:p w14:paraId="029E45FD" w14:textId="77777777" w:rsidR="000A1F5B" w:rsidRPr="00CF2529" w:rsidRDefault="000A1F5B" w:rsidP="000A1F5B">
      <w:pPr>
        <w:spacing w:before="120"/>
        <w:outlineLvl w:val="3"/>
        <w:rPr>
          <w:rFonts w:ascii="Arial" w:eastAsia="Malgun Gothic" w:hAnsi="Arial"/>
          <w:sz w:val="24"/>
          <w:lang w:val="x-none"/>
        </w:rPr>
      </w:pPr>
      <w:bookmarkStart w:id="125" w:name="_Toc517439516"/>
      <w:r w:rsidRPr="00CF2529">
        <w:rPr>
          <w:rFonts w:ascii="Arial" w:eastAsia="Malgun Gothic" w:hAnsi="Arial"/>
          <w:sz w:val="24"/>
          <w:lang w:val="x-none"/>
        </w:rPr>
        <w:t>6.1.5.1</w:t>
      </w:r>
      <w:r w:rsidRPr="00CF2529">
        <w:rPr>
          <w:rFonts w:ascii="Arial" w:eastAsia="Malgun Gothic" w:hAnsi="Arial"/>
          <w:sz w:val="24"/>
          <w:lang w:val="x-none"/>
        </w:rPr>
        <w:tab/>
        <w:t>UE procedure for grouping of code blocks to code block groups</w:t>
      </w:r>
      <w:bookmarkEnd w:id="125"/>
    </w:p>
    <w:p w14:paraId="0CEFBFC6" w14:textId="77777777" w:rsidR="000A1F5B" w:rsidRPr="00CF2529" w:rsidRDefault="000A1F5B" w:rsidP="000A1F5B">
      <w:pPr>
        <w:rPr>
          <w:rFonts w:eastAsia="Malgun Gothic"/>
          <w:lang w:val="en-GB"/>
        </w:rPr>
      </w:pPr>
      <w:r w:rsidRPr="00CF2529">
        <w:rPr>
          <w:rFonts w:eastAsia="Malgun Gothic"/>
          <w:lang w:val="en-GB"/>
        </w:rPr>
        <w:t xml:space="preserve">If a UE is configured to receive code block group (CBG) based transmissions by receiving the higher layer parameter </w:t>
      </w:r>
      <w:r w:rsidRPr="00CF2529">
        <w:rPr>
          <w:rFonts w:eastAsia="DengXian"/>
          <w:i/>
          <w:lang w:val="en-GB"/>
        </w:rPr>
        <w:t>codeBlockGroupTransmission</w:t>
      </w:r>
      <w:r w:rsidRPr="00CF2529">
        <w:rPr>
          <w:rFonts w:eastAsia="Malgun Gothic"/>
          <w:lang w:val="en-GB"/>
        </w:rPr>
        <w:t xml:space="preserve"> in </w:t>
      </w:r>
      <w:r w:rsidRPr="00CF2529">
        <w:rPr>
          <w:rFonts w:eastAsia="Malgun Gothic"/>
          <w:i/>
          <w:lang w:val="en-GB"/>
        </w:rPr>
        <w:t>PUSCH-ServingCellConfig</w:t>
      </w:r>
      <w:r w:rsidRPr="00CF2529">
        <w:rPr>
          <w:rFonts w:eastAsia="Malgun Gothic"/>
          <w:lang w:val="en-GB"/>
        </w:rPr>
        <w:t xml:space="preserve">, the UE shall determine the number of CBGs for a PUSCH transmission as </w:t>
      </w:r>
    </w:p>
    <w:p w14:paraId="649CBFA2" w14:textId="4CC9213D" w:rsidR="000A1F5B" w:rsidRPr="00CF2529" w:rsidRDefault="000A1F5B" w:rsidP="000A1F5B">
      <w:pPr>
        <w:jc w:val="center"/>
        <w:rPr>
          <w:rFonts w:eastAsia="Malgun Gothic"/>
          <w:lang w:val="en-GB"/>
        </w:rPr>
      </w:pPr>
      <w:r>
        <w:rPr>
          <w:rFonts w:eastAsia="Malgun Gothic"/>
          <w:noProof/>
          <w:position w:val="-10"/>
          <w:lang w:val="en-GB"/>
        </w:rPr>
        <w:drawing>
          <wp:inline distT="0" distB="0" distL="0" distR="0" wp14:anchorId="08B69BEB" wp14:editId="2122BD69">
            <wp:extent cx="832485" cy="196215"/>
            <wp:effectExtent l="0" t="0" r="571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832485" cy="196215"/>
                    </a:xfrm>
                    <a:prstGeom prst="rect">
                      <a:avLst/>
                    </a:prstGeom>
                    <a:noFill/>
                    <a:ln>
                      <a:noFill/>
                    </a:ln>
                  </pic:spPr>
                </pic:pic>
              </a:graphicData>
            </a:graphic>
          </wp:inline>
        </w:drawing>
      </w:r>
      <w:r w:rsidRPr="00CF2529">
        <w:rPr>
          <w:rFonts w:eastAsia="Malgun Gothic"/>
          <w:lang w:val="en-GB"/>
        </w:rPr>
        <w:t>,</w:t>
      </w:r>
    </w:p>
    <w:p w14:paraId="6C709D3B" w14:textId="77777777" w:rsidR="000A1F5B" w:rsidRPr="00CF2529" w:rsidRDefault="000A1F5B" w:rsidP="000A1F5B">
      <w:pPr>
        <w:rPr>
          <w:rFonts w:eastAsia="DengXian"/>
          <w:lang w:val="en-GB" w:eastAsia="ja-JP"/>
        </w:rPr>
      </w:pPr>
      <w:r w:rsidRPr="00CF2529">
        <w:rPr>
          <w:rFonts w:eastAsia="Malgun Gothic"/>
          <w:lang w:val="en-GB"/>
        </w:rPr>
        <w:t xml:space="preserve">where </w:t>
      </w:r>
      <w:r w:rsidRPr="00CF2529">
        <w:rPr>
          <w:rFonts w:eastAsia="DengXian"/>
          <w:i/>
          <w:lang w:val="en-GB" w:eastAsia="ja-JP"/>
        </w:rPr>
        <w:t>N</w:t>
      </w:r>
      <w:r w:rsidRPr="00CF2529">
        <w:rPr>
          <w:rFonts w:eastAsia="DengXian"/>
          <w:lang w:val="en-GB" w:eastAsia="ja-JP"/>
        </w:rPr>
        <w:t xml:space="preserve"> is the maximum number of CBGs per transport block as configured by </w:t>
      </w:r>
      <w:r w:rsidRPr="00CF2529">
        <w:rPr>
          <w:rFonts w:eastAsia="DengXian"/>
          <w:i/>
          <w:lang w:val="en-GB" w:eastAsia="ja-JP"/>
        </w:rPr>
        <w:t>maxCodeBlockGroupsPerTransportBlock</w:t>
      </w:r>
      <w:r w:rsidRPr="00CF2529">
        <w:rPr>
          <w:rFonts w:eastAsia="DengXian"/>
          <w:lang w:val="en-GB" w:eastAsia="ja-JP"/>
        </w:rPr>
        <w:t xml:space="preserve"> </w:t>
      </w:r>
      <w:r w:rsidRPr="00CF2529">
        <w:rPr>
          <w:rFonts w:eastAsia="Malgun Gothic"/>
          <w:lang w:val="en-GB"/>
        </w:rPr>
        <w:t xml:space="preserve">in </w:t>
      </w:r>
      <w:r w:rsidRPr="00CF2529">
        <w:rPr>
          <w:rFonts w:eastAsia="Malgun Gothic"/>
          <w:i/>
          <w:lang w:val="en-GB"/>
        </w:rPr>
        <w:t>PUSCH-ServingCellConfig</w:t>
      </w:r>
      <w:r w:rsidRPr="00CF2529">
        <w:rPr>
          <w:rFonts w:eastAsia="DengXian"/>
          <w:lang w:val="en-GB" w:eastAsia="ja-JP"/>
        </w:rPr>
        <w:t xml:space="preserve">, and </w:t>
      </w:r>
      <w:r w:rsidRPr="00CF2529">
        <w:rPr>
          <w:rFonts w:eastAsia="DengXian"/>
          <w:i/>
          <w:lang w:val="en-GB" w:eastAsia="ja-JP"/>
        </w:rPr>
        <w:t>C</w:t>
      </w:r>
      <w:r w:rsidRPr="00CF2529">
        <w:rPr>
          <w:rFonts w:eastAsia="DengXian"/>
          <w:lang w:val="en-GB" w:eastAsia="ja-JP"/>
        </w:rPr>
        <w:t xml:space="preserve"> is the number of code blocks in the PUSCH according to the procedure defined in Subclause 6.2.3 of [5, TS 38.212].</w:t>
      </w:r>
    </w:p>
    <w:p w14:paraId="374CC6DD" w14:textId="20416738" w:rsidR="000A1F5B" w:rsidRPr="00CF2529" w:rsidRDefault="000A1F5B" w:rsidP="000A1F5B">
      <w:pPr>
        <w:rPr>
          <w:rFonts w:eastAsia="Malgun Gothic"/>
          <w:lang w:val="en-GB"/>
        </w:rPr>
      </w:pPr>
      <w:r w:rsidRPr="00CF2529">
        <w:rPr>
          <w:rFonts w:eastAsia="DengXian"/>
          <w:lang w:val="en-GB" w:eastAsia="ja-JP"/>
        </w:rPr>
        <w:t xml:space="preserve">Define </w:t>
      </w:r>
      <w:r>
        <w:rPr>
          <w:rFonts w:eastAsia="Malgun Gothic"/>
          <w:noProof/>
          <w:position w:val="-10"/>
          <w:lang w:val="en-GB"/>
        </w:rPr>
        <w:drawing>
          <wp:inline distT="0" distB="0" distL="0" distR="0" wp14:anchorId="608844EF" wp14:editId="3A59C0AC">
            <wp:extent cx="935990"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935990" cy="196215"/>
                    </a:xfrm>
                    <a:prstGeom prst="rect">
                      <a:avLst/>
                    </a:prstGeom>
                    <a:noFill/>
                    <a:ln>
                      <a:noFill/>
                    </a:ln>
                  </pic:spPr>
                </pic:pic>
              </a:graphicData>
            </a:graphic>
          </wp:inline>
        </w:drawing>
      </w:r>
      <w:r w:rsidRPr="00CF2529">
        <w:rPr>
          <w:rFonts w:eastAsia="Malgun Gothic"/>
          <w:lang w:val="en-GB"/>
        </w:rPr>
        <w:t xml:space="preserve">, </w:t>
      </w:r>
      <w:r>
        <w:rPr>
          <w:rFonts w:eastAsia="Malgun Gothic"/>
          <w:noProof/>
          <w:position w:val="-26"/>
          <w:lang w:val="en-GB"/>
        </w:rPr>
        <w:drawing>
          <wp:inline distT="0" distB="0" distL="0" distR="0" wp14:anchorId="66C9785D" wp14:editId="79B9DAF5">
            <wp:extent cx="603885" cy="402590"/>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603885" cy="402590"/>
                    </a:xfrm>
                    <a:prstGeom prst="rect">
                      <a:avLst/>
                    </a:prstGeom>
                    <a:noFill/>
                    <a:ln>
                      <a:noFill/>
                    </a:ln>
                  </pic:spPr>
                </pic:pic>
              </a:graphicData>
            </a:graphic>
          </wp:inline>
        </w:drawing>
      </w:r>
      <w:r w:rsidRPr="00CF2529">
        <w:rPr>
          <w:rFonts w:eastAsia="Malgun Gothic"/>
          <w:lang w:val="en-GB"/>
        </w:rPr>
        <w:t xml:space="preserve">, and </w:t>
      </w:r>
      <w:r>
        <w:rPr>
          <w:rFonts w:eastAsia="Malgun Gothic"/>
          <w:noProof/>
          <w:position w:val="-26"/>
          <w:lang w:val="en-GB"/>
        </w:rPr>
        <w:drawing>
          <wp:inline distT="0" distB="0" distL="0" distR="0" wp14:anchorId="5A1B6512" wp14:editId="15ECF767">
            <wp:extent cx="609600" cy="4025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609600" cy="402590"/>
                    </a:xfrm>
                    <a:prstGeom prst="rect">
                      <a:avLst/>
                    </a:prstGeom>
                    <a:noFill/>
                    <a:ln>
                      <a:noFill/>
                    </a:ln>
                  </pic:spPr>
                </pic:pic>
              </a:graphicData>
            </a:graphic>
          </wp:inline>
        </w:drawing>
      </w:r>
      <w:r w:rsidRPr="00CF2529">
        <w:rPr>
          <w:rFonts w:eastAsia="Malgun Gothic"/>
          <w:lang w:val="en-GB"/>
        </w:rPr>
        <w:t>.</w:t>
      </w:r>
    </w:p>
    <w:p w14:paraId="1775CB74" w14:textId="0352760C" w:rsidR="000A1F5B" w:rsidRPr="00CF2529" w:rsidRDefault="000A1F5B" w:rsidP="000A1F5B">
      <w:pPr>
        <w:rPr>
          <w:rFonts w:eastAsia="Malgun Gothic"/>
          <w:lang w:val="en-GB"/>
        </w:rPr>
      </w:pPr>
      <w:r w:rsidRPr="00CF2529">
        <w:rPr>
          <w:rFonts w:eastAsia="Malgun Gothic"/>
          <w:lang w:val="en-GB"/>
        </w:rPr>
        <w:t xml:space="preserve">If </w:t>
      </w:r>
      <w:r>
        <w:rPr>
          <w:rFonts w:eastAsia="Malgun Gothic"/>
          <w:noProof/>
          <w:position w:val="-10"/>
          <w:lang w:val="en-GB"/>
        </w:rPr>
        <w:drawing>
          <wp:inline distT="0" distB="0" distL="0" distR="0" wp14:anchorId="680142D9" wp14:editId="59E362CF">
            <wp:extent cx="424815" cy="1962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24815" cy="196215"/>
                    </a:xfrm>
                    <a:prstGeom prst="rect">
                      <a:avLst/>
                    </a:prstGeom>
                    <a:noFill/>
                    <a:ln>
                      <a:noFill/>
                    </a:ln>
                  </pic:spPr>
                </pic:pic>
              </a:graphicData>
            </a:graphic>
          </wp:inline>
        </w:drawing>
      </w:r>
      <w:r w:rsidRPr="00CF2529">
        <w:rPr>
          <w:rFonts w:eastAsia="Malgun Gothic"/>
          <w:lang w:val="en-GB"/>
        </w:rPr>
        <w:t xml:space="preserve">, CBG </w:t>
      </w:r>
      <w:r w:rsidRPr="00CF2529">
        <w:rPr>
          <w:rFonts w:eastAsia="Malgun Gothic"/>
          <w:i/>
          <w:lang w:val="en-GB"/>
        </w:rPr>
        <w:t>m</w:t>
      </w:r>
      <w:r w:rsidRPr="00CF2529">
        <w:rPr>
          <w:rFonts w:eastAsia="Malgun Gothic"/>
          <w:lang w:val="en-GB"/>
        </w:rPr>
        <w:t xml:space="preserve">, </w:t>
      </w:r>
      <w:r>
        <w:rPr>
          <w:rFonts w:eastAsia="Malgun Gothic"/>
          <w:noProof/>
          <w:position w:val="-10"/>
          <w:lang w:val="en-GB"/>
        </w:rPr>
        <w:drawing>
          <wp:inline distT="0" distB="0" distL="0" distR="0" wp14:anchorId="136E5A79" wp14:editId="770F091A">
            <wp:extent cx="914400" cy="19621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914400" cy="196215"/>
                    </a:xfrm>
                    <a:prstGeom prst="rect">
                      <a:avLst/>
                    </a:prstGeom>
                    <a:noFill/>
                    <a:ln>
                      <a:noFill/>
                    </a:ln>
                  </pic:spPr>
                </pic:pic>
              </a:graphicData>
            </a:graphic>
          </wp:inline>
        </w:drawing>
      </w:r>
      <w:r w:rsidRPr="00CF2529">
        <w:rPr>
          <w:rFonts w:eastAsia="Malgun Gothic"/>
          <w:lang w:val="en-GB"/>
        </w:rPr>
        <w:t xml:space="preserve">, consists of code blocks with indices </w:t>
      </w:r>
      <w:r>
        <w:rPr>
          <w:rFonts w:eastAsia="Malgun Gothic"/>
          <w:noProof/>
          <w:position w:val="-10"/>
          <w:lang w:val="en-GB"/>
        </w:rPr>
        <w:drawing>
          <wp:inline distT="0" distB="0" distL="0" distR="0" wp14:anchorId="0B918D0E" wp14:editId="5B786AFA">
            <wp:extent cx="1415415" cy="1962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415415" cy="196215"/>
                    </a:xfrm>
                    <a:prstGeom prst="rect">
                      <a:avLst/>
                    </a:prstGeom>
                    <a:noFill/>
                    <a:ln>
                      <a:noFill/>
                    </a:ln>
                  </pic:spPr>
                </pic:pic>
              </a:graphicData>
            </a:graphic>
          </wp:inline>
        </w:drawing>
      </w:r>
      <w:r w:rsidRPr="00CF2529">
        <w:rPr>
          <w:rFonts w:eastAsia="Malgun Gothic"/>
          <w:lang w:val="en-GB"/>
        </w:rPr>
        <w:t xml:space="preserve">. CBG </w:t>
      </w:r>
      <w:r w:rsidRPr="00CF2529">
        <w:rPr>
          <w:rFonts w:eastAsia="Malgun Gothic"/>
          <w:i/>
          <w:lang w:val="en-GB"/>
        </w:rPr>
        <w:t>m</w:t>
      </w:r>
      <w:r w:rsidRPr="00CF2529">
        <w:rPr>
          <w:rFonts w:eastAsia="Malgun Gothic"/>
          <w:lang w:val="en-GB"/>
        </w:rPr>
        <w:t xml:space="preserve">, </w:t>
      </w:r>
      <w:r>
        <w:rPr>
          <w:rFonts w:eastAsia="Malgun Gothic"/>
          <w:noProof/>
          <w:position w:val="-10"/>
          <w:lang w:val="en-GB"/>
        </w:rPr>
        <w:drawing>
          <wp:inline distT="0" distB="0" distL="0" distR="0" wp14:anchorId="69DD154B" wp14:editId="197700F6">
            <wp:extent cx="1295400" cy="1962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295400" cy="196215"/>
                    </a:xfrm>
                    <a:prstGeom prst="rect">
                      <a:avLst/>
                    </a:prstGeom>
                    <a:noFill/>
                    <a:ln>
                      <a:noFill/>
                    </a:ln>
                  </pic:spPr>
                </pic:pic>
              </a:graphicData>
            </a:graphic>
          </wp:inline>
        </w:drawing>
      </w:r>
      <w:r w:rsidRPr="00CF2529">
        <w:rPr>
          <w:rFonts w:eastAsia="Malgun Gothic"/>
          <w:lang w:val="en-GB"/>
        </w:rPr>
        <w:t xml:space="preserve">, consists of code blocks with indices </w:t>
      </w:r>
      <w:r>
        <w:rPr>
          <w:rFonts w:eastAsia="Malgun Gothic"/>
          <w:noProof/>
          <w:position w:val="-10"/>
          <w:lang w:val="en-GB"/>
        </w:rPr>
        <w:drawing>
          <wp:inline distT="0" distB="0" distL="0" distR="0" wp14:anchorId="6186DBD3" wp14:editId="3A60D552">
            <wp:extent cx="2307590" cy="1962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307590" cy="196215"/>
                    </a:xfrm>
                    <a:prstGeom prst="rect">
                      <a:avLst/>
                    </a:prstGeom>
                    <a:noFill/>
                    <a:ln>
                      <a:noFill/>
                    </a:ln>
                  </pic:spPr>
                </pic:pic>
              </a:graphicData>
            </a:graphic>
          </wp:inline>
        </w:drawing>
      </w:r>
      <w:r w:rsidRPr="00CF2529">
        <w:rPr>
          <w:rFonts w:eastAsia="Malgun Gothic"/>
          <w:lang w:val="en-GB"/>
        </w:rPr>
        <w:t>.</w:t>
      </w:r>
    </w:p>
    <w:p w14:paraId="1D0AD957" w14:textId="77777777" w:rsidR="000A1F5B" w:rsidRPr="00CF2529" w:rsidRDefault="000A1F5B" w:rsidP="000A1F5B">
      <w:pPr>
        <w:spacing w:before="120"/>
        <w:outlineLvl w:val="3"/>
        <w:rPr>
          <w:rFonts w:ascii="Arial" w:eastAsia="Malgun Gothic" w:hAnsi="Arial"/>
          <w:sz w:val="24"/>
          <w:lang w:val="x-none"/>
        </w:rPr>
      </w:pPr>
      <w:bookmarkStart w:id="126" w:name="_Toc517439517"/>
      <w:r w:rsidRPr="00CF2529">
        <w:rPr>
          <w:rFonts w:ascii="Arial" w:eastAsia="Malgun Gothic" w:hAnsi="Arial"/>
          <w:sz w:val="24"/>
          <w:lang w:val="x-none"/>
        </w:rPr>
        <w:t>6.1.5.2</w:t>
      </w:r>
      <w:r w:rsidRPr="00CF2529">
        <w:rPr>
          <w:rFonts w:ascii="Arial" w:eastAsia="Malgun Gothic" w:hAnsi="Arial"/>
          <w:sz w:val="24"/>
          <w:lang w:val="x-none"/>
        </w:rPr>
        <w:tab/>
        <w:t>UE procedure for transmitting code block group based transmissions</w:t>
      </w:r>
      <w:bookmarkEnd w:id="126"/>
    </w:p>
    <w:p w14:paraId="44409AEC" w14:textId="77777777" w:rsidR="000A1F5B" w:rsidRPr="00CF2529" w:rsidRDefault="000A1F5B" w:rsidP="000A1F5B">
      <w:pPr>
        <w:spacing w:before="120" w:after="120"/>
        <w:rPr>
          <w:rFonts w:eastAsia="Malgun Gothic"/>
          <w:lang w:val="en-GB"/>
        </w:rPr>
      </w:pPr>
      <w:r w:rsidRPr="00CF2529">
        <w:rPr>
          <w:rFonts w:eastAsia="Malgun Gothic"/>
          <w:lang w:val="en-GB"/>
        </w:rPr>
        <w:t xml:space="preserve">If a UE is configured to transmit code block group based transmissions by receiving the higher layer parameter </w:t>
      </w:r>
      <w:r w:rsidRPr="00CF2529">
        <w:rPr>
          <w:rFonts w:eastAsia="DengXian"/>
          <w:i/>
          <w:lang w:val="en-GB"/>
        </w:rPr>
        <w:t>codeBlockGroupTransmission</w:t>
      </w:r>
      <w:r w:rsidRPr="00CF2529">
        <w:rPr>
          <w:rFonts w:eastAsia="Malgun Gothic"/>
          <w:lang w:val="en-GB"/>
        </w:rPr>
        <w:t xml:space="preserve"> in </w:t>
      </w:r>
      <w:r w:rsidRPr="00CF2529">
        <w:rPr>
          <w:rFonts w:eastAsia="Malgun Gothic"/>
          <w:i/>
          <w:lang w:val="en-GB"/>
        </w:rPr>
        <w:t>PUSCH-ServingCellConfig</w:t>
      </w:r>
      <w:r w:rsidRPr="00CF2529">
        <w:rPr>
          <w:rFonts w:eastAsia="Malgun Gothic"/>
          <w:lang w:val="en-GB"/>
        </w:rPr>
        <w:t xml:space="preserve">, </w:t>
      </w:r>
    </w:p>
    <w:p w14:paraId="7D843209" w14:textId="77777777" w:rsidR="000A1F5B" w:rsidRPr="00CF2529" w:rsidRDefault="000A1F5B" w:rsidP="000A1F5B">
      <w:pPr>
        <w:ind w:left="568" w:hanging="284"/>
        <w:rPr>
          <w:rFonts w:eastAsia="Malgun Gothic"/>
          <w:lang w:val="x-none"/>
        </w:rPr>
      </w:pPr>
      <w:r w:rsidRPr="00CF2529">
        <w:rPr>
          <w:rFonts w:eastAsia="Malgun Gothic"/>
          <w:lang w:val="x-none"/>
        </w:rPr>
        <w:t>-</w:t>
      </w:r>
      <w:r w:rsidRPr="00CF2529">
        <w:rPr>
          <w:rFonts w:eastAsia="Malgun Gothic"/>
          <w:lang w:val="x-none"/>
        </w:rPr>
        <w:tab/>
        <w:t xml:space="preserve">For an initial transmission of a TB as indicated by the </w:t>
      </w:r>
      <w:r w:rsidRPr="00CF2529">
        <w:rPr>
          <w:rFonts w:eastAsia="Malgun Gothic"/>
          <w:i/>
          <w:lang w:val="x-none"/>
        </w:rPr>
        <w:t>New Data Indicator</w:t>
      </w:r>
      <w:r w:rsidRPr="00CF2529">
        <w:rPr>
          <w:rFonts w:eastAsia="Malgun Gothic"/>
          <w:lang w:val="x-none"/>
        </w:rPr>
        <w:t xml:space="preserve"> field of the sched</w:t>
      </w:r>
      <w:r w:rsidRPr="00CF2529">
        <w:rPr>
          <w:rFonts w:eastAsia="Malgun Gothic"/>
        </w:rPr>
        <w:t>uling</w:t>
      </w:r>
      <w:r w:rsidRPr="00CF2529">
        <w:rPr>
          <w:rFonts w:eastAsia="Malgun Gothic"/>
          <w:lang w:val="x-none"/>
        </w:rPr>
        <w:t xml:space="preserve"> DCI, the UE shall include all the code block groups of the TB.</w:t>
      </w:r>
    </w:p>
    <w:p w14:paraId="53808F76" w14:textId="77777777" w:rsidR="000A1F5B" w:rsidRPr="00CF2529" w:rsidRDefault="000A1F5B" w:rsidP="000A1F5B">
      <w:pPr>
        <w:ind w:left="568" w:hanging="284"/>
        <w:rPr>
          <w:rFonts w:eastAsia="Malgun Gothic"/>
          <w:lang w:val="x-none"/>
        </w:rPr>
      </w:pPr>
      <w:r w:rsidRPr="00CF2529">
        <w:rPr>
          <w:rFonts w:eastAsia="Malgun Gothic"/>
          <w:lang w:val="x-none"/>
        </w:rPr>
        <w:lastRenderedPageBreak/>
        <w:t>-</w:t>
      </w:r>
      <w:r w:rsidRPr="00CF2529">
        <w:rPr>
          <w:rFonts w:eastAsia="Malgun Gothic"/>
          <w:lang w:val="x-none"/>
        </w:rPr>
        <w:tab/>
        <w:t xml:space="preserve">For a retransmission of a TB as indicated by the </w:t>
      </w:r>
      <w:r w:rsidRPr="00CF2529">
        <w:rPr>
          <w:rFonts w:eastAsia="Malgun Gothic"/>
          <w:i/>
          <w:lang w:val="x-none"/>
        </w:rPr>
        <w:t>New Data Indicator</w:t>
      </w:r>
      <w:r w:rsidRPr="00CF2529">
        <w:rPr>
          <w:rFonts w:eastAsia="Malgun Gothic"/>
          <w:lang w:val="x-none"/>
        </w:rPr>
        <w:t xml:space="preserve"> field of the scheduling DCI, the UE shall include only the CBGs indicated by the </w:t>
      </w:r>
      <w:r w:rsidRPr="00CF2529">
        <w:rPr>
          <w:rFonts w:eastAsia="Malgun Gothic"/>
          <w:i/>
          <w:lang w:val="x-none"/>
        </w:rPr>
        <w:t>CBGTI</w:t>
      </w:r>
      <w:r w:rsidRPr="00CF2529">
        <w:rPr>
          <w:rFonts w:eastAsia="Malgun Gothic"/>
          <w:lang w:val="x-none"/>
        </w:rPr>
        <w:t xml:space="preserve"> field of the scheduling DCI. </w:t>
      </w:r>
    </w:p>
    <w:p w14:paraId="060C7604" w14:textId="77777777" w:rsidR="000A1F5B" w:rsidRPr="00CF2529" w:rsidRDefault="000A1F5B" w:rsidP="000A1F5B">
      <w:pPr>
        <w:pStyle w:val="BodyText"/>
        <w:rPr>
          <w:rFonts w:eastAsia="DengXian"/>
          <w:szCs w:val="20"/>
          <w:lang w:val="en-GB"/>
        </w:rPr>
      </w:pPr>
      <w:r w:rsidRPr="00CF2529">
        <w:rPr>
          <w:rFonts w:eastAsia="DengXian"/>
          <w:szCs w:val="20"/>
          <w:lang w:val="en-GB"/>
        </w:rPr>
        <w:t xml:space="preserve">A bit value of 0' in the </w:t>
      </w:r>
      <w:r w:rsidRPr="00CF2529">
        <w:rPr>
          <w:rFonts w:eastAsia="DengXian"/>
          <w:i/>
          <w:szCs w:val="20"/>
          <w:lang w:val="en-GB"/>
        </w:rPr>
        <w:t>CBGTI</w:t>
      </w:r>
      <w:r w:rsidRPr="00CF2529">
        <w:rPr>
          <w:rFonts w:eastAsia="DengXian"/>
          <w:szCs w:val="20"/>
          <w:lang w:val="en-GB"/>
        </w:rPr>
        <w:t xml:space="preserve"> field indicates that the corresponding CBG is not to be transmitted and 1' indicates that it is to be transmitted. </w:t>
      </w:r>
      <w:r w:rsidRPr="00CF2529">
        <w:rPr>
          <w:rFonts w:eastAsia="DengXian" w:hint="eastAsia"/>
          <w:szCs w:val="20"/>
          <w:lang w:val="en-GB"/>
        </w:rPr>
        <w:t xml:space="preserve">The order of </w:t>
      </w:r>
      <w:r w:rsidRPr="00CF2529">
        <w:rPr>
          <w:rFonts w:eastAsia="DengXian" w:hint="eastAsia"/>
          <w:i/>
          <w:szCs w:val="20"/>
          <w:lang w:val="en-GB"/>
        </w:rPr>
        <w:t>CBGTI</w:t>
      </w:r>
      <w:r w:rsidRPr="00CF2529">
        <w:rPr>
          <w:rFonts w:eastAsia="DengXian" w:hint="eastAsia"/>
          <w:szCs w:val="20"/>
          <w:lang w:val="en-GB"/>
        </w:rPr>
        <w:t xml:space="preserve"> field bits is such that the CBGs are mapped in order from CBG#0 onwards </w:t>
      </w:r>
      <w:r w:rsidRPr="00CF2529">
        <w:rPr>
          <w:rFonts w:eastAsia="DengXian"/>
          <w:szCs w:val="20"/>
          <w:lang w:val="en-GB"/>
        </w:rPr>
        <w:t xml:space="preserve">starting from </w:t>
      </w:r>
      <w:r w:rsidRPr="00CF2529">
        <w:rPr>
          <w:rFonts w:eastAsia="DengXian" w:hint="eastAsia"/>
          <w:szCs w:val="20"/>
          <w:lang w:val="en-GB"/>
        </w:rPr>
        <w:t>the MSB</w:t>
      </w:r>
      <w:r w:rsidRPr="00CF2529">
        <w:rPr>
          <w:rFonts w:eastAsia="DengXian"/>
          <w:szCs w:val="20"/>
          <w:lang w:val="en-GB"/>
        </w:rPr>
        <w:t>.</w:t>
      </w:r>
    </w:p>
    <w:p w14:paraId="27182A42" w14:textId="77777777" w:rsidR="000A1F5B" w:rsidRPr="00CF2529" w:rsidRDefault="000A1F5B" w:rsidP="000A1F5B">
      <w:pPr>
        <w:pStyle w:val="BodyText"/>
        <w:rPr>
          <w:lang w:eastAsia="zh-CN"/>
        </w:rPr>
      </w:pPr>
      <w:r w:rsidRPr="00CF2529">
        <w:rPr>
          <w:rFonts w:hint="eastAsia"/>
          <w:szCs w:val="20"/>
          <w:lang w:eastAsia="zh-CN"/>
        </w:rPr>
        <w:t>--------------------------------------------- End of the text proposal -----------------------------------------------------</w:t>
      </w:r>
    </w:p>
    <w:p w14:paraId="6519DF4B" w14:textId="77777777" w:rsidR="000A1F5B" w:rsidRPr="00342AA2" w:rsidRDefault="000A1F5B" w:rsidP="000A1F5B">
      <w:pPr>
        <w:rPr>
          <w:lang w:val="en-GB"/>
        </w:rPr>
      </w:pPr>
    </w:p>
    <w:p w14:paraId="2C983EBA" w14:textId="77777777" w:rsidR="000A1F5B" w:rsidRDefault="000A1F5B" w:rsidP="000A1F5B">
      <w:pPr>
        <w:pStyle w:val="Heading2"/>
      </w:pPr>
      <w:r>
        <w:t>Nokia</w:t>
      </w:r>
    </w:p>
    <w:p w14:paraId="67AB306C" w14:textId="77777777" w:rsidR="000A1F5B" w:rsidRPr="00DD49C7" w:rsidRDefault="000A1F5B" w:rsidP="000A1F5B">
      <w:pPr>
        <w:rPr>
          <w:lang w:val="en-GB"/>
        </w:rPr>
      </w:pPr>
      <w:r w:rsidRPr="00DD49C7">
        <w:rPr>
          <w:lang w:val="en-GB"/>
        </w:rPr>
        <w:t>Proposal 1: Adopt the text proposal provided in the Annex A for MSG3 frequency domain resource allocation.</w:t>
      </w:r>
    </w:p>
    <w:p w14:paraId="2D6D8AAF" w14:textId="77777777" w:rsidR="000A1F5B" w:rsidRPr="00DD49C7" w:rsidRDefault="000A1F5B" w:rsidP="000A1F5B">
      <w:pPr>
        <w:rPr>
          <w:lang w:val="en-GB"/>
        </w:rPr>
      </w:pPr>
      <w:r w:rsidRPr="00DD49C7">
        <w:rPr>
          <w:lang w:val="en-GB"/>
        </w:rPr>
        <w:t>Proposal 2: Adopt the text proposal provided in the Annex B for default frequency domain resource allocation type</w:t>
      </w:r>
    </w:p>
    <w:p w14:paraId="5E6E212E" w14:textId="77777777" w:rsidR="000A1F5B" w:rsidRPr="009A0EEC" w:rsidRDefault="000A1F5B" w:rsidP="000A1F5B">
      <w:pPr>
        <w:rPr>
          <w:lang w:val="en-GB"/>
        </w:rPr>
      </w:pPr>
      <w:r w:rsidRPr="00DD49C7">
        <w:rPr>
          <w:lang w:val="en-GB"/>
        </w:rPr>
        <w:t>Proposal 3: Adopt the text proposal provided in the Annex C for default RBG size configuration for frequency domain resource allocation type 0</w:t>
      </w:r>
    </w:p>
    <w:p w14:paraId="41FBD819" w14:textId="77777777" w:rsidR="000A1F5B" w:rsidRDefault="000A1F5B" w:rsidP="000A1F5B">
      <w:pPr>
        <w:pStyle w:val="Heading2"/>
      </w:pPr>
      <w:r>
        <w:t>Sharp</w:t>
      </w:r>
    </w:p>
    <w:p w14:paraId="759E109E" w14:textId="77777777" w:rsidR="000A1F5B" w:rsidRPr="00D40438" w:rsidRDefault="000A1F5B" w:rsidP="000A1F5B">
      <w:pPr>
        <w:rPr>
          <w:b/>
          <w:color w:val="000000" w:themeColor="text1"/>
          <w:sz w:val="24"/>
          <w:szCs w:val="24"/>
        </w:rPr>
      </w:pPr>
      <w:r w:rsidRPr="00D40438">
        <w:rPr>
          <w:b/>
          <w:color w:val="000000" w:themeColor="text1"/>
          <w:sz w:val="24"/>
          <w:szCs w:val="24"/>
        </w:rPr>
        <w:t>Proposal 1</w:t>
      </w:r>
    </w:p>
    <w:p w14:paraId="4BF07FEC" w14:textId="77777777" w:rsidR="000A1F5B" w:rsidRPr="004D4FEE" w:rsidRDefault="000A1F5B" w:rsidP="000A1F5B">
      <w:pPr>
        <w:pStyle w:val="ListParagraph"/>
        <w:numPr>
          <w:ilvl w:val="0"/>
          <w:numId w:val="16"/>
        </w:numPr>
        <w:autoSpaceDE w:val="0"/>
        <w:autoSpaceDN w:val="0"/>
        <w:adjustRightInd w:val="0"/>
        <w:snapToGrid w:val="0"/>
        <w:spacing w:after="100" w:afterAutospacing="1"/>
        <w:jc w:val="both"/>
        <w:rPr>
          <w:szCs w:val="24"/>
        </w:rPr>
      </w:pPr>
      <w:r>
        <w:rPr>
          <w:color w:val="000000" w:themeColor="text1"/>
        </w:rPr>
        <w:t xml:space="preserve">To adopt the following TP1 for Subclause 7.3.1.1.2 and </w:t>
      </w:r>
      <w:r w:rsidRPr="006E77EE">
        <w:rPr>
          <w:color w:val="000000" w:themeColor="text1"/>
        </w:rPr>
        <w:t>7.3.1.2.2</w:t>
      </w:r>
      <w:r>
        <w:rPr>
          <w:color w:val="000000" w:themeColor="text1"/>
        </w:rPr>
        <w:t xml:space="preserve"> of 38.212. </w:t>
      </w:r>
    </w:p>
    <w:tbl>
      <w:tblPr>
        <w:tblStyle w:val="TableGrid"/>
        <w:tblW w:w="0" w:type="auto"/>
        <w:tblInd w:w="240" w:type="dxa"/>
        <w:tblLook w:val="04A0" w:firstRow="1" w:lastRow="0" w:firstColumn="1" w:lastColumn="0" w:noHBand="0" w:noVBand="1"/>
      </w:tblPr>
      <w:tblGrid>
        <w:gridCol w:w="9722"/>
      </w:tblGrid>
      <w:tr w:rsidR="000A1F5B" w:rsidRPr="00D40438" w14:paraId="2DFDA359" w14:textId="77777777" w:rsidTr="000A1F5B">
        <w:trPr>
          <w:trHeight w:val="1905"/>
        </w:trPr>
        <w:tc>
          <w:tcPr>
            <w:tcW w:w="10180" w:type="dxa"/>
          </w:tcPr>
          <w:p w14:paraId="64686AC2" w14:textId="77777777" w:rsidR="000A1F5B" w:rsidRDefault="000A1F5B" w:rsidP="000A1F5B">
            <w:pPr>
              <w:jc w:val="center"/>
              <w:rPr>
                <w:b/>
                <w:highlight w:val="yellow"/>
                <w:lang w:eastAsia="ko-KR"/>
              </w:rPr>
            </w:pPr>
            <w:r>
              <w:rPr>
                <w:b/>
                <w:highlight w:val="yellow"/>
                <w:lang w:eastAsia="ko-KR"/>
              </w:rPr>
              <w:t>=== Text Proposal 1</w:t>
            </w:r>
            <w:r w:rsidRPr="00D40438">
              <w:rPr>
                <w:b/>
                <w:highlight w:val="yellow"/>
                <w:lang w:eastAsia="ko-KR"/>
              </w:rPr>
              <w:t>===</w:t>
            </w:r>
          </w:p>
          <w:p w14:paraId="14D46F25" w14:textId="77777777" w:rsidR="000A1F5B" w:rsidRPr="00D40438" w:rsidRDefault="000A1F5B" w:rsidP="000A1F5B">
            <w:pPr>
              <w:jc w:val="center"/>
              <w:rPr>
                <w:b/>
                <w:lang w:eastAsia="ko-KR"/>
              </w:rPr>
            </w:pPr>
            <w:r>
              <w:rPr>
                <w:b/>
                <w:highlight w:val="yellow"/>
                <w:lang w:eastAsia="ko-KR"/>
              </w:rPr>
              <w:t>=== 38.212</w:t>
            </w:r>
            <w:r w:rsidRPr="00D40438">
              <w:rPr>
                <w:b/>
                <w:highlight w:val="yellow"/>
                <w:lang w:eastAsia="ko-KR"/>
              </w:rPr>
              <w:t xml:space="preserve"> V15.</w:t>
            </w:r>
            <w:r>
              <w:rPr>
                <w:b/>
                <w:highlight w:val="yellow"/>
                <w:lang w:eastAsia="ko-KR"/>
              </w:rPr>
              <w:t>3</w:t>
            </w:r>
            <w:r w:rsidRPr="00D40438">
              <w:rPr>
                <w:b/>
                <w:highlight w:val="yellow"/>
                <w:lang w:eastAsia="ko-KR"/>
              </w:rPr>
              <w:t>.0 (2018-0</w:t>
            </w:r>
            <w:r>
              <w:rPr>
                <w:b/>
                <w:highlight w:val="yellow"/>
                <w:lang w:eastAsia="ko-KR"/>
              </w:rPr>
              <w:t>9</w:t>
            </w:r>
            <w:r w:rsidRPr="00D40438">
              <w:rPr>
                <w:b/>
                <w:highlight w:val="yellow"/>
                <w:lang w:eastAsia="ko-KR"/>
              </w:rPr>
              <w:t>) ===</w:t>
            </w:r>
          </w:p>
          <w:p w14:paraId="34B889AD" w14:textId="77777777" w:rsidR="000A1F5B" w:rsidRPr="00B80046" w:rsidRDefault="000A1F5B" w:rsidP="000A1F5B">
            <w:pPr>
              <w:keepNext/>
              <w:keepLines/>
              <w:ind w:left="1701" w:hanging="1701"/>
              <w:jc w:val="left"/>
              <w:outlineLvl w:val="4"/>
              <w:rPr>
                <w:rFonts w:ascii="Arial" w:eastAsia="DengXian" w:hAnsi="Arial"/>
                <w:sz w:val="22"/>
                <w:lang w:val="en-GB" w:eastAsia="zh-CN"/>
              </w:rPr>
            </w:pPr>
            <w:r w:rsidRPr="00B80046">
              <w:rPr>
                <w:rFonts w:ascii="Arial" w:eastAsia="DengXian" w:hAnsi="Arial" w:hint="eastAsia"/>
                <w:sz w:val="22"/>
                <w:lang w:val="en-GB" w:eastAsia="zh-CN"/>
              </w:rPr>
              <w:t>7.3.1.1.2</w:t>
            </w:r>
            <w:r w:rsidRPr="00B80046">
              <w:rPr>
                <w:rFonts w:ascii="Arial" w:eastAsia="DengXian" w:hAnsi="Arial" w:hint="eastAsia"/>
                <w:sz w:val="22"/>
                <w:lang w:val="en-GB" w:eastAsia="zh-CN"/>
              </w:rPr>
              <w:tab/>
              <w:t>Format 0_1</w:t>
            </w:r>
          </w:p>
          <w:p w14:paraId="26868445" w14:textId="77777777" w:rsidR="000A1F5B" w:rsidRPr="00B80046" w:rsidRDefault="000A1F5B" w:rsidP="000A1F5B">
            <w:pPr>
              <w:jc w:val="left"/>
              <w:rPr>
                <w:rFonts w:eastAsia="DengXian"/>
                <w:lang w:val="en-GB"/>
              </w:rPr>
            </w:pPr>
            <w:r w:rsidRPr="00B80046">
              <w:rPr>
                <w:rFonts w:eastAsia="DengXian"/>
                <w:lang w:val="en-GB"/>
              </w:rPr>
              <w:t>DCI format 0</w:t>
            </w:r>
            <w:r w:rsidRPr="00B80046">
              <w:rPr>
                <w:rFonts w:eastAsia="DengXian" w:hint="eastAsia"/>
                <w:lang w:val="en-GB" w:eastAsia="zh-CN"/>
              </w:rPr>
              <w:t>_1</w:t>
            </w:r>
            <w:r w:rsidRPr="00B80046">
              <w:rPr>
                <w:rFonts w:eastAsia="DengXian"/>
                <w:lang w:val="en-GB"/>
              </w:rPr>
              <w:t xml:space="preserve"> is used for the scheduling of PUSCH in one cell. </w:t>
            </w:r>
          </w:p>
          <w:p w14:paraId="118D1D6A" w14:textId="77777777" w:rsidR="000A1F5B" w:rsidRPr="00B80046" w:rsidRDefault="000A1F5B" w:rsidP="000A1F5B">
            <w:pPr>
              <w:jc w:val="left"/>
              <w:rPr>
                <w:rFonts w:eastAsia="DengXian"/>
                <w:lang w:val="en-GB"/>
              </w:rPr>
            </w:pPr>
            <w:r w:rsidRPr="00B80046">
              <w:rPr>
                <w:rFonts w:eastAsia="DengXian"/>
                <w:lang w:val="en-GB"/>
              </w:rPr>
              <w:t>The following information is transmitted by means of the DCI format 0</w:t>
            </w:r>
            <w:r w:rsidRPr="00B80046">
              <w:rPr>
                <w:rFonts w:eastAsia="DengXian" w:hint="eastAsia"/>
                <w:lang w:val="en-GB" w:eastAsia="zh-CN"/>
              </w:rPr>
              <w:t>_1 with CRC scrambled by C-RNTI or CS-RNTI or SP-CSI-RNTI or MCS-C-RNTI</w:t>
            </w:r>
            <w:r w:rsidRPr="00B80046">
              <w:rPr>
                <w:rFonts w:eastAsia="DengXian"/>
                <w:lang w:val="en-GB"/>
              </w:rPr>
              <w:t>:</w:t>
            </w:r>
          </w:p>
          <w:p w14:paraId="6DAE36E2" w14:textId="77777777" w:rsidR="000A1F5B" w:rsidRPr="006E77EE" w:rsidRDefault="000A1F5B" w:rsidP="000A1F5B">
            <w:pPr>
              <w:ind w:left="568" w:hanging="284"/>
              <w:jc w:val="left"/>
              <w:rPr>
                <w:rFonts w:eastAsia="DengXian"/>
                <w:lang w:val="en-GB" w:eastAsia="zh-CN"/>
              </w:rPr>
            </w:pPr>
            <w:r w:rsidRPr="006E77EE">
              <w:rPr>
                <w:rFonts w:eastAsia="DengXian"/>
                <w:lang w:val="en-GB"/>
              </w:rPr>
              <w:t>-</w:t>
            </w:r>
            <w:r w:rsidRPr="006E77EE">
              <w:rPr>
                <w:rFonts w:eastAsia="DengXian" w:hint="eastAsia"/>
                <w:lang w:val="en-GB" w:eastAsia="zh-CN"/>
              </w:rPr>
              <w:tab/>
              <w:t xml:space="preserve">Time domain resource assignment </w:t>
            </w:r>
            <w:r w:rsidRPr="006E77EE">
              <w:rPr>
                <w:rFonts w:eastAsia="DengXian"/>
                <w:lang w:val="en-GB"/>
              </w:rPr>
              <w:t>–</w:t>
            </w:r>
            <w:r w:rsidRPr="006E77EE">
              <w:rPr>
                <w:rFonts w:eastAsia="DengXian" w:hint="eastAsia"/>
                <w:lang w:val="en-GB" w:eastAsia="zh-CN"/>
              </w:rPr>
              <w:t xml:space="preserve"> 0, 1, 2, 3, or 4 bits as defined in Subclause 6.1.2.1 of [6, TS38.214]. The bitwidth for this field is determined </w:t>
            </w:r>
            <w:r w:rsidRPr="006E77EE">
              <w:rPr>
                <w:rFonts w:eastAsia="DengXian"/>
                <w:lang w:val="en-GB" w:eastAsia="zh-CN"/>
              </w:rPr>
              <w:t xml:space="preserve">as </w:t>
            </w:r>
            <w:r w:rsidRPr="006E77EE">
              <w:rPr>
                <w:rFonts w:eastAsia="DengXian"/>
                <w:position w:val="-12"/>
                <w:lang w:val="en-GB"/>
              </w:rPr>
              <w:object w:dxaOrig="1060" w:dyaOrig="400" w14:anchorId="0DAC17FB">
                <v:shape id="_x0000_i1086" type="#_x0000_t75" style="width:43.8pt;height:14.4pt" o:ole="">
                  <v:imagedata r:id="rId150" o:title=""/>
                </v:shape>
                <o:OLEObject Type="Embed" ProgID="Equation.3" ShapeID="_x0000_i1086" DrawAspect="Content" ObjectID="_1600533900" r:id="rId151"/>
              </w:object>
            </w:r>
            <w:r w:rsidRPr="006E77EE">
              <w:rPr>
                <w:rFonts w:eastAsia="DengXian"/>
                <w:lang w:val="en-GB"/>
              </w:rPr>
              <w:t>bits, where</w:t>
            </w:r>
            <w:r w:rsidRPr="006E77EE">
              <w:rPr>
                <w:rFonts w:eastAsia="DengXian"/>
                <w:i/>
                <w:lang w:val="en-GB"/>
              </w:rPr>
              <w:t xml:space="preserve"> I</w:t>
            </w:r>
            <w:r w:rsidRPr="006E77EE">
              <w:rPr>
                <w:rFonts w:eastAsia="DengXian"/>
                <w:lang w:val="en-GB"/>
              </w:rPr>
              <w:t xml:space="preserve"> </w:t>
            </w:r>
            <w:r w:rsidRPr="006E77EE">
              <w:rPr>
                <w:rFonts w:eastAsia="DengXian" w:hint="eastAsia"/>
                <w:lang w:val="en-GB" w:eastAsia="zh-CN"/>
              </w:rPr>
              <w:t xml:space="preserve">is </w:t>
            </w:r>
            <w:r w:rsidRPr="006E77EE">
              <w:rPr>
                <w:rFonts w:eastAsia="DengXian"/>
                <w:lang w:val="en-GB"/>
              </w:rPr>
              <w:t xml:space="preserve">the number of </w:t>
            </w:r>
            <w:r w:rsidRPr="006E77EE">
              <w:rPr>
                <w:rFonts w:eastAsia="DengXian" w:hint="eastAsia"/>
                <w:lang w:val="en-GB" w:eastAsia="zh-CN"/>
              </w:rPr>
              <w:t>entries</w:t>
            </w:r>
            <w:r w:rsidRPr="006E77EE">
              <w:rPr>
                <w:rFonts w:eastAsia="DengXian"/>
                <w:lang w:val="en-GB"/>
              </w:rPr>
              <w:t xml:space="preserve"> in the higher layer parameter </w:t>
            </w:r>
            <w:r w:rsidRPr="006E77EE">
              <w:rPr>
                <w:rFonts w:eastAsia="DengXian"/>
                <w:i/>
                <w:lang w:val="en-GB"/>
              </w:rPr>
              <w:t>pusch-</w:t>
            </w:r>
            <w:r w:rsidRPr="006E77EE">
              <w:rPr>
                <w:rFonts w:eastAsia="DengXian" w:hint="eastAsia"/>
                <w:i/>
                <w:lang w:val="en-GB" w:eastAsia="zh-CN"/>
              </w:rPr>
              <w:t>TimeDomain</w:t>
            </w:r>
            <w:r w:rsidRPr="006E77EE">
              <w:rPr>
                <w:rFonts w:eastAsia="DengXian"/>
                <w:i/>
                <w:lang w:val="en-GB"/>
              </w:rPr>
              <w:t>AllocationList</w:t>
            </w:r>
            <w:r w:rsidRPr="00B2301E">
              <w:rPr>
                <w:rFonts w:eastAsia="DengXian"/>
                <w:lang w:val="en-GB"/>
              </w:rPr>
              <w:t xml:space="preserve"> </w:t>
            </w:r>
            <w:r w:rsidRPr="00B2301E">
              <w:rPr>
                <w:rFonts w:eastAsia="DengXian"/>
                <w:color w:val="C00000"/>
                <w:u w:val="single"/>
                <w:lang w:val="en-GB"/>
              </w:rPr>
              <w:t xml:space="preserve">if </w:t>
            </w:r>
            <w:r w:rsidRPr="006E77EE">
              <w:rPr>
                <w:rFonts w:eastAsia="DengXian"/>
                <w:color w:val="C00000"/>
                <w:u w:val="single"/>
                <w:lang w:val="en-GB"/>
              </w:rPr>
              <w:t xml:space="preserve">the higher layer parameter </w:t>
            </w:r>
            <w:r w:rsidRPr="006E77EE">
              <w:rPr>
                <w:rFonts w:eastAsia="DengXian"/>
                <w:i/>
                <w:color w:val="C00000"/>
                <w:u w:val="single"/>
                <w:lang w:val="en-GB"/>
              </w:rPr>
              <w:t>pusch-</w:t>
            </w:r>
            <w:r w:rsidRPr="006E77EE">
              <w:rPr>
                <w:rFonts w:eastAsia="DengXian" w:hint="eastAsia"/>
                <w:i/>
                <w:color w:val="C00000"/>
                <w:u w:val="single"/>
                <w:lang w:val="en-GB" w:eastAsia="zh-CN"/>
              </w:rPr>
              <w:t>TimeDomain</w:t>
            </w:r>
            <w:r w:rsidRPr="006E77EE">
              <w:rPr>
                <w:rFonts w:eastAsia="DengXian"/>
                <w:i/>
                <w:color w:val="C00000"/>
                <w:u w:val="single"/>
                <w:lang w:val="en-GB"/>
              </w:rPr>
              <w:t>AllocationList</w:t>
            </w:r>
            <w:r w:rsidRPr="00B2301E">
              <w:rPr>
                <w:rFonts w:eastAsia="DengXian"/>
                <w:color w:val="C00000"/>
                <w:u w:val="single"/>
                <w:lang w:val="en-GB"/>
              </w:rPr>
              <w:t xml:space="preserve"> is provided, </w:t>
            </w:r>
            <w:r>
              <w:rPr>
                <w:rFonts w:eastAsia="DengXian"/>
                <w:color w:val="C00000"/>
                <w:u w:val="single"/>
                <w:lang w:val="en-GB"/>
              </w:rPr>
              <w:t>4 bits</w:t>
            </w:r>
            <w:r w:rsidRPr="00B2301E">
              <w:rPr>
                <w:rFonts w:eastAsia="DengXian"/>
                <w:color w:val="C00000"/>
                <w:u w:val="single"/>
                <w:lang w:val="en-GB"/>
              </w:rPr>
              <w:t xml:space="preserve"> otherwise</w:t>
            </w:r>
            <w:r w:rsidRPr="006E77EE">
              <w:rPr>
                <w:rFonts w:eastAsia="DengXian"/>
                <w:lang w:val="en-GB"/>
              </w:rPr>
              <w:t>.</w:t>
            </w:r>
          </w:p>
          <w:p w14:paraId="4F7C71F7" w14:textId="77777777" w:rsidR="000A1F5B" w:rsidRPr="00B2301E" w:rsidRDefault="000A1F5B" w:rsidP="000A1F5B">
            <w:pPr>
              <w:keepNext/>
              <w:keepLines/>
              <w:jc w:val="left"/>
              <w:outlineLvl w:val="4"/>
              <w:rPr>
                <w:rFonts w:ascii="Arial" w:eastAsia="DengXian" w:hAnsi="Arial"/>
                <w:sz w:val="22"/>
                <w:lang w:val="en-GB" w:eastAsia="zh-CN"/>
              </w:rPr>
            </w:pPr>
          </w:p>
          <w:p w14:paraId="742CDFED" w14:textId="77777777" w:rsidR="000A1F5B" w:rsidRPr="00B80046" w:rsidRDefault="000A1F5B" w:rsidP="000A1F5B">
            <w:pPr>
              <w:keepNext/>
              <w:keepLines/>
              <w:ind w:left="1701" w:hanging="1701"/>
              <w:jc w:val="left"/>
              <w:outlineLvl w:val="4"/>
              <w:rPr>
                <w:rFonts w:ascii="Arial" w:eastAsia="DengXian" w:hAnsi="Arial"/>
                <w:sz w:val="22"/>
                <w:lang w:val="en-GB" w:eastAsia="zh-CN"/>
              </w:rPr>
            </w:pPr>
            <w:r w:rsidRPr="00604D54">
              <w:rPr>
                <w:rFonts w:ascii="Arial" w:eastAsia="DengXian" w:hAnsi="Arial" w:hint="eastAsia"/>
                <w:sz w:val="22"/>
                <w:lang w:val="en-GB" w:eastAsia="zh-CN"/>
              </w:rPr>
              <w:t>7.3.1.2.2</w:t>
            </w:r>
            <w:r w:rsidRPr="00604D54">
              <w:rPr>
                <w:rFonts w:ascii="Arial" w:eastAsia="DengXian" w:hAnsi="Arial" w:hint="eastAsia"/>
                <w:sz w:val="22"/>
                <w:lang w:val="en-GB" w:eastAsia="zh-CN"/>
              </w:rPr>
              <w:tab/>
              <w:t>Format 1_1</w:t>
            </w:r>
          </w:p>
          <w:p w14:paraId="78978712" w14:textId="77777777" w:rsidR="000A1F5B" w:rsidRPr="00604D54" w:rsidRDefault="000A1F5B" w:rsidP="000A1F5B">
            <w:pPr>
              <w:jc w:val="left"/>
              <w:rPr>
                <w:rFonts w:eastAsia="DengXian"/>
                <w:lang w:val="en-GB"/>
              </w:rPr>
            </w:pPr>
            <w:r w:rsidRPr="00604D54">
              <w:rPr>
                <w:rFonts w:eastAsia="DengXian"/>
                <w:lang w:val="en-GB"/>
              </w:rPr>
              <w:t xml:space="preserve">DCI format </w:t>
            </w:r>
            <w:r w:rsidRPr="00604D54">
              <w:rPr>
                <w:rFonts w:eastAsia="DengXian" w:hint="eastAsia"/>
                <w:lang w:val="en-GB" w:eastAsia="zh-CN"/>
              </w:rPr>
              <w:t>1_1</w:t>
            </w:r>
            <w:r w:rsidRPr="00604D54">
              <w:rPr>
                <w:rFonts w:eastAsia="DengXian"/>
                <w:lang w:val="en-GB"/>
              </w:rPr>
              <w:t xml:space="preserve"> is used for the scheduling of P</w:t>
            </w:r>
            <w:r w:rsidRPr="00604D54">
              <w:rPr>
                <w:rFonts w:eastAsia="DengXian" w:hint="eastAsia"/>
                <w:lang w:val="en-GB" w:eastAsia="zh-CN"/>
              </w:rPr>
              <w:t>D</w:t>
            </w:r>
            <w:r w:rsidRPr="00604D54">
              <w:rPr>
                <w:rFonts w:eastAsia="DengXian"/>
                <w:lang w:val="en-GB"/>
              </w:rPr>
              <w:t xml:space="preserve">SCH in one cell. </w:t>
            </w:r>
          </w:p>
          <w:p w14:paraId="6825C708" w14:textId="77777777" w:rsidR="000A1F5B" w:rsidRPr="006E77EE" w:rsidRDefault="000A1F5B" w:rsidP="000A1F5B">
            <w:pPr>
              <w:jc w:val="left"/>
              <w:rPr>
                <w:rFonts w:eastAsia="DengXian"/>
                <w:lang w:val="en-GB" w:eastAsia="zh-CN"/>
              </w:rPr>
            </w:pPr>
            <w:r w:rsidRPr="00604D54">
              <w:rPr>
                <w:rFonts w:eastAsia="DengXian"/>
                <w:lang w:val="en-GB"/>
              </w:rPr>
              <w:t xml:space="preserve">The following information is transmitted by means of the DCI format </w:t>
            </w:r>
            <w:r w:rsidRPr="00604D54">
              <w:rPr>
                <w:rFonts w:eastAsia="DengXian" w:hint="eastAsia"/>
                <w:lang w:val="en-GB" w:eastAsia="zh-CN"/>
              </w:rPr>
              <w:t>1_1 with CRC scrambled by C-RNTI or CS-RNTI or MCS-C-RNTI</w:t>
            </w:r>
            <w:r w:rsidRPr="00604D54">
              <w:rPr>
                <w:rFonts w:eastAsia="DengXian"/>
                <w:lang w:val="en-GB"/>
              </w:rPr>
              <w:t>:</w:t>
            </w:r>
            <w:r w:rsidRPr="00604D54">
              <w:rPr>
                <w:rFonts w:eastAsia="DengXian"/>
                <w:lang w:val="en-GB" w:eastAsia="zh-CN"/>
              </w:rPr>
              <w:t xml:space="preserve"> </w:t>
            </w:r>
          </w:p>
          <w:p w14:paraId="0C5163BD" w14:textId="77777777" w:rsidR="000A1F5B" w:rsidRPr="00604D54" w:rsidRDefault="000A1F5B" w:rsidP="000A1F5B">
            <w:pPr>
              <w:ind w:left="568" w:hanging="284"/>
              <w:jc w:val="left"/>
              <w:rPr>
                <w:rFonts w:eastAsia="DengXian"/>
                <w:lang w:val="en-GB" w:eastAsia="zh-CN"/>
              </w:rPr>
            </w:pPr>
            <w:r w:rsidRPr="00604D54">
              <w:rPr>
                <w:rFonts w:eastAsia="DengXian"/>
                <w:lang w:val="en-GB"/>
              </w:rPr>
              <w:t>-</w:t>
            </w:r>
            <w:r w:rsidRPr="00604D54">
              <w:rPr>
                <w:rFonts w:eastAsia="DengXian" w:hint="eastAsia"/>
                <w:lang w:val="en-GB" w:eastAsia="zh-CN"/>
              </w:rPr>
              <w:tab/>
              <w:t xml:space="preserve">Time domain resource assignment </w:t>
            </w:r>
            <w:r w:rsidRPr="00604D54">
              <w:rPr>
                <w:rFonts w:eastAsia="DengXian"/>
                <w:lang w:val="en-GB"/>
              </w:rPr>
              <w:t xml:space="preserve">– </w:t>
            </w:r>
            <w:r w:rsidRPr="00604D54">
              <w:rPr>
                <w:rFonts w:eastAsia="DengXian" w:hint="eastAsia"/>
                <w:lang w:val="en-GB" w:eastAsia="zh-CN"/>
              </w:rPr>
              <w:t>0, 1, 2, 3, or 4 bits as defined in Subclause 5.1.2.1 of [6, TS</w:t>
            </w:r>
            <w:r w:rsidRPr="00604D54">
              <w:rPr>
                <w:rFonts w:eastAsia="DengXian"/>
                <w:lang w:val="en-GB" w:eastAsia="zh-CN"/>
              </w:rPr>
              <w:t xml:space="preserve"> </w:t>
            </w:r>
            <w:r w:rsidRPr="00604D54">
              <w:rPr>
                <w:rFonts w:eastAsia="DengXian" w:hint="eastAsia"/>
                <w:lang w:val="en-GB" w:eastAsia="zh-CN"/>
              </w:rPr>
              <w:t xml:space="preserve">38.214]. The bitwidth for this field is determined </w:t>
            </w:r>
            <w:r w:rsidRPr="00604D54">
              <w:rPr>
                <w:rFonts w:eastAsia="DengXian"/>
                <w:lang w:val="en-GB" w:eastAsia="zh-CN"/>
              </w:rPr>
              <w:t xml:space="preserve">as </w:t>
            </w:r>
            <w:r w:rsidRPr="00604D54">
              <w:rPr>
                <w:rFonts w:eastAsia="DengXian"/>
                <w:position w:val="-10"/>
                <w:lang w:val="en-GB"/>
              </w:rPr>
              <w:object w:dxaOrig="900" w:dyaOrig="360" w14:anchorId="1E20A1FF">
                <v:shape id="_x0000_i1087" type="#_x0000_t75" style="width:36pt;height:14.4pt" o:ole="">
                  <v:imagedata r:id="rId152" o:title=""/>
                </v:shape>
                <o:OLEObject Type="Embed" ProgID="Equation.3" ShapeID="_x0000_i1087" DrawAspect="Content" ObjectID="_1600533901" r:id="rId153"/>
              </w:object>
            </w:r>
            <w:r w:rsidRPr="00604D54">
              <w:rPr>
                <w:rFonts w:eastAsia="DengXian"/>
                <w:lang w:val="en-GB"/>
              </w:rPr>
              <w:t>bits, where</w:t>
            </w:r>
            <w:r w:rsidRPr="00604D54">
              <w:rPr>
                <w:rFonts w:eastAsia="DengXian"/>
                <w:i/>
                <w:lang w:val="en-GB"/>
              </w:rPr>
              <w:t xml:space="preserve"> I</w:t>
            </w:r>
            <w:r w:rsidRPr="00604D54">
              <w:rPr>
                <w:rFonts w:eastAsia="DengXian"/>
                <w:lang w:val="en-GB"/>
              </w:rPr>
              <w:t xml:space="preserve"> is the number of </w:t>
            </w:r>
            <w:r w:rsidRPr="00604D54">
              <w:rPr>
                <w:rFonts w:eastAsia="DengXian" w:hint="eastAsia"/>
                <w:lang w:val="en-GB" w:eastAsia="zh-CN"/>
              </w:rPr>
              <w:t>entries</w:t>
            </w:r>
            <w:r w:rsidRPr="00604D54">
              <w:rPr>
                <w:rFonts w:eastAsia="DengXian"/>
                <w:lang w:val="en-GB"/>
              </w:rPr>
              <w:t xml:space="preserve"> in the higher layer </w:t>
            </w:r>
            <w:r w:rsidRPr="00604D54">
              <w:rPr>
                <w:rFonts w:eastAsia="DengXian"/>
                <w:lang w:val="en-GB"/>
              </w:rPr>
              <w:lastRenderedPageBreak/>
              <w:t>parameter</w:t>
            </w:r>
            <w:r w:rsidRPr="00604D54">
              <w:rPr>
                <w:rFonts w:eastAsia="DengXian" w:hint="eastAsia"/>
                <w:lang w:val="en-GB" w:eastAsia="zh-CN"/>
              </w:rPr>
              <w:t xml:space="preserve"> </w:t>
            </w:r>
            <w:r w:rsidRPr="00604D54">
              <w:rPr>
                <w:rFonts w:eastAsia="DengXian"/>
                <w:i/>
                <w:lang w:val="en-GB"/>
              </w:rPr>
              <w:t>pdsch-</w:t>
            </w:r>
            <w:r w:rsidRPr="00604D54">
              <w:rPr>
                <w:rFonts w:eastAsia="DengXian" w:hint="eastAsia"/>
                <w:i/>
                <w:lang w:val="en-GB" w:eastAsia="zh-CN"/>
              </w:rPr>
              <w:t>TimeDomain</w:t>
            </w:r>
            <w:r w:rsidRPr="00604D54">
              <w:rPr>
                <w:rFonts w:eastAsia="DengXian"/>
                <w:i/>
                <w:lang w:val="en-GB"/>
              </w:rPr>
              <w:t>AllocationList</w:t>
            </w:r>
            <w:r w:rsidRPr="00B2301E">
              <w:rPr>
                <w:rFonts w:eastAsia="DengXian"/>
                <w:lang w:val="en-GB"/>
              </w:rPr>
              <w:t xml:space="preserve"> </w:t>
            </w:r>
            <w:r w:rsidRPr="00B2301E">
              <w:rPr>
                <w:rFonts w:eastAsia="DengXian"/>
                <w:color w:val="C00000"/>
                <w:u w:val="single"/>
                <w:lang w:val="en-GB"/>
              </w:rPr>
              <w:t xml:space="preserve">if </w:t>
            </w:r>
            <w:r w:rsidRPr="006E77EE">
              <w:rPr>
                <w:rFonts w:eastAsia="DengXian"/>
                <w:color w:val="C00000"/>
                <w:u w:val="single"/>
                <w:lang w:val="en-GB"/>
              </w:rPr>
              <w:t xml:space="preserve">the higher layer parameter </w:t>
            </w:r>
            <w:r w:rsidRPr="006E77EE">
              <w:rPr>
                <w:rFonts w:eastAsia="DengXian"/>
                <w:i/>
                <w:color w:val="C00000"/>
                <w:u w:val="single"/>
                <w:lang w:val="en-GB"/>
              </w:rPr>
              <w:t>p</w:t>
            </w:r>
            <w:r>
              <w:rPr>
                <w:rFonts w:eastAsia="DengXian"/>
                <w:i/>
                <w:color w:val="C00000"/>
                <w:u w:val="single"/>
                <w:lang w:val="en-GB"/>
              </w:rPr>
              <w:t>d</w:t>
            </w:r>
            <w:r w:rsidRPr="006E77EE">
              <w:rPr>
                <w:rFonts w:eastAsia="DengXian"/>
                <w:i/>
                <w:color w:val="C00000"/>
                <w:u w:val="single"/>
                <w:lang w:val="en-GB"/>
              </w:rPr>
              <w:t>sch-</w:t>
            </w:r>
            <w:r w:rsidRPr="006E77EE">
              <w:rPr>
                <w:rFonts w:eastAsia="DengXian" w:hint="eastAsia"/>
                <w:i/>
                <w:color w:val="C00000"/>
                <w:u w:val="single"/>
                <w:lang w:val="en-GB" w:eastAsia="zh-CN"/>
              </w:rPr>
              <w:t>TimeDomain</w:t>
            </w:r>
            <w:r w:rsidRPr="006E77EE">
              <w:rPr>
                <w:rFonts w:eastAsia="DengXian"/>
                <w:i/>
                <w:color w:val="C00000"/>
                <w:u w:val="single"/>
                <w:lang w:val="en-GB"/>
              </w:rPr>
              <w:t>AllocationList</w:t>
            </w:r>
            <w:r w:rsidRPr="00B2301E">
              <w:rPr>
                <w:rFonts w:eastAsia="DengXian"/>
                <w:color w:val="C00000"/>
                <w:u w:val="single"/>
                <w:lang w:val="en-GB"/>
              </w:rPr>
              <w:t xml:space="preserve"> is provided, </w:t>
            </w:r>
            <w:r>
              <w:rPr>
                <w:rFonts w:eastAsia="DengXian"/>
                <w:color w:val="C00000"/>
                <w:u w:val="single"/>
                <w:lang w:val="en-GB"/>
              </w:rPr>
              <w:t>4 bits</w:t>
            </w:r>
            <w:r w:rsidRPr="00B2301E">
              <w:rPr>
                <w:rFonts w:eastAsia="DengXian"/>
                <w:color w:val="C00000"/>
                <w:u w:val="single"/>
                <w:lang w:val="en-GB"/>
              </w:rPr>
              <w:t xml:space="preserve"> otherwise</w:t>
            </w:r>
            <w:r w:rsidRPr="00604D54">
              <w:rPr>
                <w:rFonts w:eastAsia="DengXian" w:hint="eastAsia"/>
                <w:lang w:val="en-GB" w:eastAsia="zh-CN"/>
              </w:rPr>
              <w:t>.</w:t>
            </w:r>
          </w:p>
          <w:p w14:paraId="296BF75E" w14:textId="77777777" w:rsidR="000A1F5B" w:rsidRPr="00604D54" w:rsidRDefault="000A1F5B" w:rsidP="000A1F5B">
            <w:pPr>
              <w:spacing w:after="240"/>
              <w:ind w:firstLineChars="150" w:firstLine="300"/>
              <w:rPr>
                <w:lang w:val="en-GB"/>
              </w:rPr>
            </w:pPr>
          </w:p>
        </w:tc>
      </w:tr>
    </w:tbl>
    <w:p w14:paraId="76704AC5" w14:textId="77777777" w:rsidR="000A1F5B" w:rsidRDefault="000A1F5B" w:rsidP="000A1F5B">
      <w:pPr>
        <w:rPr>
          <w:color w:val="000000" w:themeColor="text1"/>
          <w:szCs w:val="24"/>
        </w:rPr>
      </w:pPr>
    </w:p>
    <w:p w14:paraId="4CF165AC" w14:textId="77777777" w:rsidR="000A1F5B" w:rsidRDefault="000A1F5B" w:rsidP="000A1F5B">
      <w:pPr>
        <w:rPr>
          <w:color w:val="000000" w:themeColor="text1"/>
          <w:sz w:val="24"/>
          <w:szCs w:val="24"/>
        </w:rPr>
      </w:pPr>
      <w:r>
        <w:rPr>
          <w:sz w:val="24"/>
          <w:szCs w:val="24"/>
        </w:rPr>
        <w:t>To resolve the slot number misalignment due to different subcarrier spacing configuration between PDSCH and PUSCH, we propose:</w:t>
      </w:r>
    </w:p>
    <w:p w14:paraId="63D645EF" w14:textId="77777777" w:rsidR="000A1F5B" w:rsidRPr="00D40438" w:rsidRDefault="000A1F5B" w:rsidP="000A1F5B">
      <w:pPr>
        <w:rPr>
          <w:b/>
          <w:color w:val="000000" w:themeColor="text1"/>
          <w:sz w:val="24"/>
          <w:szCs w:val="24"/>
        </w:rPr>
      </w:pPr>
      <w:r w:rsidRPr="00D40438">
        <w:rPr>
          <w:b/>
          <w:color w:val="000000" w:themeColor="text1"/>
          <w:sz w:val="24"/>
          <w:szCs w:val="24"/>
        </w:rPr>
        <w:t>Proposal</w:t>
      </w:r>
      <w:r>
        <w:rPr>
          <w:b/>
          <w:color w:val="000000" w:themeColor="text1"/>
          <w:sz w:val="24"/>
          <w:szCs w:val="24"/>
        </w:rPr>
        <w:t xml:space="preserve"> 2</w:t>
      </w:r>
    </w:p>
    <w:p w14:paraId="2E45C27C" w14:textId="77777777" w:rsidR="000A1F5B" w:rsidRPr="004D4FEE" w:rsidRDefault="000A1F5B" w:rsidP="000A1F5B">
      <w:pPr>
        <w:pStyle w:val="ListParagraph"/>
        <w:numPr>
          <w:ilvl w:val="0"/>
          <w:numId w:val="16"/>
        </w:numPr>
        <w:autoSpaceDE w:val="0"/>
        <w:autoSpaceDN w:val="0"/>
        <w:adjustRightInd w:val="0"/>
        <w:snapToGrid w:val="0"/>
        <w:spacing w:after="100" w:afterAutospacing="1"/>
        <w:jc w:val="both"/>
        <w:rPr>
          <w:szCs w:val="24"/>
        </w:rPr>
      </w:pPr>
      <w:r>
        <w:rPr>
          <w:color w:val="000000" w:themeColor="text1"/>
        </w:rPr>
        <w:t>To adopt the following TP2 for Subclause 8.3 of 38.213 to clarify the slot index for Msg3 PUSCH transmission even in case the subcarrier spacing configuration of PDSCH and PUSCH are different.</w:t>
      </w:r>
    </w:p>
    <w:p w14:paraId="4542CEA9" w14:textId="77777777" w:rsidR="000A1F5B" w:rsidRPr="0093323C" w:rsidRDefault="000A1F5B" w:rsidP="000A1F5B">
      <w:pPr>
        <w:ind w:left="360"/>
        <w:rPr>
          <w:rFonts w:eastAsia="Yu Mincho"/>
          <w:szCs w:val="24"/>
        </w:rPr>
      </w:pPr>
    </w:p>
    <w:tbl>
      <w:tblPr>
        <w:tblStyle w:val="TableGrid"/>
        <w:tblW w:w="0" w:type="auto"/>
        <w:tblInd w:w="-5" w:type="dxa"/>
        <w:tblLook w:val="04A0" w:firstRow="1" w:lastRow="0" w:firstColumn="1" w:lastColumn="0" w:noHBand="0" w:noVBand="1"/>
      </w:tblPr>
      <w:tblGrid>
        <w:gridCol w:w="9959"/>
      </w:tblGrid>
      <w:tr w:rsidR="000A1F5B" w:rsidRPr="00BE161C" w14:paraId="10CEC9E8" w14:textId="77777777" w:rsidTr="000A1F5B">
        <w:trPr>
          <w:trHeight w:val="1196"/>
        </w:trPr>
        <w:tc>
          <w:tcPr>
            <w:tcW w:w="9959" w:type="dxa"/>
          </w:tcPr>
          <w:p w14:paraId="2EFF0B67" w14:textId="77777777" w:rsidR="000A1F5B" w:rsidRDefault="000A1F5B" w:rsidP="000A1F5B">
            <w:pPr>
              <w:jc w:val="center"/>
              <w:rPr>
                <w:b/>
                <w:highlight w:val="yellow"/>
                <w:lang w:eastAsia="ko-KR"/>
              </w:rPr>
            </w:pPr>
            <w:r>
              <w:rPr>
                <w:b/>
                <w:highlight w:val="yellow"/>
                <w:lang w:eastAsia="ko-KR"/>
              </w:rPr>
              <w:t>=== Text Proposal 2</w:t>
            </w:r>
            <w:r w:rsidRPr="00D40438">
              <w:rPr>
                <w:b/>
                <w:highlight w:val="yellow"/>
                <w:lang w:eastAsia="ko-KR"/>
              </w:rPr>
              <w:t>===</w:t>
            </w:r>
          </w:p>
          <w:p w14:paraId="09653860" w14:textId="77777777" w:rsidR="000A1F5B" w:rsidRPr="00B768E2" w:rsidRDefault="000A1F5B" w:rsidP="000A1F5B">
            <w:pPr>
              <w:jc w:val="center"/>
              <w:rPr>
                <w:b/>
                <w:lang w:eastAsia="ko-KR"/>
              </w:rPr>
            </w:pPr>
            <w:r w:rsidRPr="00B768E2">
              <w:rPr>
                <w:b/>
                <w:highlight w:val="yellow"/>
                <w:lang w:eastAsia="ko-KR"/>
              </w:rPr>
              <w:t>=== 38.213 V15.3.0 (2018-09) ===</w:t>
            </w:r>
          </w:p>
          <w:p w14:paraId="0B307912" w14:textId="77777777" w:rsidR="000A1F5B" w:rsidRPr="00BE161C" w:rsidRDefault="000A1F5B" w:rsidP="000A1F5B">
            <w:pPr>
              <w:keepNext/>
              <w:keepLines/>
              <w:spacing w:before="180"/>
              <w:jc w:val="left"/>
              <w:outlineLvl w:val="1"/>
              <w:rPr>
                <w:rFonts w:ascii="Arial" w:eastAsia="Yu Mincho" w:hAnsi="Arial"/>
                <w:i/>
                <w:sz w:val="32"/>
                <w:lang w:val="en-GB"/>
              </w:rPr>
            </w:pPr>
            <w:r w:rsidRPr="00BE161C">
              <w:rPr>
                <w:rFonts w:ascii="Arial" w:eastAsia="Yu Mincho" w:hAnsi="Arial"/>
                <w:i/>
                <w:sz w:val="32"/>
                <w:lang w:val="en-GB"/>
              </w:rPr>
              <w:t>8</w:t>
            </w:r>
            <w:r w:rsidRPr="00BE161C">
              <w:rPr>
                <w:rFonts w:ascii="Arial" w:eastAsia="Yu Mincho" w:hAnsi="Arial" w:hint="eastAsia"/>
                <w:i/>
                <w:sz w:val="32"/>
                <w:lang w:val="en-GB"/>
              </w:rPr>
              <w:t>.</w:t>
            </w:r>
            <w:r w:rsidRPr="00BE161C">
              <w:rPr>
                <w:rFonts w:ascii="Arial" w:eastAsia="Yu Mincho" w:hAnsi="Arial"/>
                <w:i/>
                <w:sz w:val="32"/>
                <w:lang w:val="en-GB"/>
              </w:rPr>
              <w:t>3</w:t>
            </w:r>
            <w:r w:rsidRPr="00BE161C">
              <w:rPr>
                <w:rFonts w:ascii="Arial" w:eastAsia="Yu Mincho" w:hAnsi="Arial" w:hint="eastAsia"/>
                <w:i/>
                <w:sz w:val="32"/>
                <w:lang w:val="en-GB"/>
              </w:rPr>
              <w:tab/>
            </w:r>
            <w:r w:rsidRPr="00BE161C">
              <w:rPr>
                <w:rFonts w:ascii="Arial" w:eastAsia="Yu Mincho" w:hAnsi="Arial"/>
                <w:i/>
                <w:sz w:val="32"/>
                <w:lang w:val="en-GB"/>
              </w:rPr>
              <w:t>Msg3 PUSCH</w:t>
            </w:r>
          </w:p>
          <w:p w14:paraId="5DA151DF" w14:textId="77777777" w:rsidR="000A1F5B" w:rsidRPr="00762CE3" w:rsidRDefault="000A1F5B" w:rsidP="000A1F5B">
            <w:pPr>
              <w:rPr>
                <w:rFonts w:eastAsia="Yu Mincho"/>
                <w:i/>
                <w:color w:val="000000" w:themeColor="text1"/>
                <w:lang w:val="en-GB"/>
              </w:rPr>
            </w:pPr>
            <w:r w:rsidRPr="00BE161C">
              <w:rPr>
                <w:rFonts w:eastAsia="Yu Mincho"/>
                <w:i/>
                <w:lang w:val="en-GB"/>
              </w:rPr>
              <w:t xml:space="preserve">With reference to slots for Msg3 PUSCH transmissions, if in slot </w:t>
            </w:r>
            <w:r w:rsidRPr="00BE161C">
              <w:rPr>
                <w:rFonts w:eastAsia="Yu Mincho"/>
                <w:i/>
                <w:position w:val="-6"/>
                <w:lang w:val="en-GB"/>
              </w:rPr>
              <w:object w:dxaOrig="180" w:dyaOrig="200" w14:anchorId="64F374BF">
                <v:shape id="_x0000_i1088" type="#_x0000_t75" style="width:6.6pt;height:6.6pt" o:ole="">
                  <v:imagedata r:id="rId154" o:title=""/>
                </v:shape>
                <o:OLEObject Type="Embed" ProgID="Equation.3" ShapeID="_x0000_i1088" DrawAspect="Content" ObjectID="_1600533902" r:id="rId155"/>
              </w:object>
            </w:r>
            <w:r w:rsidRPr="00BE161C">
              <w:rPr>
                <w:rFonts w:eastAsia="Yu Mincho"/>
                <w:i/>
                <w:lang w:val="en-GB"/>
              </w:rPr>
              <w:t xml:space="preserve"> a UE receives a PDSCH with a RAR message for a corresponding PRACH transmission from the UE, the UE transmits an Msg3 PUSCH in slot</w:t>
            </w:r>
            <w:r>
              <w:rPr>
                <w:rFonts w:eastAsia="Yu Mincho"/>
                <w:i/>
                <w:lang w:val="en-GB"/>
              </w:rPr>
              <w:t xml:space="preserve"> </w:t>
            </w:r>
            <m:oMath>
              <m:r>
                <w:rPr>
                  <w:rFonts w:ascii="Cambria Math" w:hAnsi="Cambria Math"/>
                  <w:strike/>
                  <w:color w:val="000000" w:themeColor="text1"/>
                  <w:lang w:val="en-GB"/>
                </w:rPr>
                <m:t>n+</m:t>
              </m:r>
              <m:sSub>
                <m:sSubPr>
                  <m:ctrlPr>
                    <w:rPr>
                      <w:rFonts w:ascii="Cambria Math" w:eastAsiaTheme="minorEastAsia" w:hAnsi="Cambria Math"/>
                      <w:i/>
                      <w:strike/>
                      <w:color w:val="000000" w:themeColor="text1"/>
                      <w:lang w:val="en-GB"/>
                    </w:rPr>
                  </m:ctrlPr>
                </m:sSubPr>
                <m:e>
                  <m:r>
                    <w:rPr>
                      <w:rFonts w:ascii="Cambria Math" w:hAnsi="Cambria Math"/>
                      <w:strike/>
                      <w:color w:val="000000" w:themeColor="text1"/>
                      <w:lang w:val="en-GB"/>
                    </w:rPr>
                    <m:t>k</m:t>
                  </m:r>
                </m:e>
                <m:sub>
                  <m:r>
                    <w:rPr>
                      <w:rFonts w:ascii="Cambria Math" w:hAnsi="Cambria Math"/>
                      <w:strike/>
                      <w:color w:val="000000" w:themeColor="text1"/>
                      <w:lang w:val="en-GB"/>
                    </w:rPr>
                    <m:t>2</m:t>
                  </m:r>
                </m:sub>
              </m:sSub>
              <m:r>
                <w:rPr>
                  <w:rFonts w:ascii="Cambria Math" w:hAnsi="Cambria Math"/>
                  <w:strike/>
                  <w:color w:val="000000" w:themeColor="text1"/>
                  <w:lang w:val="en-GB"/>
                </w:rPr>
                <m:t>+∆</m:t>
              </m:r>
              <m:r>
                <w:rPr>
                  <w:rFonts w:ascii="Cambria Math" w:hAnsi="Cambria Math"/>
                  <w:color w:val="000000" w:themeColor="text1"/>
                  <w:lang w:val="en-GB"/>
                </w:rPr>
                <m:t xml:space="preserve">  </m:t>
              </m:r>
              <m:d>
                <m:dPr>
                  <m:begChr m:val="⌊"/>
                  <m:endChr m:val="⌋"/>
                  <m:ctrlPr>
                    <w:rPr>
                      <w:rFonts w:ascii="Cambria Math" w:eastAsiaTheme="minorEastAsia" w:hAnsi="Cambria Math"/>
                      <w:i/>
                      <w:color w:val="C00000"/>
                      <w:lang w:val="en-GB"/>
                    </w:rPr>
                  </m:ctrlPr>
                </m:dPr>
                <m:e>
                  <m:r>
                    <w:rPr>
                      <w:rFonts w:ascii="Cambria Math" w:hAnsi="Cambria Math"/>
                      <w:color w:val="C00000"/>
                      <w:lang w:val="en-GB"/>
                    </w:rPr>
                    <m:t>n∙</m:t>
                  </m:r>
                  <m:f>
                    <m:fPr>
                      <m:ctrlPr>
                        <w:rPr>
                          <w:rFonts w:ascii="Cambria Math" w:eastAsiaTheme="minorEastAsia" w:hAnsi="Cambria Math"/>
                          <w:i/>
                          <w:color w:val="C00000"/>
                          <w:lang w:val="en-GB"/>
                        </w:rPr>
                      </m:ctrlPr>
                    </m:fPr>
                    <m:num>
                      <m:sSup>
                        <m:sSupPr>
                          <m:ctrlPr>
                            <w:rPr>
                              <w:rFonts w:ascii="Cambria Math" w:eastAsiaTheme="minorEastAsia" w:hAnsi="Cambria Math"/>
                              <w:i/>
                              <w:color w:val="C00000"/>
                              <w:lang w:val="en-GB"/>
                            </w:rPr>
                          </m:ctrlPr>
                        </m:sSupPr>
                        <m:e>
                          <m:r>
                            <w:rPr>
                              <w:rFonts w:ascii="Cambria Math" w:hAnsi="Cambria Math"/>
                              <w:color w:val="C00000"/>
                              <w:lang w:val="en-GB"/>
                            </w:rPr>
                            <m:t>2</m:t>
                          </m:r>
                        </m:e>
                        <m:sup>
                          <m:sSub>
                            <m:sSubPr>
                              <m:ctrlPr>
                                <w:rPr>
                                  <w:rFonts w:ascii="Cambria Math" w:eastAsiaTheme="minorEastAsia" w:hAnsi="Cambria Math"/>
                                  <w:i/>
                                  <w:color w:val="C00000"/>
                                  <w:lang w:val="en-GB"/>
                                </w:rPr>
                              </m:ctrlPr>
                            </m:sSubPr>
                            <m:e>
                              <m:r>
                                <w:rPr>
                                  <w:rFonts w:ascii="Cambria Math" w:hAnsi="Cambria Math"/>
                                  <w:color w:val="C00000"/>
                                  <w:lang w:val="en-GB"/>
                                </w:rPr>
                                <m:t>μ</m:t>
                              </m:r>
                            </m:e>
                            <m:sub>
                              <m:r>
                                <w:rPr>
                                  <w:rFonts w:ascii="Cambria Math" w:hAnsi="Cambria Math"/>
                                  <w:color w:val="C00000"/>
                                  <w:lang w:val="en-GB"/>
                                </w:rPr>
                                <m:t>PUSCH</m:t>
                              </m:r>
                            </m:sub>
                          </m:sSub>
                        </m:sup>
                      </m:sSup>
                    </m:num>
                    <m:den>
                      <m:sSup>
                        <m:sSupPr>
                          <m:ctrlPr>
                            <w:rPr>
                              <w:rFonts w:ascii="Cambria Math" w:eastAsiaTheme="minorEastAsia" w:hAnsi="Cambria Math"/>
                              <w:i/>
                              <w:color w:val="C00000"/>
                              <w:lang w:val="en-GB"/>
                            </w:rPr>
                          </m:ctrlPr>
                        </m:sSupPr>
                        <m:e>
                          <m:r>
                            <w:rPr>
                              <w:rFonts w:ascii="Cambria Math" w:hAnsi="Cambria Math"/>
                              <w:color w:val="C00000"/>
                              <w:lang w:val="en-GB"/>
                            </w:rPr>
                            <m:t>2</m:t>
                          </m:r>
                        </m:e>
                        <m:sup>
                          <m:sSub>
                            <m:sSubPr>
                              <m:ctrlPr>
                                <w:rPr>
                                  <w:rFonts w:ascii="Cambria Math" w:eastAsiaTheme="minorEastAsia" w:hAnsi="Cambria Math"/>
                                  <w:i/>
                                  <w:color w:val="C00000"/>
                                  <w:lang w:val="en-GB"/>
                                </w:rPr>
                              </m:ctrlPr>
                            </m:sSubPr>
                            <m:e>
                              <m:r>
                                <w:rPr>
                                  <w:rFonts w:ascii="Cambria Math" w:hAnsi="Cambria Math"/>
                                  <w:color w:val="C00000"/>
                                  <w:lang w:val="en-GB"/>
                                </w:rPr>
                                <m:t>μ</m:t>
                              </m:r>
                            </m:e>
                            <m:sub>
                              <m:r>
                                <w:rPr>
                                  <w:rFonts w:ascii="Cambria Math" w:hAnsi="Cambria Math"/>
                                  <w:color w:val="C00000"/>
                                  <w:lang w:val="en-GB"/>
                                </w:rPr>
                                <m:t>PDSCH</m:t>
                              </m:r>
                            </m:sub>
                          </m:sSub>
                        </m:sup>
                      </m:sSup>
                    </m:den>
                  </m:f>
                </m:e>
              </m:d>
              <m:r>
                <w:rPr>
                  <w:rFonts w:ascii="Cambria Math" w:hAnsi="Cambria Math"/>
                  <w:color w:val="C00000"/>
                  <w:lang w:val="en-GB"/>
                </w:rPr>
                <m:t>+</m:t>
              </m:r>
              <m:sSub>
                <m:sSubPr>
                  <m:ctrlPr>
                    <w:rPr>
                      <w:rFonts w:ascii="Cambria Math" w:eastAsiaTheme="minorEastAsia" w:hAnsi="Cambria Math"/>
                      <w:i/>
                      <w:color w:val="C00000"/>
                      <w:lang w:val="en-GB"/>
                    </w:rPr>
                  </m:ctrlPr>
                </m:sSubPr>
                <m:e>
                  <m:r>
                    <w:rPr>
                      <w:rFonts w:ascii="Cambria Math" w:hAnsi="Cambria Math"/>
                      <w:color w:val="C00000"/>
                      <w:lang w:val="en-GB"/>
                    </w:rPr>
                    <m:t>k</m:t>
                  </m:r>
                </m:e>
                <m:sub>
                  <m:r>
                    <w:rPr>
                      <w:rFonts w:ascii="Cambria Math" w:hAnsi="Cambria Math"/>
                      <w:color w:val="C00000"/>
                      <w:lang w:val="en-GB"/>
                    </w:rPr>
                    <m:t>2</m:t>
                  </m:r>
                </m:sub>
              </m:sSub>
              <m:r>
                <w:rPr>
                  <w:rFonts w:ascii="Cambria Math" w:hAnsi="Cambria Math"/>
                  <w:color w:val="C00000"/>
                  <w:lang w:val="en-GB"/>
                </w:rPr>
                <m:t>+∆</m:t>
              </m:r>
            </m:oMath>
            <w:r w:rsidRPr="00BE161C">
              <w:rPr>
                <w:rFonts w:eastAsia="Yu Mincho"/>
                <w:i/>
                <w:lang w:val="en-GB"/>
              </w:rPr>
              <w:t xml:space="preserve">, where </w:t>
            </w:r>
            <w:r w:rsidRPr="00BE161C">
              <w:rPr>
                <w:rFonts w:eastAsia="Yu Mincho"/>
                <w:i/>
                <w:position w:val="-10"/>
                <w:lang w:val="en-GB"/>
              </w:rPr>
              <w:object w:dxaOrig="240" w:dyaOrig="300" w14:anchorId="6AD2BDAB">
                <v:shape id="_x0000_i1089" type="#_x0000_t75" style="width:14.4pt;height:14.4pt" o:ole="">
                  <v:imagedata r:id="rId156" o:title=""/>
                </v:shape>
                <o:OLEObject Type="Embed" ProgID="Equation.3" ShapeID="_x0000_i1089" DrawAspect="Content" ObjectID="_1600533903" r:id="rId157"/>
              </w:object>
            </w:r>
            <w:r w:rsidRPr="00BE161C">
              <w:rPr>
                <w:rFonts w:eastAsia="Yu Mincho"/>
                <w:i/>
                <w:lang w:val="en-GB"/>
              </w:rPr>
              <w:t xml:space="preserve"> and </w:t>
            </w:r>
            <w:r w:rsidRPr="00BE161C">
              <w:rPr>
                <w:rFonts w:eastAsia="Yu Mincho"/>
                <w:i/>
                <w:position w:val="-4"/>
                <w:lang w:val="en-GB"/>
              </w:rPr>
              <w:object w:dxaOrig="200" w:dyaOrig="220" w14:anchorId="31C333BF">
                <v:shape id="_x0000_i1090" type="#_x0000_t75" style="width:6.6pt;height:14.4pt" o:ole="">
                  <v:imagedata r:id="rId158" o:title=""/>
                </v:shape>
                <o:OLEObject Type="Embed" ProgID="Equation.3" ShapeID="_x0000_i1090" DrawAspect="Content" ObjectID="_1600533904" r:id="rId159"/>
              </w:object>
            </w:r>
            <w:r w:rsidRPr="00BE161C">
              <w:rPr>
                <w:rFonts w:eastAsia="Yu Mincho"/>
                <w:i/>
                <w:lang w:val="en-GB"/>
              </w:rPr>
              <w:t xml:space="preserve"> are provided in [6, TS 38.214], </w:t>
            </w:r>
            <w:r w:rsidRPr="00BE161C">
              <w:rPr>
                <w:rFonts w:eastAsia="Yu Mincho"/>
                <w:i/>
                <w:color w:val="C00000"/>
                <w:u w:val="single"/>
                <w:lang w:val="en-GB"/>
              </w:rPr>
              <w:t>and</w:t>
            </w:r>
            <w:r w:rsidRPr="00481C99">
              <w:rPr>
                <w:rFonts w:eastAsia="Yu Mincho"/>
                <w:i/>
                <w:color w:val="C00000"/>
                <w:u w:val="single"/>
                <w:lang w:val="en-GB"/>
              </w:rPr>
              <w:t xml:space="preserve"> </w:t>
            </w:r>
            <m:oMath>
              <m:sSup>
                <m:sSupPr>
                  <m:ctrlPr>
                    <w:rPr>
                      <w:rFonts w:ascii="Cambria Math" w:eastAsiaTheme="minorEastAsia" w:hAnsi="Cambria Math"/>
                      <w:i/>
                      <w:color w:val="C00000"/>
                      <w:szCs w:val="24"/>
                      <w:u w:val="single"/>
                      <w:lang w:val="en-GB"/>
                    </w:rPr>
                  </m:ctrlPr>
                </m:sSupPr>
                <m:e>
                  <m:r>
                    <w:rPr>
                      <w:rFonts w:ascii="Cambria Math" w:hAnsi="Cambria Math"/>
                      <w:color w:val="C00000"/>
                      <w:szCs w:val="24"/>
                      <w:u w:val="single"/>
                      <w:lang w:val="en-GB"/>
                    </w:rPr>
                    <m:t>2</m:t>
                  </m:r>
                </m:e>
                <m:sup>
                  <m:sSub>
                    <m:sSubPr>
                      <m:ctrlPr>
                        <w:rPr>
                          <w:rFonts w:ascii="Cambria Math" w:eastAsiaTheme="minorEastAsia" w:hAnsi="Cambria Math"/>
                          <w:i/>
                          <w:color w:val="C00000"/>
                          <w:szCs w:val="24"/>
                          <w:u w:val="single"/>
                          <w:lang w:val="en-GB"/>
                        </w:rPr>
                      </m:ctrlPr>
                    </m:sSubPr>
                    <m:e>
                      <m:r>
                        <w:rPr>
                          <w:rFonts w:ascii="Cambria Math" w:hAnsi="Cambria Math"/>
                          <w:color w:val="C00000"/>
                          <w:szCs w:val="24"/>
                          <w:u w:val="single"/>
                          <w:lang w:val="en-GB"/>
                        </w:rPr>
                        <m:t>μ</m:t>
                      </m:r>
                    </m:e>
                    <m:sub>
                      <m:r>
                        <w:rPr>
                          <w:rFonts w:ascii="Cambria Math" w:hAnsi="Cambria Math"/>
                          <w:color w:val="C00000"/>
                          <w:szCs w:val="24"/>
                          <w:u w:val="single"/>
                          <w:lang w:val="en-GB"/>
                        </w:rPr>
                        <m:t>PUSCH</m:t>
                      </m:r>
                    </m:sub>
                  </m:sSub>
                </m:sup>
              </m:sSup>
            </m:oMath>
            <w:r w:rsidRPr="00481C99">
              <w:rPr>
                <w:rFonts w:eastAsia="Yu Mincho"/>
                <w:i/>
                <w:color w:val="C00000"/>
                <w:u w:val="single"/>
                <w:lang w:val="en-GB"/>
              </w:rPr>
              <w:t xml:space="preserve">and </w:t>
            </w:r>
            <m:oMath>
              <m:sSup>
                <m:sSupPr>
                  <m:ctrlPr>
                    <w:rPr>
                      <w:rFonts w:ascii="Cambria Math" w:eastAsiaTheme="minorEastAsia" w:hAnsi="Cambria Math"/>
                      <w:i/>
                      <w:color w:val="C00000"/>
                      <w:szCs w:val="24"/>
                      <w:u w:val="single"/>
                      <w:lang w:val="en-GB"/>
                    </w:rPr>
                  </m:ctrlPr>
                </m:sSupPr>
                <m:e>
                  <m:r>
                    <w:rPr>
                      <w:rFonts w:ascii="Cambria Math" w:hAnsi="Cambria Math"/>
                      <w:color w:val="C00000"/>
                      <w:szCs w:val="24"/>
                      <w:u w:val="single"/>
                      <w:lang w:val="en-GB"/>
                    </w:rPr>
                    <m:t>2</m:t>
                  </m:r>
                </m:e>
                <m:sup>
                  <m:sSub>
                    <m:sSubPr>
                      <m:ctrlPr>
                        <w:rPr>
                          <w:rFonts w:ascii="Cambria Math" w:eastAsiaTheme="minorEastAsia" w:hAnsi="Cambria Math"/>
                          <w:i/>
                          <w:color w:val="C00000"/>
                          <w:szCs w:val="24"/>
                          <w:u w:val="single"/>
                          <w:lang w:val="en-GB"/>
                        </w:rPr>
                      </m:ctrlPr>
                    </m:sSubPr>
                    <m:e>
                      <m:r>
                        <w:rPr>
                          <w:rFonts w:ascii="Cambria Math" w:hAnsi="Cambria Math"/>
                          <w:color w:val="C00000"/>
                          <w:szCs w:val="24"/>
                          <w:u w:val="single"/>
                          <w:lang w:val="en-GB"/>
                        </w:rPr>
                        <m:t>μ</m:t>
                      </m:r>
                    </m:e>
                    <m:sub>
                      <m:r>
                        <w:rPr>
                          <w:rFonts w:ascii="Cambria Math" w:hAnsi="Cambria Math"/>
                          <w:color w:val="C00000"/>
                          <w:szCs w:val="24"/>
                          <w:u w:val="single"/>
                          <w:lang w:val="en-GB"/>
                        </w:rPr>
                        <m:t>PDSCH</m:t>
                      </m:r>
                    </m:sub>
                  </m:sSub>
                </m:sup>
              </m:sSup>
            </m:oMath>
            <w:r w:rsidRPr="00BE161C">
              <w:rPr>
                <w:rFonts w:eastAsia="Yu Mincho"/>
                <w:i/>
                <w:color w:val="C00000"/>
                <w:u w:val="single"/>
                <w:lang w:val="en-GB"/>
              </w:rPr>
              <w:t>are the subcarrier spacing configuration for PUSCH and PDSCH, respectively</w:t>
            </w:r>
            <w:r w:rsidRPr="00BE161C">
              <w:rPr>
                <w:rFonts w:eastAsia="Yu Mincho"/>
                <w:i/>
                <w:lang w:val="en-GB"/>
              </w:rPr>
              <w:t xml:space="preserve">. The UE may assume a minimum time between the last symbol of a PDSCH reception conveying a RAR message and the first symbol of a corresponding Msg3 PUSCH transmission scheduled by the RAR message in the PDSCH is equal to </w:t>
            </w:r>
            <w:r w:rsidRPr="00BE161C">
              <w:rPr>
                <w:rFonts w:eastAsia="Yu Mincho"/>
                <w:i/>
                <w:position w:val="-12"/>
                <w:lang w:val="en-GB"/>
              </w:rPr>
              <w:object w:dxaOrig="1359" w:dyaOrig="320" w14:anchorId="28A4EC26">
                <v:shape id="_x0000_i1091" type="#_x0000_t75" style="width:65.4pt;height:14.4pt" o:ole="">
                  <v:imagedata r:id="rId160" o:title=""/>
                </v:shape>
                <o:OLEObject Type="Embed" ProgID="Equation.3" ShapeID="_x0000_i1091" DrawAspect="Content" ObjectID="_1600533905" r:id="rId161"/>
              </w:object>
            </w:r>
            <w:r w:rsidRPr="00BE161C">
              <w:rPr>
                <w:rFonts w:eastAsia="Yu Mincho"/>
                <w:i/>
                <w:lang w:val="en-GB"/>
              </w:rPr>
              <w:t xml:space="preserve"> </w:t>
            </w:r>
            <w:r w:rsidRPr="00BE161C">
              <w:rPr>
                <w:rFonts w:eastAsia="Yu Mincho"/>
                <w:i/>
              </w:rPr>
              <w:t xml:space="preserve">msec. </w:t>
            </w:r>
            <w:r w:rsidRPr="009519C4">
              <w:rPr>
                <w:rFonts w:eastAsia="Yu Mincho"/>
                <w:i/>
                <w:position w:val="-12"/>
                <w:lang w:val="en-GB"/>
              </w:rPr>
              <w:object w:dxaOrig="400" w:dyaOrig="320" w14:anchorId="5A042566">
                <v:shape id="_x0000_i1092" type="#_x0000_t75" style="width:21.6pt;height:14.4pt" o:ole="">
                  <v:imagedata r:id="rId162" o:title=""/>
                </v:shape>
                <o:OLEObject Type="Embed" ProgID="Equation.3" ShapeID="_x0000_i1092" DrawAspect="Content" ObjectID="_1600533906" r:id="rId163"/>
              </w:object>
            </w:r>
            <w:r w:rsidRPr="00BE161C">
              <w:rPr>
                <w:rFonts w:eastAsia="Yu Mincho"/>
                <w:i/>
                <w:lang w:val="en-GB"/>
              </w:rPr>
              <w:t xml:space="preserve"> is a time duration of </w:t>
            </w:r>
            <w:r w:rsidRPr="00BE161C">
              <w:rPr>
                <w:rFonts w:eastAsia="Yu Mincho"/>
                <w:i/>
                <w:position w:val="-10"/>
                <w:lang w:val="en-GB"/>
              </w:rPr>
              <w:object w:dxaOrig="279" w:dyaOrig="300" w14:anchorId="6C1BB1B6">
                <v:shape id="_x0000_i1093" type="#_x0000_t75" style="width:14.4pt;height:14.4pt" o:ole="">
                  <v:imagedata r:id="rId164" o:title=""/>
                </v:shape>
                <o:OLEObject Type="Embed" ProgID="Equation.3" ShapeID="_x0000_i1093" DrawAspect="Content" ObjectID="_1600533907" r:id="rId165"/>
              </w:object>
            </w:r>
            <w:r w:rsidRPr="00BE161C">
              <w:rPr>
                <w:rFonts w:eastAsia="Yu Mincho"/>
                <w:i/>
                <w:lang w:val="en-GB"/>
              </w:rPr>
              <w:t xml:space="preserve"> symbols corresponding to a PDSCH reception time for UE processing capability 1 when additional PDSCH DM-RS is configured and</w:t>
            </w:r>
            <w:r w:rsidRPr="00BE161C">
              <w:rPr>
                <w:rFonts w:eastAsia="Yu Mincho"/>
                <w:i/>
              </w:rPr>
              <w:t xml:space="preserve">, </w:t>
            </w:r>
            <w:r w:rsidRPr="00BE161C">
              <w:rPr>
                <w:rFonts w:eastAsia="Yu Mincho"/>
                <w:i/>
                <w:position w:val="-12"/>
                <w:lang w:val="en-GB"/>
              </w:rPr>
              <w:object w:dxaOrig="400" w:dyaOrig="320" w14:anchorId="7D7D9663">
                <v:shape id="_x0000_i1094" type="#_x0000_t75" style="width:21.6pt;height:14.4pt" o:ole="">
                  <v:imagedata r:id="rId166" o:title=""/>
                </v:shape>
                <o:OLEObject Type="Embed" ProgID="Equation.3" ShapeID="_x0000_i1094" DrawAspect="Content" ObjectID="_1600533908" r:id="rId167"/>
              </w:object>
            </w:r>
            <w:r w:rsidRPr="00BE161C">
              <w:rPr>
                <w:rFonts w:eastAsia="Yu Mincho"/>
                <w:i/>
                <w:lang w:val="en-GB"/>
              </w:rPr>
              <w:t xml:space="preserve"> is a time duration of </w:t>
            </w:r>
            <w:r w:rsidRPr="00BE161C">
              <w:rPr>
                <w:rFonts w:eastAsia="Yu Mincho"/>
                <w:i/>
                <w:position w:val="-10"/>
                <w:lang w:val="en-GB"/>
              </w:rPr>
              <w:object w:dxaOrig="300" w:dyaOrig="300" w14:anchorId="55FF5D28">
                <v:shape id="_x0000_i1095" type="#_x0000_t75" style="width:14.4pt;height:14.4pt" o:ole="">
                  <v:imagedata r:id="rId168" o:title=""/>
                </v:shape>
                <o:OLEObject Type="Embed" ProgID="Equation.3" ShapeID="_x0000_i1095" DrawAspect="Content" ObjectID="_1600533909" r:id="rId169"/>
              </w:object>
            </w:r>
            <w:r w:rsidRPr="00BE161C">
              <w:rPr>
                <w:rFonts w:eastAsia="Yu Mincho"/>
                <w:i/>
                <w:lang w:val="en-GB"/>
              </w:rPr>
              <w:t xml:space="preserve"> symbols corresponding to a PUSCH preparation time for UE processing capability 1 [6, TS 38.214]</w:t>
            </w:r>
            <w:r w:rsidRPr="00BE161C">
              <w:rPr>
                <w:rFonts w:eastAsia="Yu Mincho"/>
                <w:i/>
              </w:rPr>
              <w:t xml:space="preserve">. </w:t>
            </w:r>
          </w:p>
        </w:tc>
      </w:tr>
    </w:tbl>
    <w:p w14:paraId="6824805A" w14:textId="77777777" w:rsidR="000A1F5B" w:rsidRPr="000D6B74" w:rsidRDefault="000A1F5B" w:rsidP="000A1F5B">
      <w:pPr>
        <w:rPr>
          <w:b/>
          <w:color w:val="000000" w:themeColor="text1"/>
          <w:sz w:val="24"/>
          <w:szCs w:val="24"/>
        </w:rPr>
      </w:pPr>
    </w:p>
    <w:p w14:paraId="5B5CE9F0" w14:textId="77777777" w:rsidR="000A1F5B" w:rsidRDefault="000A1F5B" w:rsidP="000A1F5B">
      <w:pPr>
        <w:rPr>
          <w:sz w:val="24"/>
        </w:rPr>
      </w:pPr>
      <w:r>
        <w:rPr>
          <w:sz w:val="24"/>
        </w:rPr>
        <w:t>To align the understanding of terminology ‘Msg3’, we propose:</w:t>
      </w:r>
    </w:p>
    <w:p w14:paraId="168795F3" w14:textId="77777777" w:rsidR="000A1F5B" w:rsidRPr="00D40438" w:rsidRDefault="000A1F5B" w:rsidP="000A1F5B">
      <w:pPr>
        <w:rPr>
          <w:b/>
          <w:color w:val="000000" w:themeColor="text1"/>
          <w:sz w:val="24"/>
          <w:szCs w:val="24"/>
        </w:rPr>
      </w:pPr>
      <w:r w:rsidRPr="00D40438">
        <w:rPr>
          <w:b/>
          <w:color w:val="000000" w:themeColor="text1"/>
          <w:sz w:val="24"/>
          <w:szCs w:val="24"/>
        </w:rPr>
        <w:t>Proposal</w:t>
      </w:r>
      <w:r>
        <w:rPr>
          <w:b/>
          <w:color w:val="000000" w:themeColor="text1"/>
          <w:sz w:val="24"/>
          <w:szCs w:val="24"/>
        </w:rPr>
        <w:t xml:space="preserve"> 3</w:t>
      </w:r>
    </w:p>
    <w:p w14:paraId="6A90451F" w14:textId="77777777" w:rsidR="000A1F5B" w:rsidRPr="000D6B74" w:rsidRDefault="000A1F5B" w:rsidP="000A1F5B">
      <w:pPr>
        <w:pStyle w:val="ListParagraph"/>
        <w:numPr>
          <w:ilvl w:val="0"/>
          <w:numId w:val="15"/>
        </w:numPr>
        <w:snapToGrid w:val="0"/>
        <w:spacing w:after="100" w:afterAutospacing="1"/>
        <w:jc w:val="both"/>
        <w:rPr>
          <w:szCs w:val="24"/>
        </w:rPr>
      </w:pPr>
      <w:r>
        <w:rPr>
          <w:color w:val="000000" w:themeColor="text1"/>
        </w:rPr>
        <w:t>To adopt the following TP3 for Subclause 8.2 of 38.213 to distinguish the PUSCH scheduled by RAR UL grant and Msg3 PUSCH.</w:t>
      </w:r>
    </w:p>
    <w:tbl>
      <w:tblPr>
        <w:tblStyle w:val="TableGrid"/>
        <w:tblW w:w="0" w:type="auto"/>
        <w:tblInd w:w="240" w:type="dxa"/>
        <w:tblLook w:val="04A0" w:firstRow="1" w:lastRow="0" w:firstColumn="1" w:lastColumn="0" w:noHBand="0" w:noVBand="1"/>
      </w:tblPr>
      <w:tblGrid>
        <w:gridCol w:w="9722"/>
      </w:tblGrid>
      <w:tr w:rsidR="000A1F5B" w:rsidRPr="00BE161C" w14:paraId="78AF7DAB" w14:textId="77777777" w:rsidTr="000A1F5B">
        <w:trPr>
          <w:trHeight w:val="1196"/>
        </w:trPr>
        <w:tc>
          <w:tcPr>
            <w:tcW w:w="10180" w:type="dxa"/>
          </w:tcPr>
          <w:p w14:paraId="3BB898CB" w14:textId="77777777" w:rsidR="000A1F5B" w:rsidRPr="00DA3BDC" w:rsidRDefault="000A1F5B" w:rsidP="000A1F5B">
            <w:pPr>
              <w:jc w:val="center"/>
              <w:rPr>
                <w:rFonts w:eastAsia="Malgun Gothic"/>
                <w:b/>
                <w:highlight w:val="yellow"/>
                <w:lang w:eastAsia="ko-KR"/>
              </w:rPr>
            </w:pPr>
            <w:r>
              <w:rPr>
                <w:b/>
                <w:highlight w:val="yellow"/>
                <w:lang w:eastAsia="ko-KR"/>
              </w:rPr>
              <w:t>=== Text Proposal 3</w:t>
            </w:r>
            <w:r w:rsidRPr="00D40438">
              <w:rPr>
                <w:b/>
                <w:highlight w:val="yellow"/>
                <w:lang w:eastAsia="ko-KR"/>
              </w:rPr>
              <w:t>===</w:t>
            </w:r>
          </w:p>
          <w:p w14:paraId="33CA781E" w14:textId="77777777" w:rsidR="000A1F5B" w:rsidRDefault="000A1F5B" w:rsidP="000A1F5B">
            <w:pPr>
              <w:jc w:val="center"/>
              <w:rPr>
                <w:b/>
                <w:lang w:eastAsia="ko-KR"/>
              </w:rPr>
            </w:pPr>
            <w:r>
              <w:rPr>
                <w:b/>
                <w:highlight w:val="yellow"/>
                <w:lang w:eastAsia="ko-KR"/>
              </w:rPr>
              <w:t>=== 38.2</w:t>
            </w:r>
            <w:r w:rsidRPr="00BE161C">
              <w:rPr>
                <w:b/>
                <w:highlight w:val="yellow"/>
                <w:lang w:eastAsia="ko-KR"/>
              </w:rPr>
              <w:t>1</w:t>
            </w:r>
            <w:r>
              <w:rPr>
                <w:b/>
                <w:highlight w:val="yellow"/>
                <w:lang w:eastAsia="ko-KR"/>
              </w:rPr>
              <w:t>3 V15.3.0 (2018-09</w:t>
            </w:r>
            <w:r w:rsidRPr="00BE161C">
              <w:rPr>
                <w:b/>
                <w:highlight w:val="yellow"/>
                <w:lang w:eastAsia="ko-KR"/>
              </w:rPr>
              <w:t>) ===</w:t>
            </w:r>
          </w:p>
          <w:p w14:paraId="796EDE9A" w14:textId="77777777" w:rsidR="000A1F5B" w:rsidRPr="00C57816" w:rsidRDefault="000A1F5B" w:rsidP="000A1F5B">
            <w:pPr>
              <w:keepNext/>
              <w:keepLines/>
              <w:spacing w:before="180"/>
              <w:jc w:val="left"/>
              <w:outlineLvl w:val="1"/>
              <w:rPr>
                <w:rFonts w:ascii="Arial" w:eastAsia="MS PGothic" w:hAnsi="Arial"/>
                <w:sz w:val="32"/>
                <w:lang w:val="en-GB"/>
              </w:rPr>
            </w:pPr>
            <w:r w:rsidRPr="00C57816">
              <w:rPr>
                <w:rFonts w:ascii="Arial" w:eastAsia="MS PGothic" w:hAnsi="Arial"/>
                <w:sz w:val="32"/>
                <w:lang w:val="en-GB"/>
              </w:rPr>
              <w:lastRenderedPageBreak/>
              <w:t>8.2</w:t>
            </w:r>
            <w:r w:rsidRPr="00C57816">
              <w:rPr>
                <w:rFonts w:ascii="Arial" w:eastAsia="MS PGothic" w:hAnsi="Arial"/>
                <w:sz w:val="32"/>
                <w:lang w:val="en-GB"/>
              </w:rPr>
              <w:tab/>
              <w:t>Random access response</w:t>
            </w:r>
          </w:p>
          <w:p w14:paraId="2D5EB3A1" w14:textId="77777777" w:rsidR="000A1F5B" w:rsidRPr="00C57816" w:rsidRDefault="000A1F5B" w:rsidP="000A1F5B">
            <w:pPr>
              <w:jc w:val="left"/>
              <w:rPr>
                <w:rFonts w:eastAsia="Yu Mincho"/>
                <w:lang w:val="en-GB"/>
              </w:rPr>
            </w:pPr>
            <w:r w:rsidRPr="00C57816">
              <w:rPr>
                <w:rFonts w:eastAsia="Yu Mincho"/>
                <w:lang w:val="en-GB"/>
              </w:rPr>
              <w:t>A RAR UL grant schedules a PUSCH transmission from the UE</w:t>
            </w:r>
            <w:r w:rsidRPr="00C57816">
              <w:rPr>
                <w:rFonts w:eastAsia="Yu Mincho"/>
                <w:strike/>
                <w:lang w:val="en-GB"/>
              </w:rPr>
              <w:t xml:space="preserve"> (Msg3 PUSCH)</w:t>
            </w:r>
            <w:r w:rsidRPr="00C57816">
              <w:rPr>
                <w:rFonts w:eastAsia="Yu Mincho"/>
                <w:lang w:val="en-GB"/>
              </w:rPr>
              <w:t xml:space="preserve">. The contents of the RAR UL grant, starting with the MSB and ending with the LSB, are given in Table 8.2-1. </w:t>
            </w:r>
          </w:p>
          <w:p w14:paraId="251E00BB" w14:textId="77777777" w:rsidR="000A1F5B" w:rsidRPr="00C57816" w:rsidRDefault="000A1F5B" w:rsidP="000A1F5B">
            <w:pPr>
              <w:spacing w:after="240"/>
              <w:jc w:val="left"/>
              <w:rPr>
                <w:rFonts w:eastAsia="Yu Mincho"/>
                <w:lang w:val="en-GB"/>
              </w:rPr>
            </w:pPr>
            <w:r w:rsidRPr="00C57816">
              <w:rPr>
                <w:rFonts w:eastAsia="Yu Mincho"/>
                <w:lang w:val="en-GB"/>
              </w:rPr>
              <w:t>If the value of the frequency hopping flag is 0, the UE transmits</w:t>
            </w:r>
            <w:r w:rsidRPr="00C57816">
              <w:rPr>
                <w:rFonts w:eastAsia="Yu Mincho"/>
                <w:strike/>
                <w:lang w:val="en-GB"/>
              </w:rPr>
              <w:t xml:space="preserve"> Msg3</w:t>
            </w:r>
            <w:r w:rsidRPr="00C57816">
              <w:rPr>
                <w:rFonts w:eastAsia="Yu Mincho"/>
                <w:lang w:val="en-GB"/>
              </w:rPr>
              <w:t xml:space="preserve"> PUSCH </w:t>
            </w:r>
            <w:r w:rsidRPr="00C57816">
              <w:rPr>
                <w:rFonts w:eastAsia="Yu Mincho" w:hint="eastAsia"/>
                <w:color w:val="C00000"/>
                <w:u w:val="single"/>
                <w:lang w:val="en-GB"/>
              </w:rPr>
              <w:t xml:space="preserve">scheduled by </w:t>
            </w:r>
            <w:r w:rsidRPr="00C57816">
              <w:rPr>
                <w:rFonts w:eastAsia="Yu Mincho"/>
                <w:color w:val="C00000"/>
                <w:u w:val="single"/>
                <w:lang w:val="en-GB"/>
              </w:rPr>
              <w:t>the RAR UL grant</w:t>
            </w:r>
            <w:r>
              <w:rPr>
                <w:rFonts w:eastAsia="Yu Mincho"/>
                <w:color w:val="C00000"/>
                <w:lang w:val="en-GB"/>
              </w:rPr>
              <w:t xml:space="preserve"> </w:t>
            </w:r>
            <w:r w:rsidRPr="00C57816">
              <w:rPr>
                <w:rFonts w:eastAsia="Yu Mincho"/>
                <w:lang w:val="en-GB"/>
              </w:rPr>
              <w:t>without frequency hopping; otherwise, the UE transmits</w:t>
            </w:r>
            <w:r w:rsidRPr="00C57816">
              <w:rPr>
                <w:rFonts w:eastAsia="Yu Mincho"/>
                <w:strike/>
                <w:lang w:val="en-GB"/>
              </w:rPr>
              <w:t xml:space="preserve"> Msg3</w:t>
            </w:r>
            <w:r w:rsidRPr="00C57816">
              <w:rPr>
                <w:rFonts w:eastAsia="Yu Mincho"/>
                <w:lang w:val="en-GB"/>
              </w:rPr>
              <w:t xml:space="preserve"> PUSCH </w:t>
            </w:r>
            <w:r w:rsidRPr="00C57816">
              <w:rPr>
                <w:rFonts w:eastAsia="Yu Mincho" w:hint="eastAsia"/>
                <w:color w:val="C00000"/>
                <w:u w:val="single"/>
                <w:lang w:val="en-GB"/>
              </w:rPr>
              <w:t xml:space="preserve">scheduled by </w:t>
            </w:r>
            <w:r w:rsidRPr="00C57816">
              <w:rPr>
                <w:rFonts w:eastAsia="Yu Mincho"/>
                <w:color w:val="C00000"/>
                <w:u w:val="single"/>
                <w:lang w:val="en-GB"/>
              </w:rPr>
              <w:t>the RAR UL grant</w:t>
            </w:r>
            <w:r w:rsidRPr="00C57816">
              <w:rPr>
                <w:rFonts w:eastAsia="Yu Mincho"/>
                <w:lang w:val="en-GB"/>
              </w:rPr>
              <w:t xml:space="preserve"> with frequency hopping.</w:t>
            </w:r>
          </w:p>
          <w:p w14:paraId="0B0EC63A" w14:textId="77777777" w:rsidR="000A1F5B" w:rsidRPr="00C57816" w:rsidRDefault="000A1F5B" w:rsidP="000A1F5B">
            <w:pPr>
              <w:jc w:val="left"/>
              <w:rPr>
                <w:rFonts w:eastAsia="Yu Mincho"/>
                <w:lang w:val="en-GB"/>
              </w:rPr>
            </w:pPr>
            <w:r w:rsidRPr="00C57816">
              <w:rPr>
                <w:rFonts w:eastAsia="Yu Mincho"/>
                <w:lang w:val="en-GB"/>
              </w:rPr>
              <w:t xml:space="preserve">The </w:t>
            </w:r>
            <w:r w:rsidRPr="00C57816">
              <w:rPr>
                <w:rFonts w:eastAsia="Yu Mincho"/>
                <w:strike/>
                <w:lang w:val="en-GB"/>
              </w:rPr>
              <w:t xml:space="preserve">Msg3 </w:t>
            </w:r>
            <w:r w:rsidRPr="00C57816">
              <w:rPr>
                <w:rFonts w:eastAsia="Yu Mincho"/>
                <w:lang w:val="en-GB"/>
              </w:rPr>
              <w:t xml:space="preserve">PUSCH frequency resource allocation is for uplink resource allocation type 1 [6, 38.214]. In case of </w:t>
            </w:r>
            <w:r w:rsidRPr="00C57816">
              <w:rPr>
                <w:rFonts w:eastAsia="Yu Mincho"/>
                <w:strike/>
                <w:lang w:val="en-GB"/>
              </w:rPr>
              <w:t>Msg3</w:t>
            </w:r>
            <w:r w:rsidRPr="00C57816">
              <w:rPr>
                <w:rFonts w:eastAsia="Yu Mincho"/>
                <w:lang w:val="en-GB"/>
              </w:rPr>
              <w:t xml:space="preserve"> PUSCH transmission with frequency hopping, the first one or two bits, </w:t>
            </w:r>
            <w:r w:rsidRPr="00C57816">
              <w:rPr>
                <w:rFonts w:eastAsia="Yu Mincho"/>
                <w:position w:val="-12"/>
                <w:lang w:val="en-GB"/>
              </w:rPr>
              <w:object w:dxaOrig="630" w:dyaOrig="375" w14:anchorId="40A5B7D9">
                <v:shape id="_x0000_i1096" type="#_x0000_t75" style="width:28.8pt;height:21.6pt" o:ole="">
                  <v:imagedata r:id="rId170" o:title=""/>
                </v:shape>
                <o:OLEObject Type="Embed" ProgID="Equation.3" ShapeID="_x0000_i1096" DrawAspect="Content" ObjectID="_1600533910" r:id="rId171"/>
              </w:object>
            </w:r>
            <w:r w:rsidRPr="00C57816">
              <w:rPr>
                <w:rFonts w:eastAsia="Yu Mincho"/>
                <w:lang w:val="en-GB"/>
              </w:rPr>
              <w:t xml:space="preserve"> bits, of the </w:t>
            </w:r>
            <w:r w:rsidRPr="00C57816">
              <w:rPr>
                <w:rFonts w:eastAsia="Yu Mincho"/>
                <w:strike/>
                <w:lang w:val="en-GB"/>
              </w:rPr>
              <w:t>Msg3</w:t>
            </w:r>
            <w:r w:rsidRPr="00C57816">
              <w:rPr>
                <w:rFonts w:eastAsia="Yu Mincho"/>
                <w:lang w:val="en-GB"/>
              </w:rPr>
              <w:t xml:space="preserve"> PUSCH frequency resource allocation field are used as hopping information bits as described in Table 8.3-1. A UE processes</w:t>
            </w:r>
            <w:r w:rsidRPr="00C57816">
              <w:rPr>
                <w:rFonts w:eastAsia="MS Mincho"/>
                <w:lang w:val="en-GB"/>
              </w:rPr>
              <w:t xml:space="preserve"> the frequency resource allocation field in an active UL BWP of</w:t>
            </w:r>
            <w:r w:rsidRPr="00C57816">
              <w:rPr>
                <w:rFonts w:eastAsia="Yu Mincho"/>
                <w:color w:val="000000"/>
                <w:position w:val="-10"/>
                <w:lang w:val="en-GB"/>
              </w:rPr>
              <w:object w:dxaOrig="495" w:dyaOrig="330" w14:anchorId="308AE463">
                <v:shape id="_x0000_i1097" type="#_x0000_t75" style="width:21.6pt;height:14.4pt" o:ole="">
                  <v:imagedata r:id="rId172" o:title=""/>
                </v:shape>
                <o:OLEObject Type="Embed" ProgID="Equation.3" ShapeID="_x0000_i1097" DrawAspect="Content" ObjectID="_1600533911" r:id="rId173"/>
              </w:object>
            </w:r>
            <w:r w:rsidRPr="00C57816">
              <w:rPr>
                <w:rFonts w:eastAsia="Yu Mincho"/>
                <w:color w:val="000000"/>
                <w:lang w:val="en-GB"/>
              </w:rPr>
              <w:t xml:space="preserve"> RBs as follows</w:t>
            </w:r>
          </w:p>
          <w:p w14:paraId="50D74CB3" w14:textId="77777777" w:rsidR="000A1F5B" w:rsidRPr="00C57816" w:rsidRDefault="000A1F5B" w:rsidP="000A1F5B">
            <w:pPr>
              <w:ind w:left="568" w:hanging="284"/>
              <w:jc w:val="left"/>
              <w:rPr>
                <w:rFonts w:ascii="Century" w:eastAsia="MS Mincho" w:hAnsi="Century"/>
                <w:lang w:val="x-none"/>
              </w:rPr>
            </w:pPr>
            <w:r w:rsidRPr="00C57816">
              <w:rPr>
                <w:rFonts w:ascii="Century" w:eastAsia="Yu Mincho" w:hAnsi="Century"/>
                <w:lang w:val="x-none"/>
              </w:rPr>
              <w:t>-</w:t>
            </w:r>
            <w:r w:rsidRPr="00C57816">
              <w:rPr>
                <w:rFonts w:ascii="Century" w:eastAsia="Yu Mincho" w:hAnsi="Century"/>
                <w:lang w:val="x-none"/>
              </w:rPr>
              <w:tab/>
            </w:r>
            <w:r w:rsidRPr="00C57816">
              <w:rPr>
                <w:rFonts w:ascii="Century" w:eastAsia="MS Mincho" w:hAnsi="Century"/>
                <w:lang w:val="x-none"/>
              </w:rPr>
              <w:t xml:space="preserve">if </w:t>
            </w:r>
            <w:r w:rsidRPr="00C57816">
              <w:rPr>
                <w:rFonts w:eastAsia="Yu Mincho"/>
                <w:position w:val="-10"/>
                <w:lang w:val="x-none"/>
              </w:rPr>
              <w:object w:dxaOrig="1020" w:dyaOrig="330" w14:anchorId="5B687AA9">
                <v:shape id="_x0000_i1098" type="#_x0000_t75" style="width:50.4pt;height:14.4pt" o:ole="">
                  <v:imagedata r:id="rId174" o:title=""/>
                </v:shape>
                <o:OLEObject Type="Embed" ProgID="Equation.3" ShapeID="_x0000_i1098" DrawAspect="Content" ObjectID="_1600533912" r:id="rId175"/>
              </w:object>
            </w:r>
          </w:p>
          <w:p w14:paraId="6EA6609E" w14:textId="77777777" w:rsidR="000A1F5B" w:rsidRPr="00C57816" w:rsidRDefault="000A1F5B" w:rsidP="000A1F5B">
            <w:pPr>
              <w:ind w:left="851" w:hanging="284"/>
              <w:jc w:val="left"/>
              <w:rPr>
                <w:rFonts w:ascii="Century" w:eastAsia="Yu Mincho" w:hAnsi="Century"/>
              </w:rPr>
            </w:pPr>
            <w:r w:rsidRPr="00C57816">
              <w:rPr>
                <w:rFonts w:ascii="Century" w:eastAsia="Yu Mincho" w:hAnsi="Century"/>
              </w:rPr>
              <w:t>-</w:t>
            </w:r>
            <w:r w:rsidRPr="00C57816">
              <w:rPr>
                <w:rFonts w:ascii="Century" w:eastAsia="Yu Mincho" w:hAnsi="Century"/>
              </w:rPr>
              <w:tab/>
            </w:r>
            <w:r w:rsidRPr="00C57816">
              <w:rPr>
                <w:rFonts w:ascii="Century" w:eastAsia="MS Mincho" w:hAnsi="Century"/>
                <w:lang w:val="x-none"/>
              </w:rPr>
              <w:t xml:space="preserve">truncate the frequency resource allocation </w:t>
            </w:r>
            <w:r w:rsidRPr="00C57816">
              <w:rPr>
                <w:rFonts w:ascii="Century" w:eastAsia="MS Mincho" w:hAnsi="Century"/>
              </w:rPr>
              <w:t xml:space="preserve">field </w:t>
            </w:r>
            <w:r w:rsidRPr="00C57816">
              <w:rPr>
                <w:rFonts w:ascii="Century" w:eastAsia="MS Mincho" w:hAnsi="Century"/>
                <w:lang w:val="x-none"/>
              </w:rPr>
              <w:t xml:space="preserve">to its </w:t>
            </w:r>
            <w:r w:rsidRPr="00C57816">
              <w:rPr>
                <w:rFonts w:eastAsia="Yu Mincho"/>
                <w:position w:val="-10"/>
                <w:lang w:val="x-none"/>
              </w:rPr>
              <w:object w:dxaOrig="2205" w:dyaOrig="345" w14:anchorId="52369749">
                <v:shape id="_x0000_i1099" type="#_x0000_t75" style="width:108pt;height:14.4pt" o:ole="">
                  <v:imagedata r:id="rId176" o:title=""/>
                </v:shape>
                <o:OLEObject Type="Embed" ProgID="Equation.3" ShapeID="_x0000_i1099" DrawAspect="Content" ObjectID="_1600533913" r:id="rId177"/>
              </w:object>
            </w:r>
            <w:r w:rsidRPr="00C57816">
              <w:rPr>
                <w:rFonts w:ascii="Century" w:eastAsia="MS Mincho" w:hAnsi="Century"/>
                <w:lang w:val="x-none"/>
              </w:rPr>
              <w:t xml:space="preserve"> least significant bits and interpret the truncated frequency resource allocation </w:t>
            </w:r>
            <w:r w:rsidRPr="00C57816">
              <w:rPr>
                <w:rFonts w:ascii="Century" w:eastAsia="MS Mincho" w:hAnsi="Century"/>
              </w:rPr>
              <w:t xml:space="preserve">field </w:t>
            </w:r>
            <w:r w:rsidRPr="00C57816">
              <w:rPr>
                <w:rFonts w:ascii="Century" w:eastAsia="MS Mincho" w:hAnsi="Century"/>
                <w:lang w:val="x-none"/>
              </w:rPr>
              <w:t xml:space="preserve">as for </w:t>
            </w:r>
            <w:r w:rsidRPr="00C57816">
              <w:rPr>
                <w:rFonts w:ascii="Century" w:eastAsia="MS Mincho" w:hAnsi="Century"/>
              </w:rPr>
              <w:t xml:space="preserve">the frequency resource allocation field in </w:t>
            </w:r>
            <w:r w:rsidRPr="00C57816">
              <w:rPr>
                <w:rFonts w:ascii="Century" w:eastAsia="MS Mincho" w:hAnsi="Century"/>
                <w:lang w:val="x-none"/>
              </w:rPr>
              <w:t>DCI format 0_0</w:t>
            </w:r>
            <w:r w:rsidRPr="00C57816">
              <w:rPr>
                <w:rFonts w:ascii="Century" w:eastAsia="MS Mincho" w:hAnsi="Century"/>
              </w:rPr>
              <w:t xml:space="preserve"> as described in </w:t>
            </w:r>
            <w:r w:rsidRPr="00C57816">
              <w:rPr>
                <w:rFonts w:ascii="Century" w:eastAsia="Yu Mincho" w:hAnsi="Century"/>
                <w:lang w:val="x-none"/>
              </w:rPr>
              <w:t>[6, 38.214]</w:t>
            </w:r>
            <w:r w:rsidRPr="00C57816">
              <w:rPr>
                <w:rFonts w:ascii="Century" w:eastAsia="Yu Mincho" w:hAnsi="Century"/>
              </w:rPr>
              <w:t xml:space="preserve"> </w:t>
            </w:r>
          </w:p>
          <w:p w14:paraId="7FD57552" w14:textId="77777777" w:rsidR="000A1F5B" w:rsidRPr="00C57816" w:rsidRDefault="000A1F5B" w:rsidP="000A1F5B">
            <w:pPr>
              <w:ind w:left="568" w:hanging="284"/>
              <w:jc w:val="left"/>
              <w:rPr>
                <w:rFonts w:ascii="Century" w:eastAsia="MS Mincho" w:hAnsi="Century"/>
                <w:lang w:val="x-none"/>
              </w:rPr>
            </w:pPr>
            <w:r w:rsidRPr="00C57816">
              <w:rPr>
                <w:rFonts w:ascii="Century" w:eastAsia="Yu Mincho" w:hAnsi="Century"/>
                <w:lang w:val="x-none"/>
              </w:rPr>
              <w:t>-</w:t>
            </w:r>
            <w:r w:rsidRPr="00C57816">
              <w:rPr>
                <w:rFonts w:ascii="Century" w:eastAsia="Yu Mincho" w:hAnsi="Century"/>
                <w:lang w:val="x-none"/>
              </w:rPr>
              <w:tab/>
            </w:r>
            <w:r w:rsidRPr="00C57816">
              <w:rPr>
                <w:rFonts w:ascii="Century" w:eastAsia="MS Mincho" w:hAnsi="Century"/>
                <w:lang w:val="x-none"/>
              </w:rPr>
              <w:t>else</w:t>
            </w:r>
          </w:p>
          <w:p w14:paraId="3B02C898" w14:textId="77777777" w:rsidR="000A1F5B" w:rsidRPr="00C57816" w:rsidRDefault="000A1F5B" w:rsidP="000A1F5B">
            <w:pPr>
              <w:ind w:left="851" w:hanging="284"/>
              <w:jc w:val="left"/>
              <w:rPr>
                <w:rFonts w:ascii="Century" w:eastAsia="MS Mincho" w:hAnsi="Century"/>
                <w:lang w:val="x-none"/>
              </w:rPr>
            </w:pPr>
            <w:r w:rsidRPr="00C57816">
              <w:rPr>
                <w:rFonts w:ascii="Century" w:eastAsia="Yu Mincho" w:hAnsi="Century"/>
              </w:rPr>
              <w:t>-</w:t>
            </w:r>
            <w:r w:rsidRPr="00C57816">
              <w:rPr>
                <w:rFonts w:ascii="Century" w:eastAsia="Yu Mincho" w:hAnsi="Century"/>
              </w:rPr>
              <w:tab/>
            </w:r>
            <w:r w:rsidRPr="00C57816">
              <w:rPr>
                <w:rFonts w:ascii="Century" w:eastAsia="MS Mincho" w:hAnsi="Century"/>
                <w:lang w:val="x-none"/>
              </w:rPr>
              <w:t xml:space="preserve">insert </w:t>
            </w:r>
            <w:r w:rsidRPr="00C57816">
              <w:rPr>
                <w:rFonts w:eastAsia="Yu Mincho"/>
                <w:position w:val="-10"/>
                <w:lang w:val="x-none"/>
              </w:rPr>
              <w:object w:dxaOrig="2565" w:dyaOrig="345" w14:anchorId="1356A8F5">
                <v:shape id="_x0000_i1100" type="#_x0000_t75" style="width:129.6pt;height:14.4pt" o:ole="">
                  <v:imagedata r:id="rId178" o:title=""/>
                </v:shape>
                <o:OLEObject Type="Embed" ProgID="Equation.3" ShapeID="_x0000_i1100" DrawAspect="Content" ObjectID="_1600533914" r:id="rId179"/>
              </w:object>
            </w:r>
            <w:r w:rsidRPr="00C57816">
              <w:rPr>
                <w:rFonts w:ascii="Century" w:eastAsia="MS Mincho" w:hAnsi="Century"/>
                <w:lang w:val="x-none"/>
              </w:rPr>
              <w:t xml:space="preserve"> most significant bits with value set to '0' after the </w:t>
            </w:r>
            <w:r w:rsidRPr="00C57816">
              <w:rPr>
                <w:rFonts w:eastAsia="Yu Mincho"/>
                <w:position w:val="-12"/>
                <w:lang w:val="x-none"/>
              </w:rPr>
              <w:object w:dxaOrig="630" w:dyaOrig="375" w14:anchorId="7E9C85E2">
                <v:shape id="_x0000_i1101" type="#_x0000_t75" style="width:28.8pt;height:21.6pt" o:ole="">
                  <v:imagedata r:id="rId170" o:title=""/>
                </v:shape>
                <o:OLEObject Type="Embed" ProgID="Equation.3" ShapeID="_x0000_i1101" DrawAspect="Content" ObjectID="_1600533915" r:id="rId180"/>
              </w:object>
            </w:r>
            <w:r w:rsidRPr="00C57816">
              <w:rPr>
                <w:rFonts w:ascii="Century" w:eastAsia="MS Mincho" w:hAnsi="Century"/>
                <w:lang w:val="x-none"/>
              </w:rPr>
              <w:t xml:space="preserve"> bits, where </w:t>
            </w:r>
            <w:r w:rsidRPr="00C57816">
              <w:rPr>
                <w:rFonts w:eastAsia="Yu Mincho"/>
                <w:position w:val="-12"/>
                <w:lang w:val="x-none"/>
              </w:rPr>
              <w:object w:dxaOrig="945" w:dyaOrig="375" w14:anchorId="55C928DC">
                <v:shape id="_x0000_i1102" type="#_x0000_t75" style="width:50.4pt;height:21.6pt" o:ole="">
                  <v:imagedata r:id="rId181" o:title=""/>
                </v:shape>
                <o:OLEObject Type="Embed" ProgID="Equation.3" ShapeID="_x0000_i1102" DrawAspect="Content" ObjectID="_1600533916" r:id="rId182"/>
              </w:object>
            </w:r>
            <w:r w:rsidRPr="00C57816">
              <w:rPr>
                <w:rFonts w:ascii="Century" w:eastAsia="MS Mincho" w:hAnsi="Century"/>
                <w:lang w:val="x-none"/>
              </w:rPr>
              <w:t xml:space="preserve"> if the frequency hopping flag is set to '</w:t>
            </w:r>
            <w:r w:rsidRPr="00C57816">
              <w:rPr>
                <w:rFonts w:ascii="Century" w:eastAsia="MS Mincho" w:hAnsi="Century"/>
              </w:rPr>
              <w:t>0'</w:t>
            </w:r>
            <w:r w:rsidRPr="00C57816">
              <w:rPr>
                <w:rFonts w:ascii="Century" w:eastAsia="MS Mincho" w:hAnsi="Century"/>
                <w:lang w:val="x-none"/>
              </w:rPr>
              <w:t xml:space="preserve">, and </w:t>
            </w:r>
            <w:r w:rsidRPr="00C57816">
              <w:rPr>
                <w:rFonts w:eastAsia="Yu Mincho"/>
                <w:position w:val="-12"/>
                <w:lang w:val="x-none"/>
              </w:rPr>
              <w:object w:dxaOrig="630" w:dyaOrig="375" w14:anchorId="21316035">
                <v:shape id="_x0000_i1103" type="#_x0000_t75" style="width:28.8pt;height:21.6pt" o:ole="">
                  <v:imagedata r:id="rId170" o:title=""/>
                </v:shape>
                <o:OLEObject Type="Embed" ProgID="Equation.3" ShapeID="_x0000_i1103" DrawAspect="Content" ObjectID="_1600533917" r:id="rId183"/>
              </w:object>
            </w:r>
            <w:r w:rsidRPr="00C57816">
              <w:rPr>
                <w:rFonts w:ascii="Century" w:eastAsia="Yu Mincho" w:hAnsi="Century"/>
              </w:rPr>
              <w:t xml:space="preserve"> </w:t>
            </w:r>
            <w:r w:rsidRPr="00C57816">
              <w:rPr>
                <w:rFonts w:ascii="Century" w:eastAsia="MS Mincho" w:hAnsi="Century"/>
                <w:lang w:val="x-none"/>
              </w:rPr>
              <w:t>is provided in Table 8.3-1 if the hopping flag bit is set to</w:t>
            </w:r>
            <w:r w:rsidRPr="00C57816">
              <w:rPr>
                <w:rFonts w:ascii="Century" w:eastAsia="MS Mincho" w:hAnsi="Century"/>
              </w:rPr>
              <w:t xml:space="preserve"> '</w:t>
            </w:r>
            <w:r w:rsidRPr="00C57816">
              <w:rPr>
                <w:rFonts w:ascii="Century" w:eastAsia="MS Mincho" w:hAnsi="Century"/>
                <w:lang w:val="x-none"/>
              </w:rPr>
              <w:t>1</w:t>
            </w:r>
            <w:r w:rsidRPr="00C57816">
              <w:rPr>
                <w:rFonts w:ascii="Century" w:eastAsia="MS Mincho" w:hAnsi="Century"/>
              </w:rPr>
              <w:t>'</w:t>
            </w:r>
            <w:r w:rsidRPr="00C57816">
              <w:rPr>
                <w:rFonts w:ascii="Century" w:eastAsia="MS Mincho" w:hAnsi="Century"/>
                <w:lang w:val="x-none"/>
              </w:rPr>
              <w:t xml:space="preserve">, and interpret the expanded frequency resource allocation </w:t>
            </w:r>
            <w:r w:rsidRPr="00C57816">
              <w:rPr>
                <w:rFonts w:ascii="Century" w:eastAsia="MS Mincho" w:hAnsi="Century"/>
              </w:rPr>
              <w:t xml:space="preserve">field </w:t>
            </w:r>
            <w:r w:rsidRPr="00C57816">
              <w:rPr>
                <w:rFonts w:ascii="Century" w:eastAsia="MS Mincho" w:hAnsi="Century"/>
                <w:lang w:val="x-none"/>
              </w:rPr>
              <w:t xml:space="preserve">as for </w:t>
            </w:r>
            <w:r w:rsidRPr="00C57816">
              <w:rPr>
                <w:rFonts w:ascii="Century" w:eastAsia="MS Mincho" w:hAnsi="Century"/>
              </w:rPr>
              <w:t xml:space="preserve">the frequency resource allocation field in </w:t>
            </w:r>
            <w:r w:rsidRPr="00C57816">
              <w:rPr>
                <w:rFonts w:ascii="Century" w:eastAsia="MS Mincho" w:hAnsi="Century"/>
                <w:lang w:val="x-none"/>
              </w:rPr>
              <w:t>DCI format 0_0</w:t>
            </w:r>
            <w:r w:rsidRPr="00C57816">
              <w:rPr>
                <w:rFonts w:ascii="Century" w:eastAsia="MS Mincho" w:hAnsi="Century"/>
              </w:rPr>
              <w:t xml:space="preserve"> as described in </w:t>
            </w:r>
            <w:r w:rsidRPr="00C57816">
              <w:rPr>
                <w:rFonts w:ascii="Century" w:eastAsia="Yu Mincho" w:hAnsi="Century"/>
                <w:lang w:val="x-none"/>
              </w:rPr>
              <w:t>[6, 38.214]</w:t>
            </w:r>
          </w:p>
          <w:p w14:paraId="74D64828" w14:textId="77777777" w:rsidR="000A1F5B" w:rsidRPr="00C57816" w:rsidRDefault="000A1F5B" w:rsidP="000A1F5B">
            <w:pPr>
              <w:ind w:left="568" w:hanging="284"/>
              <w:jc w:val="left"/>
              <w:rPr>
                <w:rFonts w:ascii="Century" w:eastAsia="MS Mincho" w:hAnsi="Century"/>
                <w:lang w:val="x-none"/>
              </w:rPr>
            </w:pPr>
            <w:r w:rsidRPr="00C57816">
              <w:rPr>
                <w:rFonts w:ascii="Century" w:eastAsia="Yu Mincho" w:hAnsi="Century"/>
                <w:lang w:val="x-none"/>
              </w:rPr>
              <w:t>-</w:t>
            </w:r>
            <w:r w:rsidRPr="00C57816">
              <w:rPr>
                <w:rFonts w:ascii="Century" w:eastAsia="Yu Mincho" w:hAnsi="Century"/>
                <w:lang w:val="x-none"/>
              </w:rPr>
              <w:tab/>
            </w:r>
            <w:r w:rsidRPr="00C57816">
              <w:rPr>
                <w:rFonts w:ascii="Century" w:eastAsia="MS Mincho" w:hAnsi="Century"/>
                <w:lang w:val="x-none"/>
              </w:rPr>
              <w:t>end if</w:t>
            </w:r>
          </w:p>
          <w:p w14:paraId="5B9B17AC" w14:textId="77777777" w:rsidR="000A1F5B" w:rsidRPr="00C57816" w:rsidRDefault="000A1F5B" w:rsidP="000A1F5B">
            <w:pPr>
              <w:jc w:val="left"/>
              <w:rPr>
                <w:rFonts w:eastAsia="Yu Mincho"/>
                <w:lang w:val="en-GB"/>
              </w:rPr>
            </w:pPr>
            <w:r w:rsidRPr="00C57816">
              <w:rPr>
                <w:rFonts w:eastAsia="Yu Mincho"/>
              </w:rPr>
              <w:t xml:space="preserve">The </w:t>
            </w:r>
            <w:r w:rsidRPr="00C57816">
              <w:rPr>
                <w:rFonts w:eastAsia="Yu Mincho"/>
                <w:strike/>
                <w:lang w:val="en-GB"/>
              </w:rPr>
              <w:t>Msg3 PUSCH</w:t>
            </w:r>
            <w:r w:rsidRPr="00C57816">
              <w:rPr>
                <w:rFonts w:eastAsia="Yu Mincho"/>
                <w:lang w:val="en-GB"/>
              </w:rPr>
              <w:t xml:space="preserve"> </w:t>
            </w:r>
            <w:r w:rsidRPr="00C57816">
              <w:rPr>
                <w:rFonts w:eastAsia="Yu Mincho"/>
              </w:rPr>
              <w:t xml:space="preserve">MCS is determined from the first sixteen indexes of the applicable </w:t>
            </w:r>
            <w:r w:rsidRPr="00C57816">
              <w:rPr>
                <w:rFonts w:eastAsia="Yu Mincho"/>
                <w:lang w:val="en-GB"/>
              </w:rPr>
              <w:t>MCS index table for PUSCH</w:t>
            </w:r>
            <w:r w:rsidRPr="00C57816">
              <w:rPr>
                <w:rFonts w:eastAsia="Yu Mincho"/>
              </w:rPr>
              <w:t xml:space="preserve"> as described in </w:t>
            </w:r>
            <w:r w:rsidRPr="00C57816">
              <w:rPr>
                <w:rFonts w:eastAsia="Yu Mincho"/>
                <w:lang w:val="en-GB"/>
              </w:rPr>
              <w:t xml:space="preserve">[6, 38.214]. </w:t>
            </w:r>
          </w:p>
          <w:p w14:paraId="67E8061C" w14:textId="77777777" w:rsidR="000A1F5B" w:rsidRPr="00C57816" w:rsidRDefault="000A1F5B" w:rsidP="000A1F5B">
            <w:pPr>
              <w:jc w:val="left"/>
              <w:rPr>
                <w:rFonts w:eastAsia="Yu Mincho"/>
                <w:lang w:val="en-GB"/>
              </w:rPr>
            </w:pPr>
            <w:r w:rsidRPr="00C57816">
              <w:rPr>
                <w:rFonts w:eastAsia="Yu Mincho"/>
                <w:lang w:val="en-GB"/>
              </w:rPr>
              <w:t xml:space="preserve">The TPC command value </w:t>
            </w:r>
            <w:r w:rsidRPr="00C57816">
              <w:rPr>
                <w:rFonts w:eastAsia="Yu Mincho"/>
                <w:position w:val="-12"/>
                <w:lang w:val="en-GB"/>
              </w:rPr>
              <w:object w:dxaOrig="765" w:dyaOrig="315" w14:anchorId="7E449463">
                <v:shape id="_x0000_i1104" type="#_x0000_t75" style="width:36pt;height:14.4pt" o:ole="">
                  <v:imagedata r:id="rId184" o:title=""/>
                </v:shape>
                <o:OLEObject Type="Embed" ProgID="Equation.3" ShapeID="_x0000_i1104" DrawAspect="Content" ObjectID="_1600533918" r:id="rId185"/>
              </w:object>
            </w:r>
            <w:r w:rsidRPr="00C57816">
              <w:rPr>
                <w:rFonts w:eastAsia="Yu Mincho"/>
                <w:lang w:val="en-GB"/>
              </w:rPr>
              <w:t xml:space="preserve"> is used for setting the power of the </w:t>
            </w:r>
            <w:r w:rsidRPr="00C57816">
              <w:rPr>
                <w:rFonts w:eastAsia="Yu Mincho"/>
                <w:strike/>
                <w:lang w:val="en-GB"/>
              </w:rPr>
              <w:t>Msg3</w:t>
            </w:r>
            <w:r w:rsidRPr="00C57816">
              <w:rPr>
                <w:rFonts w:eastAsia="Yu Mincho"/>
                <w:lang w:val="en-GB"/>
              </w:rPr>
              <w:t xml:space="preserve"> PUSCH</w:t>
            </w:r>
            <w:r>
              <w:rPr>
                <w:rFonts w:eastAsia="Yu Mincho"/>
                <w:lang w:val="en-GB"/>
              </w:rPr>
              <w:t xml:space="preserve"> </w:t>
            </w:r>
            <w:r w:rsidRPr="00481C99">
              <w:rPr>
                <w:rFonts w:eastAsia="Yu Mincho"/>
                <w:color w:val="C00000"/>
                <w:u w:val="single"/>
                <w:lang w:val="en-GB"/>
              </w:rPr>
              <w:t>scheduled by the RAR UL grant</w:t>
            </w:r>
            <w:r w:rsidRPr="00C57816">
              <w:rPr>
                <w:rFonts w:eastAsia="Yu Mincho"/>
                <w:lang w:val="en-GB"/>
              </w:rPr>
              <w:t xml:space="preserve">, as described in Subclause 7.1.1, and is interpreted according to Table 8.2-2. </w:t>
            </w:r>
          </w:p>
          <w:p w14:paraId="4B3F5E33" w14:textId="77777777" w:rsidR="000A1F5B" w:rsidRPr="00C57816" w:rsidRDefault="000A1F5B" w:rsidP="000A1F5B">
            <w:pPr>
              <w:jc w:val="left"/>
              <w:rPr>
                <w:rFonts w:eastAsia="Yu Mincho"/>
                <w:lang w:val="en-GB"/>
              </w:rPr>
            </w:pPr>
            <w:r w:rsidRPr="00C57816">
              <w:rPr>
                <w:rFonts w:eastAsia="Yu Mincho"/>
                <w:lang w:val="en-GB"/>
              </w:rPr>
              <w:t>In a non-contention based random access procedure, the CSI request field in the RAR UL grant indicates whether or not the UE includes an aperiodic CSI report in the corresponding PUSCH transmission according to [6, TS 38.214]. In a contention based random access procedure, the CSI request field is reserved.</w:t>
            </w:r>
          </w:p>
          <w:p w14:paraId="590DB84C" w14:textId="77777777" w:rsidR="000A1F5B" w:rsidRPr="00C57816" w:rsidRDefault="000A1F5B" w:rsidP="000A1F5B">
            <w:pPr>
              <w:keepNext/>
              <w:keepLines/>
              <w:spacing w:before="60"/>
              <w:jc w:val="center"/>
              <w:rPr>
                <w:rFonts w:ascii="Arial" w:eastAsia="Yu Mincho" w:hAnsi="Arial" w:cs="Arial"/>
                <w:b/>
              </w:rPr>
            </w:pPr>
            <w:r w:rsidRPr="00C57816">
              <w:rPr>
                <w:rFonts w:ascii="Arial" w:eastAsia="Yu Mincho" w:hAnsi="Arial" w:cs="Arial"/>
                <w:b/>
              </w:rPr>
              <w:t>Table 8.2-1: Random Access Response Grant Content field size</w:t>
            </w:r>
          </w:p>
          <w:tbl>
            <w:tblPr>
              <w:tblW w:w="0" w:type="auto"/>
              <w:jc w:val="center"/>
              <w:tblLook w:val="01E0" w:firstRow="1" w:lastRow="1" w:firstColumn="1" w:lastColumn="1" w:noHBand="0" w:noVBand="0"/>
            </w:tblPr>
            <w:tblGrid>
              <w:gridCol w:w="3894"/>
              <w:gridCol w:w="1890"/>
            </w:tblGrid>
            <w:tr w:rsidR="000A1F5B" w:rsidRPr="00C57816" w14:paraId="0AA03773" w14:textId="77777777" w:rsidTr="000A1F5B">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hideMark/>
                </w:tcPr>
                <w:p w14:paraId="7E64196B" w14:textId="77777777" w:rsidR="000A1F5B" w:rsidRPr="00C57816" w:rsidRDefault="000A1F5B" w:rsidP="000A1F5B">
                  <w:pPr>
                    <w:keepNext/>
                    <w:keepLines/>
                    <w:jc w:val="center"/>
                    <w:rPr>
                      <w:rFonts w:ascii="Arial" w:eastAsia="Yu Mincho" w:hAnsi="Arial" w:cs="Arial"/>
                      <w:b/>
                      <w:sz w:val="18"/>
                    </w:rPr>
                  </w:pPr>
                  <w:r w:rsidRPr="00C57816">
                    <w:rPr>
                      <w:rFonts w:ascii="Arial" w:eastAsia="Yu Mincho" w:hAnsi="Arial" w:cs="Arial"/>
                      <w:b/>
                      <w:sz w:val="18"/>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61300798" w14:textId="77777777" w:rsidR="000A1F5B" w:rsidRPr="00C57816" w:rsidRDefault="000A1F5B" w:rsidP="000A1F5B">
                  <w:pPr>
                    <w:keepNext/>
                    <w:keepLines/>
                    <w:jc w:val="center"/>
                    <w:rPr>
                      <w:rFonts w:ascii="Arial" w:eastAsia="Yu Mincho" w:hAnsi="Arial" w:cs="Arial"/>
                      <w:b/>
                      <w:sz w:val="18"/>
                    </w:rPr>
                  </w:pPr>
                  <w:r w:rsidRPr="00C57816">
                    <w:rPr>
                      <w:rFonts w:ascii="Arial" w:eastAsia="Yu Mincho" w:hAnsi="Arial" w:cs="Arial"/>
                      <w:b/>
                      <w:sz w:val="18"/>
                    </w:rPr>
                    <w:t>Number of bits</w:t>
                  </w:r>
                </w:p>
              </w:tc>
            </w:tr>
            <w:tr w:rsidR="000A1F5B" w:rsidRPr="00C57816" w14:paraId="27666EB7" w14:textId="77777777" w:rsidTr="000A1F5B">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3F7BF977" w14:textId="77777777" w:rsidR="000A1F5B" w:rsidRPr="00C57816" w:rsidRDefault="000A1F5B" w:rsidP="000A1F5B">
                  <w:pPr>
                    <w:keepNext/>
                    <w:keepLines/>
                    <w:rPr>
                      <w:rFonts w:ascii="Arial" w:eastAsia="Yu Mincho" w:hAnsi="Arial" w:cs="Arial"/>
                      <w:sz w:val="18"/>
                    </w:rPr>
                  </w:pPr>
                  <w:r w:rsidRPr="00C57816">
                    <w:rPr>
                      <w:rFonts w:ascii="Arial" w:eastAsia="Yu Mincho" w:hAnsi="Arial" w:cs="Arial"/>
                      <w:sz w:val="18"/>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21E1709"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1</w:t>
                  </w:r>
                </w:p>
              </w:tc>
            </w:tr>
            <w:tr w:rsidR="000A1F5B" w:rsidRPr="00C57816" w14:paraId="45609D30" w14:textId="77777777" w:rsidTr="000A1F5B">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1FB23009" w14:textId="77777777" w:rsidR="000A1F5B" w:rsidRPr="00C57816" w:rsidRDefault="000A1F5B" w:rsidP="000A1F5B">
                  <w:pPr>
                    <w:keepNext/>
                    <w:keepLines/>
                    <w:rPr>
                      <w:rFonts w:ascii="Arial" w:eastAsia="Yu Mincho" w:hAnsi="Arial" w:cs="Arial"/>
                      <w:sz w:val="18"/>
                    </w:rPr>
                  </w:pPr>
                  <w:r w:rsidRPr="00C57816">
                    <w:rPr>
                      <w:rFonts w:ascii="Arial" w:eastAsia="Yu Mincho" w:hAnsi="Arial" w:cs="Arial"/>
                      <w:strike/>
                      <w:sz w:val="18"/>
                    </w:rPr>
                    <w:t>Msg3</w:t>
                  </w:r>
                  <w:r w:rsidRPr="00C57816">
                    <w:rPr>
                      <w:rFonts w:ascii="Arial" w:eastAsia="Yu Mincho" w:hAnsi="Arial" w:cs="Arial"/>
                      <w:sz w:val="18"/>
                    </w:rPr>
                    <w:t xml:space="preserve">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1E97CAC"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14</w:t>
                  </w:r>
                </w:p>
              </w:tc>
            </w:tr>
            <w:tr w:rsidR="000A1F5B" w:rsidRPr="00C57816" w14:paraId="09E32844" w14:textId="77777777" w:rsidTr="000A1F5B">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267B17F3" w14:textId="77777777" w:rsidR="000A1F5B" w:rsidRPr="00C57816" w:rsidRDefault="000A1F5B" w:rsidP="000A1F5B">
                  <w:pPr>
                    <w:keepNext/>
                    <w:keepLines/>
                    <w:rPr>
                      <w:rFonts w:ascii="Arial" w:eastAsia="Yu Mincho" w:hAnsi="Arial" w:cs="Arial"/>
                      <w:sz w:val="18"/>
                    </w:rPr>
                  </w:pPr>
                  <w:r w:rsidRPr="00C57816">
                    <w:rPr>
                      <w:rFonts w:ascii="Arial" w:eastAsia="Yu Mincho" w:hAnsi="Arial" w:cs="Arial"/>
                      <w:strike/>
                      <w:sz w:val="18"/>
                    </w:rPr>
                    <w:t>Msg3</w:t>
                  </w:r>
                  <w:r w:rsidRPr="00C57816">
                    <w:rPr>
                      <w:rFonts w:ascii="Arial" w:eastAsia="Yu Mincho" w:hAnsi="Arial" w:cs="Arial"/>
                      <w:sz w:val="18"/>
                    </w:rPr>
                    <w:t xml:space="preserve">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B529320"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4</w:t>
                  </w:r>
                </w:p>
              </w:tc>
            </w:tr>
            <w:tr w:rsidR="000A1F5B" w:rsidRPr="00C57816" w14:paraId="0B06AD27" w14:textId="77777777" w:rsidTr="000A1F5B">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6A8C72EC" w14:textId="77777777" w:rsidR="000A1F5B" w:rsidRPr="00C57816" w:rsidRDefault="000A1F5B" w:rsidP="000A1F5B">
                  <w:pPr>
                    <w:keepNext/>
                    <w:keepLines/>
                    <w:rPr>
                      <w:rFonts w:ascii="Arial" w:eastAsia="Yu Mincho" w:hAnsi="Arial" w:cs="Arial"/>
                      <w:sz w:val="18"/>
                    </w:rPr>
                  </w:pPr>
                  <w:r w:rsidRPr="00C57816">
                    <w:rPr>
                      <w:rFonts w:ascii="Arial" w:eastAsia="Yu Mincho" w:hAnsi="Arial" w:cs="Arial"/>
                      <w:sz w:val="18"/>
                    </w:rPr>
                    <w:t>MCS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921A6BF"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4</w:t>
                  </w:r>
                </w:p>
              </w:tc>
            </w:tr>
            <w:tr w:rsidR="000A1F5B" w:rsidRPr="00C57816" w14:paraId="4A05692C" w14:textId="77777777" w:rsidTr="000A1F5B">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1A2D7AC0" w14:textId="77777777" w:rsidR="000A1F5B" w:rsidRPr="00C57816" w:rsidRDefault="000A1F5B" w:rsidP="000A1F5B">
                  <w:pPr>
                    <w:keepNext/>
                    <w:keepLines/>
                    <w:rPr>
                      <w:rFonts w:ascii="Arial" w:eastAsia="Yu Mincho" w:hAnsi="Arial" w:cs="Arial"/>
                      <w:sz w:val="18"/>
                    </w:rPr>
                  </w:pPr>
                  <w:r w:rsidRPr="00C57816">
                    <w:rPr>
                      <w:rFonts w:ascii="Arial" w:eastAsia="Yu Mincho" w:hAnsi="Arial" w:cs="Arial"/>
                      <w:sz w:val="18"/>
                    </w:rPr>
                    <w:lastRenderedPageBreak/>
                    <w:t xml:space="preserve">TPC command for </w:t>
                  </w:r>
                  <w:r w:rsidRPr="00C57816">
                    <w:rPr>
                      <w:rFonts w:ascii="Arial" w:eastAsia="Yu Mincho" w:hAnsi="Arial" w:cs="Arial"/>
                      <w:strike/>
                      <w:sz w:val="18"/>
                    </w:rPr>
                    <w:t>Msg3</w:t>
                  </w:r>
                  <w:r w:rsidRPr="00C57816">
                    <w:rPr>
                      <w:rFonts w:ascii="Arial" w:eastAsia="Yu Mincho" w:hAnsi="Arial" w:cs="Arial"/>
                      <w:sz w:val="18"/>
                    </w:rPr>
                    <w:t xml:space="preserve"> PUSCH</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DCAD976"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3</w:t>
                  </w:r>
                </w:p>
              </w:tc>
            </w:tr>
            <w:tr w:rsidR="000A1F5B" w:rsidRPr="00C57816" w14:paraId="2A486729" w14:textId="77777777" w:rsidTr="000A1F5B">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4CA086A3" w14:textId="77777777" w:rsidR="000A1F5B" w:rsidRPr="00C57816" w:rsidRDefault="000A1F5B" w:rsidP="000A1F5B">
                  <w:pPr>
                    <w:keepNext/>
                    <w:keepLines/>
                    <w:rPr>
                      <w:rFonts w:ascii="Arial" w:eastAsia="Yu Mincho" w:hAnsi="Arial" w:cs="Arial"/>
                      <w:sz w:val="18"/>
                    </w:rPr>
                  </w:pPr>
                  <w:r w:rsidRPr="00C57816">
                    <w:rPr>
                      <w:rFonts w:ascii="Arial" w:eastAsia="Yu Mincho" w:hAnsi="Arial" w:cs="Arial"/>
                      <w:sz w:val="18"/>
                    </w:rPr>
                    <w:t>CSI request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55A0A42"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1</w:t>
                  </w:r>
                </w:p>
              </w:tc>
            </w:tr>
          </w:tbl>
          <w:p w14:paraId="36AA59ED" w14:textId="77777777" w:rsidR="000A1F5B" w:rsidRPr="00C57816" w:rsidRDefault="000A1F5B" w:rsidP="000A1F5B">
            <w:pPr>
              <w:jc w:val="left"/>
              <w:rPr>
                <w:rFonts w:eastAsia="Yu Mincho"/>
                <w:lang w:val="en-GB"/>
              </w:rPr>
            </w:pPr>
          </w:p>
          <w:p w14:paraId="40489E42" w14:textId="77777777" w:rsidR="000A1F5B" w:rsidRPr="00C57816" w:rsidRDefault="000A1F5B" w:rsidP="000A1F5B">
            <w:pPr>
              <w:keepNext/>
              <w:keepLines/>
              <w:spacing w:before="60"/>
              <w:jc w:val="center"/>
              <w:rPr>
                <w:rFonts w:ascii="Arial" w:eastAsia="Yu Mincho" w:hAnsi="Arial" w:cs="Arial"/>
                <w:b/>
              </w:rPr>
            </w:pPr>
            <w:r w:rsidRPr="00C57816">
              <w:rPr>
                <w:rFonts w:ascii="Arial" w:eastAsia="Yu Mincho" w:hAnsi="Arial" w:cs="Arial"/>
                <w:b/>
              </w:rPr>
              <w:t xml:space="preserve">Table 8.2-2: TPC Command </w:t>
            </w:r>
            <w:r w:rsidRPr="00C57816">
              <w:rPr>
                <w:rFonts w:ascii="Arial" w:eastAsia="Yu Mincho" w:hAnsi="Arial"/>
                <w:b/>
                <w:position w:val="-12"/>
                <w:lang w:val="en-GB"/>
              </w:rPr>
              <w:object w:dxaOrig="765" w:dyaOrig="315" w14:anchorId="27FD9094">
                <v:shape id="_x0000_i1105" type="#_x0000_t75" style="width:36pt;height:14.4pt" o:ole="">
                  <v:imagedata r:id="rId184" o:title=""/>
                </v:shape>
                <o:OLEObject Type="Embed" ProgID="Equation.3" ShapeID="_x0000_i1105" DrawAspect="Content" ObjectID="_1600533919" r:id="rId186"/>
              </w:object>
            </w:r>
            <w:r w:rsidRPr="00C57816">
              <w:rPr>
                <w:rFonts w:ascii="Arial" w:eastAsia="Yu Mincho" w:hAnsi="Arial" w:cs="Arial"/>
                <w:b/>
              </w:rPr>
              <w:t xml:space="preserve"> for </w:t>
            </w:r>
            <w:r w:rsidRPr="00C57816">
              <w:rPr>
                <w:rFonts w:ascii="Arial" w:eastAsia="Yu Mincho" w:hAnsi="Arial" w:cs="Arial"/>
                <w:b/>
                <w:strike/>
              </w:rPr>
              <w:t>Msg3</w:t>
            </w:r>
            <w:r w:rsidRPr="00C57816">
              <w:rPr>
                <w:rFonts w:ascii="Arial" w:eastAsia="Yu Mincho" w:hAnsi="Arial" w:cs="Arial"/>
                <w:b/>
              </w:rPr>
              <w:t xml:space="preserve"> PUSCH</w:t>
            </w:r>
            <w:r>
              <w:rPr>
                <w:rFonts w:ascii="Arial" w:eastAsia="Yu Mincho" w:hAnsi="Arial" w:cs="Arial"/>
                <w:b/>
              </w:rPr>
              <w:t xml:space="preserve"> </w:t>
            </w:r>
            <w:r w:rsidRPr="00C57816">
              <w:rPr>
                <w:rFonts w:ascii="Arial" w:eastAsia="Yu Mincho" w:hAnsi="Arial" w:cs="Arial"/>
                <w:b/>
                <w:color w:val="C00000"/>
                <w:u w:val="single"/>
              </w:rPr>
              <w:t>scheduled by a RAR UL grant</w:t>
            </w:r>
          </w:p>
          <w:tbl>
            <w:tblPr>
              <w:tblW w:w="0" w:type="auto"/>
              <w:jc w:val="center"/>
              <w:tblLook w:val="01E0" w:firstRow="1" w:lastRow="1" w:firstColumn="1" w:lastColumn="1" w:noHBand="0" w:noVBand="0"/>
            </w:tblPr>
            <w:tblGrid>
              <w:gridCol w:w="1507"/>
              <w:gridCol w:w="1317"/>
            </w:tblGrid>
            <w:tr w:rsidR="000A1F5B" w:rsidRPr="00C57816" w14:paraId="10EDC254" w14:textId="77777777" w:rsidTr="000A1F5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CEC168E" w14:textId="77777777" w:rsidR="000A1F5B" w:rsidRPr="00C57816" w:rsidRDefault="000A1F5B" w:rsidP="000A1F5B">
                  <w:pPr>
                    <w:keepNext/>
                    <w:keepLines/>
                    <w:jc w:val="center"/>
                    <w:rPr>
                      <w:rFonts w:ascii="Arial" w:eastAsia="Yu Mincho" w:hAnsi="Arial" w:cs="Arial"/>
                      <w:b/>
                      <w:sz w:val="18"/>
                    </w:rPr>
                  </w:pPr>
                  <w:r w:rsidRPr="00C57816">
                    <w:rPr>
                      <w:rFonts w:ascii="Arial" w:eastAsia="Yu Mincho" w:hAnsi="Arial" w:cs="Arial"/>
                      <w:b/>
                      <w:sz w:val="18"/>
                    </w:rP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82A117D" w14:textId="77777777" w:rsidR="000A1F5B" w:rsidRPr="00C57816" w:rsidRDefault="000A1F5B" w:rsidP="000A1F5B">
                  <w:pPr>
                    <w:keepNext/>
                    <w:keepLines/>
                    <w:jc w:val="center"/>
                    <w:rPr>
                      <w:rFonts w:ascii="Arial" w:eastAsia="Yu Mincho" w:hAnsi="Arial" w:cs="Arial"/>
                      <w:b/>
                      <w:sz w:val="18"/>
                    </w:rPr>
                  </w:pPr>
                  <w:r w:rsidRPr="00C57816">
                    <w:rPr>
                      <w:rFonts w:ascii="Arial" w:eastAsia="Yu Mincho" w:hAnsi="Arial" w:cs="Arial"/>
                      <w:b/>
                      <w:sz w:val="18"/>
                    </w:rPr>
                    <w:t>Value (in dB)</w:t>
                  </w:r>
                </w:p>
              </w:tc>
            </w:tr>
            <w:tr w:rsidR="000A1F5B" w:rsidRPr="00C57816" w14:paraId="08A0570E" w14:textId="77777777" w:rsidTr="000A1F5B">
              <w:trPr>
                <w:jc w:val="center"/>
              </w:trPr>
              <w:tc>
                <w:tcPr>
                  <w:tcW w:w="0" w:type="auto"/>
                  <w:tcBorders>
                    <w:top w:val="single" w:sz="4" w:space="0" w:color="auto"/>
                    <w:left w:val="single" w:sz="4" w:space="0" w:color="auto"/>
                    <w:bottom w:val="single" w:sz="4" w:space="0" w:color="auto"/>
                    <w:right w:val="single" w:sz="4" w:space="0" w:color="auto"/>
                  </w:tcBorders>
                  <w:hideMark/>
                </w:tcPr>
                <w:p w14:paraId="0C44C2CC"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44F1BB04"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-6</w:t>
                  </w:r>
                </w:p>
              </w:tc>
            </w:tr>
            <w:tr w:rsidR="000A1F5B" w:rsidRPr="00C57816" w14:paraId="6733C0A6" w14:textId="77777777" w:rsidTr="000A1F5B">
              <w:trPr>
                <w:jc w:val="center"/>
              </w:trPr>
              <w:tc>
                <w:tcPr>
                  <w:tcW w:w="0" w:type="auto"/>
                  <w:tcBorders>
                    <w:top w:val="single" w:sz="4" w:space="0" w:color="auto"/>
                    <w:left w:val="single" w:sz="4" w:space="0" w:color="auto"/>
                    <w:bottom w:val="single" w:sz="4" w:space="0" w:color="auto"/>
                    <w:right w:val="single" w:sz="4" w:space="0" w:color="auto"/>
                  </w:tcBorders>
                  <w:hideMark/>
                </w:tcPr>
                <w:p w14:paraId="0A387C52"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34060D2A"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-4</w:t>
                  </w:r>
                </w:p>
              </w:tc>
            </w:tr>
            <w:tr w:rsidR="000A1F5B" w:rsidRPr="00C57816" w14:paraId="0A27FA68" w14:textId="77777777" w:rsidTr="000A1F5B">
              <w:trPr>
                <w:jc w:val="center"/>
              </w:trPr>
              <w:tc>
                <w:tcPr>
                  <w:tcW w:w="0" w:type="auto"/>
                  <w:tcBorders>
                    <w:top w:val="single" w:sz="4" w:space="0" w:color="auto"/>
                    <w:left w:val="single" w:sz="4" w:space="0" w:color="auto"/>
                    <w:bottom w:val="single" w:sz="4" w:space="0" w:color="auto"/>
                    <w:right w:val="single" w:sz="4" w:space="0" w:color="auto"/>
                  </w:tcBorders>
                  <w:hideMark/>
                </w:tcPr>
                <w:p w14:paraId="47728994"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2</w:t>
                  </w:r>
                </w:p>
              </w:tc>
              <w:tc>
                <w:tcPr>
                  <w:tcW w:w="0" w:type="auto"/>
                  <w:tcBorders>
                    <w:top w:val="single" w:sz="4" w:space="0" w:color="auto"/>
                    <w:left w:val="single" w:sz="4" w:space="0" w:color="auto"/>
                    <w:bottom w:val="single" w:sz="4" w:space="0" w:color="auto"/>
                    <w:right w:val="single" w:sz="4" w:space="0" w:color="auto"/>
                  </w:tcBorders>
                  <w:hideMark/>
                </w:tcPr>
                <w:p w14:paraId="1014D47A"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-2</w:t>
                  </w:r>
                </w:p>
              </w:tc>
            </w:tr>
            <w:tr w:rsidR="000A1F5B" w:rsidRPr="00C57816" w14:paraId="407A0BFC" w14:textId="77777777" w:rsidTr="000A1F5B">
              <w:trPr>
                <w:jc w:val="center"/>
              </w:trPr>
              <w:tc>
                <w:tcPr>
                  <w:tcW w:w="0" w:type="auto"/>
                  <w:tcBorders>
                    <w:top w:val="single" w:sz="4" w:space="0" w:color="auto"/>
                    <w:left w:val="single" w:sz="4" w:space="0" w:color="auto"/>
                    <w:bottom w:val="single" w:sz="4" w:space="0" w:color="auto"/>
                    <w:right w:val="single" w:sz="4" w:space="0" w:color="auto"/>
                  </w:tcBorders>
                  <w:hideMark/>
                </w:tcPr>
                <w:p w14:paraId="3ABE1018"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287C37EB"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0</w:t>
                  </w:r>
                </w:p>
              </w:tc>
            </w:tr>
            <w:tr w:rsidR="000A1F5B" w:rsidRPr="00C57816" w14:paraId="00B6B80D" w14:textId="77777777" w:rsidTr="000A1F5B">
              <w:trPr>
                <w:jc w:val="center"/>
              </w:trPr>
              <w:tc>
                <w:tcPr>
                  <w:tcW w:w="0" w:type="auto"/>
                  <w:tcBorders>
                    <w:top w:val="single" w:sz="4" w:space="0" w:color="auto"/>
                    <w:left w:val="single" w:sz="4" w:space="0" w:color="auto"/>
                    <w:bottom w:val="single" w:sz="4" w:space="0" w:color="auto"/>
                    <w:right w:val="single" w:sz="4" w:space="0" w:color="auto"/>
                  </w:tcBorders>
                  <w:hideMark/>
                </w:tcPr>
                <w:p w14:paraId="252AA5AE"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7022C399"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2</w:t>
                  </w:r>
                </w:p>
              </w:tc>
            </w:tr>
            <w:tr w:rsidR="000A1F5B" w:rsidRPr="00C57816" w14:paraId="7EC04E7B" w14:textId="77777777" w:rsidTr="000A1F5B">
              <w:trPr>
                <w:jc w:val="center"/>
              </w:trPr>
              <w:tc>
                <w:tcPr>
                  <w:tcW w:w="0" w:type="auto"/>
                  <w:tcBorders>
                    <w:top w:val="single" w:sz="4" w:space="0" w:color="auto"/>
                    <w:left w:val="single" w:sz="4" w:space="0" w:color="auto"/>
                    <w:bottom w:val="single" w:sz="4" w:space="0" w:color="auto"/>
                    <w:right w:val="single" w:sz="4" w:space="0" w:color="auto"/>
                  </w:tcBorders>
                  <w:hideMark/>
                </w:tcPr>
                <w:p w14:paraId="7CBF7AC0"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58D50226"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4</w:t>
                  </w:r>
                </w:p>
              </w:tc>
            </w:tr>
            <w:tr w:rsidR="000A1F5B" w:rsidRPr="00C57816" w14:paraId="2E8377C0" w14:textId="77777777" w:rsidTr="000A1F5B">
              <w:trPr>
                <w:jc w:val="center"/>
              </w:trPr>
              <w:tc>
                <w:tcPr>
                  <w:tcW w:w="0" w:type="auto"/>
                  <w:tcBorders>
                    <w:top w:val="single" w:sz="4" w:space="0" w:color="auto"/>
                    <w:left w:val="single" w:sz="4" w:space="0" w:color="auto"/>
                    <w:bottom w:val="single" w:sz="4" w:space="0" w:color="auto"/>
                    <w:right w:val="single" w:sz="4" w:space="0" w:color="auto"/>
                  </w:tcBorders>
                  <w:hideMark/>
                </w:tcPr>
                <w:p w14:paraId="328FCD5B"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6</w:t>
                  </w:r>
                </w:p>
              </w:tc>
              <w:tc>
                <w:tcPr>
                  <w:tcW w:w="0" w:type="auto"/>
                  <w:tcBorders>
                    <w:top w:val="single" w:sz="4" w:space="0" w:color="auto"/>
                    <w:left w:val="single" w:sz="4" w:space="0" w:color="auto"/>
                    <w:bottom w:val="single" w:sz="4" w:space="0" w:color="auto"/>
                    <w:right w:val="single" w:sz="4" w:space="0" w:color="auto"/>
                  </w:tcBorders>
                  <w:hideMark/>
                </w:tcPr>
                <w:p w14:paraId="51C5DB86"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6</w:t>
                  </w:r>
                </w:p>
              </w:tc>
            </w:tr>
            <w:tr w:rsidR="000A1F5B" w:rsidRPr="00C57816" w14:paraId="2B797796" w14:textId="77777777" w:rsidTr="000A1F5B">
              <w:trPr>
                <w:jc w:val="center"/>
              </w:trPr>
              <w:tc>
                <w:tcPr>
                  <w:tcW w:w="0" w:type="auto"/>
                  <w:tcBorders>
                    <w:top w:val="single" w:sz="4" w:space="0" w:color="auto"/>
                    <w:left w:val="single" w:sz="4" w:space="0" w:color="auto"/>
                    <w:bottom w:val="single" w:sz="4" w:space="0" w:color="auto"/>
                    <w:right w:val="single" w:sz="4" w:space="0" w:color="auto"/>
                  </w:tcBorders>
                  <w:hideMark/>
                </w:tcPr>
                <w:p w14:paraId="0495D2F3"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7</w:t>
                  </w:r>
                </w:p>
              </w:tc>
              <w:tc>
                <w:tcPr>
                  <w:tcW w:w="0" w:type="auto"/>
                  <w:tcBorders>
                    <w:top w:val="single" w:sz="4" w:space="0" w:color="auto"/>
                    <w:left w:val="single" w:sz="4" w:space="0" w:color="auto"/>
                    <w:bottom w:val="single" w:sz="4" w:space="0" w:color="auto"/>
                    <w:right w:val="single" w:sz="4" w:space="0" w:color="auto"/>
                  </w:tcBorders>
                  <w:hideMark/>
                </w:tcPr>
                <w:p w14:paraId="02CA71B9" w14:textId="77777777" w:rsidR="000A1F5B" w:rsidRPr="00C57816" w:rsidRDefault="000A1F5B" w:rsidP="000A1F5B">
                  <w:pPr>
                    <w:keepNext/>
                    <w:keepLines/>
                    <w:jc w:val="center"/>
                    <w:rPr>
                      <w:rFonts w:ascii="Arial" w:eastAsia="Yu Mincho" w:hAnsi="Arial" w:cs="Arial"/>
                      <w:sz w:val="18"/>
                    </w:rPr>
                  </w:pPr>
                  <w:r w:rsidRPr="00C57816">
                    <w:rPr>
                      <w:rFonts w:ascii="Arial" w:eastAsia="Yu Mincho" w:hAnsi="Arial" w:cs="Arial"/>
                      <w:sz w:val="18"/>
                    </w:rPr>
                    <w:t>8</w:t>
                  </w:r>
                </w:p>
              </w:tc>
            </w:tr>
          </w:tbl>
          <w:p w14:paraId="6DED83DE" w14:textId="77777777" w:rsidR="000A1F5B" w:rsidRPr="00C57816" w:rsidRDefault="000A1F5B" w:rsidP="000A1F5B">
            <w:pPr>
              <w:jc w:val="left"/>
              <w:rPr>
                <w:rFonts w:eastAsia="Yu Mincho"/>
                <w:lang w:val="en-GB"/>
              </w:rPr>
            </w:pPr>
          </w:p>
          <w:p w14:paraId="4BE8CC57" w14:textId="77777777" w:rsidR="000A1F5B" w:rsidRPr="00C57816" w:rsidRDefault="000A1F5B" w:rsidP="000A1F5B">
            <w:pPr>
              <w:jc w:val="left"/>
              <w:rPr>
                <w:rFonts w:eastAsia="Yu Mincho"/>
                <w:lang w:val="en-GB"/>
              </w:rPr>
            </w:pPr>
            <w:r w:rsidRPr="00C57816">
              <w:rPr>
                <w:rFonts w:eastAsia="Yu Mincho"/>
                <w:lang w:val="en-GB"/>
              </w:rPr>
              <w:t>Unless the UE is configured a subcarrier spacing, the UE receives subsequent PDSCH using same subcarrier spacing as for the PDSCH reception providing the RAR message.</w:t>
            </w:r>
          </w:p>
          <w:p w14:paraId="3CF406A3" w14:textId="77777777" w:rsidR="000A1F5B" w:rsidRPr="002A4F2C" w:rsidRDefault="000A1F5B" w:rsidP="000A1F5B">
            <w:pPr>
              <w:keepNext/>
              <w:keepLines/>
              <w:spacing w:before="180"/>
              <w:jc w:val="left"/>
              <w:outlineLvl w:val="1"/>
              <w:rPr>
                <w:rFonts w:eastAsia="Malgun Gothic"/>
                <w:lang w:val="en-GB" w:eastAsia="ko-KR"/>
              </w:rPr>
            </w:pPr>
            <w:r w:rsidRPr="00C57816">
              <w:rPr>
                <w:rFonts w:eastAsia="Yu Mincho"/>
                <w:lang w:val="en-GB"/>
              </w:rPr>
              <w:t>If the UE does not detect the DCI format with CRC scrambled by the corresponding RA-RNTI or the UE does not correctly receive a corresponding transport block within the window, the UE procedure is as described in [</w:t>
            </w:r>
            <w:r w:rsidRPr="00C57816">
              <w:rPr>
                <w:rFonts w:eastAsia="Yu Mincho"/>
              </w:rPr>
              <w:t>11, TS 38.321</w:t>
            </w:r>
            <w:r w:rsidRPr="00C57816">
              <w:rPr>
                <w:rFonts w:eastAsia="Yu Mincho"/>
                <w:lang w:val="en-GB"/>
              </w:rPr>
              <w:t>].</w:t>
            </w:r>
          </w:p>
        </w:tc>
      </w:tr>
    </w:tbl>
    <w:p w14:paraId="7F74FCE2" w14:textId="77777777" w:rsidR="000A1F5B" w:rsidRPr="00BD6CC0" w:rsidRDefault="000A1F5B" w:rsidP="000A1F5B">
      <w:pPr>
        <w:rPr>
          <w:lang w:val="en-GB"/>
        </w:rPr>
      </w:pPr>
    </w:p>
    <w:p w14:paraId="46165C5E" w14:textId="77777777" w:rsidR="000A1F5B" w:rsidRDefault="000A1F5B" w:rsidP="000A1F5B">
      <w:pPr>
        <w:pStyle w:val="Heading2"/>
      </w:pPr>
      <w:r>
        <w:t>Qualcomm</w:t>
      </w:r>
    </w:p>
    <w:p w14:paraId="62E25C23" w14:textId="77777777" w:rsidR="000A1F5B" w:rsidRPr="00DD378D" w:rsidRDefault="000A1F5B" w:rsidP="000A1F5B">
      <w:pPr>
        <w:rPr>
          <w:b/>
          <w:i/>
          <w:lang w:val="en-GB"/>
        </w:rPr>
      </w:pPr>
      <w:r w:rsidRPr="00DD378D">
        <w:rPr>
          <w:b/>
          <w:i/>
          <w:u w:val="single"/>
          <w:lang w:val="en-GB"/>
        </w:rPr>
        <w:t>Proposal 1:</w:t>
      </w:r>
      <w:r w:rsidRPr="00DD378D">
        <w:rPr>
          <w:b/>
          <w:i/>
          <w:lang w:val="en-GB"/>
        </w:rPr>
        <w:t xml:space="preserve"> For a single CC, the UE is not expected to buffer (or equivalently, simultaneously process) more than 16 DCI. Note the duration of processing a DCI is from the PDCCH carrying the DCI to the start of the event indicated by the DCI.</w:t>
      </w:r>
    </w:p>
    <w:p w14:paraId="20F58A53" w14:textId="77777777" w:rsidR="000A1F5B" w:rsidRDefault="000A1F5B" w:rsidP="000A1F5B">
      <w:pPr>
        <w:rPr>
          <w:b/>
          <w:i/>
          <w:lang w:val="en-GB"/>
        </w:rPr>
      </w:pPr>
      <w:r w:rsidRPr="00DD378D">
        <w:rPr>
          <w:b/>
          <w:i/>
          <w:u w:val="single"/>
          <w:lang w:val="en-GB"/>
        </w:rPr>
        <w:t>Proposal 2:</w:t>
      </w:r>
      <w:r w:rsidRPr="00DD378D">
        <w:rPr>
          <w:b/>
          <w:i/>
          <w:lang w:val="en-GB"/>
        </w:rPr>
        <w:t xml:space="preserve"> For a CA, the UE is not expected to buffer (or equivalently, simultaneously process) more than a maximum number of DCI, there this maximum may or may not scale linearly with the number of carriers, depending on the configuration and the UE capabilities. </w:t>
      </w:r>
    </w:p>
    <w:p w14:paraId="06C8634E" w14:textId="77777777" w:rsidR="000A1F5B" w:rsidRPr="00D51409" w:rsidRDefault="000A1F5B" w:rsidP="000A1F5B">
      <w:pPr>
        <w:rPr>
          <w:b/>
          <w:i/>
          <w:lang w:eastAsia="ja-JP"/>
        </w:rPr>
      </w:pPr>
      <w:r w:rsidRPr="00EF48DF">
        <w:rPr>
          <w:b/>
          <w:i/>
          <w:u w:val="single"/>
          <w:lang w:eastAsia="ja-JP"/>
        </w:rPr>
        <w:t>Proposal</w:t>
      </w:r>
      <w:r>
        <w:rPr>
          <w:b/>
          <w:i/>
          <w:u w:val="single"/>
          <w:lang w:eastAsia="ja-JP"/>
        </w:rPr>
        <w:t xml:space="preserve"> 3</w:t>
      </w:r>
      <w:r w:rsidRPr="00EF48DF">
        <w:rPr>
          <w:b/>
          <w:i/>
          <w:lang w:eastAsia="ja-JP"/>
        </w:rPr>
        <w:t>: RAN1 adopts the following TP in Section 5.1 of TS 38.214</w:t>
      </w:r>
    </w:p>
    <w:p w14:paraId="50964FF2" w14:textId="77777777" w:rsidR="000A1F5B" w:rsidRPr="00D80F28" w:rsidRDefault="000A1F5B" w:rsidP="000A1F5B">
      <w:pPr>
        <w:jc w:val="center"/>
        <w:rPr>
          <w:color w:val="FF0000"/>
          <w:lang w:eastAsia="ja-JP"/>
        </w:rPr>
      </w:pPr>
      <w:r w:rsidRPr="00D80F28">
        <w:rPr>
          <w:color w:val="FF0000"/>
          <w:lang w:eastAsia="ja-JP"/>
        </w:rPr>
        <w:t>------------------------------ Start of Section 5.1 of TS 38.214 -----------------------------------</w:t>
      </w:r>
    </w:p>
    <w:p w14:paraId="3185E1FD" w14:textId="77777777" w:rsidR="000A1F5B" w:rsidRPr="00522BD2" w:rsidRDefault="000A1F5B" w:rsidP="000A1F5B">
      <w:pPr>
        <w:rPr>
          <w:lang w:eastAsia="ja-JP"/>
        </w:rPr>
      </w:pPr>
      <w:r w:rsidRPr="00661A50">
        <w:rPr>
          <w:highlight w:val="yellow"/>
          <w:lang w:eastAsia="ja-JP"/>
        </w:rPr>
        <w:t>&lt;unchanged text omitted&gt;</w:t>
      </w:r>
    </w:p>
    <w:p w14:paraId="783B7009" w14:textId="77777777" w:rsidR="000A1F5B" w:rsidRDefault="000A1F5B" w:rsidP="000A1F5B">
      <w:pPr>
        <w:rPr>
          <w:rFonts w:eastAsiaTheme="minorHAnsi"/>
          <w:i/>
          <w:iCs/>
          <w:color w:val="FF0000"/>
          <w:u w:val="single"/>
        </w:rPr>
      </w:pPr>
      <w:r w:rsidRPr="0048482F">
        <w:t xml:space="preserve">A UE shall upon detection of a PDCCH with a configured DCI format </w:t>
      </w:r>
      <w:r>
        <w:t xml:space="preserve">1_0 or 1_1 </w:t>
      </w:r>
      <w:r w:rsidRPr="0048482F">
        <w:t>decode the corresponding PDSCHs as indicated by that DCI.</w:t>
      </w:r>
      <w: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146651">
        <w:t xml:space="preserve">The UE is not expected to receive a PDSCH in slot </w:t>
      </w:r>
      <w:r w:rsidRPr="00146651">
        <w:rPr>
          <w:i/>
        </w:rPr>
        <w:t>i</w:t>
      </w:r>
      <w:r w:rsidRPr="00146651">
        <w:t xml:space="preserve">, with the corresponding HARQ-ACK assigned to be transmitted in slot </w:t>
      </w:r>
      <w:r w:rsidRPr="00146651">
        <w:rPr>
          <w:i/>
        </w:rPr>
        <w:t>j</w:t>
      </w:r>
      <w:r w:rsidRPr="00146651">
        <w:t xml:space="preserve">, and another PDSCH in slot after slot </w:t>
      </w:r>
      <w:r w:rsidRPr="00146651">
        <w:rPr>
          <w:i/>
        </w:rPr>
        <w:t>i</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cell, </w:t>
      </w:r>
      <w:r>
        <w:t>if</w:t>
      </w:r>
      <w:r w:rsidRPr="00703FBE">
        <w:t xml:space="preserve"> the UE is scheduled to </w:t>
      </w:r>
      <w:r>
        <w:t>start receiving</w:t>
      </w:r>
      <w:r w:rsidRPr="00703FBE">
        <w:t xml:space="preserve"> a PDSCH in </w:t>
      </w:r>
      <w:r>
        <w:t>symbol</w:t>
      </w:r>
      <w:r w:rsidRPr="0004277C">
        <w:rPr>
          <w:i/>
        </w:rPr>
        <w:t xml:space="preserve"> </w:t>
      </w:r>
      <w:r>
        <w:rPr>
          <w:i/>
        </w:rPr>
        <w:t xml:space="preserve">j </w:t>
      </w:r>
      <w:r>
        <w:t>by</w:t>
      </w:r>
      <w:r w:rsidRPr="00703FBE">
        <w:t xml:space="preserve"> a PDCCH </w:t>
      </w:r>
      <w:r>
        <w:lastRenderedPageBreak/>
        <w:t xml:space="preserve">starting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symbol</w:t>
      </w:r>
      <w:r w:rsidRPr="00703FBE">
        <w:t xml:space="preserve"> </w:t>
      </w:r>
      <w:r w:rsidRPr="0004277C">
        <w:rPr>
          <w:i/>
        </w:rPr>
        <w:t>j</w:t>
      </w:r>
      <w:r w:rsidRPr="00703FBE">
        <w:t xml:space="preserve"> with a PDCCH starting later than s</w:t>
      </w:r>
      <w:r>
        <w:t>ymbol</w:t>
      </w:r>
      <w:r w:rsidRPr="00703FBE">
        <w:t xml:space="preserve"> </w:t>
      </w:r>
      <w:r w:rsidRPr="0004277C">
        <w:rPr>
          <w:i/>
        </w:rPr>
        <w:t>i</w:t>
      </w:r>
      <w:r w:rsidRPr="00703FBE">
        <w:t>.</w:t>
      </w:r>
      <w:ins w:id="127" w:author="Qualcomm" w:date="2018-09-28T18:29:00Z">
        <w:r>
          <w:t xml:space="preserve"> </w:t>
        </w:r>
        <w:r w:rsidRPr="00661A50">
          <w:t>For any PDSCH corresponding to SI-RNTI and an actually transmitted SS/PBCH block, the UE does not expect the same transport block to be repeated until at least 2 slots after the last symbol of that PDSCH.</w:t>
        </w:r>
      </w:ins>
    </w:p>
    <w:p w14:paraId="1B461444" w14:textId="77777777" w:rsidR="000A1F5B" w:rsidRPr="00522BD2" w:rsidRDefault="000A1F5B" w:rsidP="000A1F5B">
      <w:pPr>
        <w:rPr>
          <w:lang w:eastAsia="ja-JP"/>
        </w:rPr>
      </w:pPr>
      <w:r w:rsidRPr="00D80F28">
        <w:rPr>
          <w:highlight w:val="yellow"/>
          <w:lang w:eastAsia="ja-JP"/>
        </w:rPr>
        <w:t>&lt;unchanged text omitted&gt;</w:t>
      </w:r>
    </w:p>
    <w:p w14:paraId="6A842614" w14:textId="77777777" w:rsidR="000A1F5B" w:rsidRPr="00D67D93" w:rsidRDefault="000A1F5B" w:rsidP="000A1F5B">
      <w:pPr>
        <w:jc w:val="center"/>
        <w:rPr>
          <w:color w:val="FF0000"/>
          <w:lang w:eastAsia="ja-JP"/>
        </w:rPr>
      </w:pPr>
      <w:r w:rsidRPr="00D80F28">
        <w:rPr>
          <w:color w:val="FF0000"/>
          <w:lang w:eastAsia="ja-JP"/>
        </w:rPr>
        <w:t>------------------------------ End of Section 5.1 of TS 38.214 -----------------------------------</w:t>
      </w:r>
    </w:p>
    <w:p w14:paraId="6AB5C200" w14:textId="77777777" w:rsidR="000A1F5B" w:rsidRPr="00DF684F" w:rsidRDefault="000A1F5B" w:rsidP="000A1F5B">
      <w:pPr>
        <w:contextualSpacing/>
        <w:rPr>
          <w:b/>
          <w:i/>
        </w:rPr>
      </w:pPr>
      <w:r w:rsidRPr="00DF684F">
        <w:rPr>
          <w:b/>
          <w:i/>
          <w:u w:val="single"/>
        </w:rPr>
        <w:t>Proposal 4:</w:t>
      </w:r>
      <w:r w:rsidRPr="00DF684F">
        <w:rPr>
          <w:b/>
          <w:i/>
        </w:rPr>
        <w:t xml:space="preserve"> </w:t>
      </w:r>
      <w:r>
        <w:rPr>
          <w:b/>
          <w:i/>
        </w:rPr>
        <w:t>A</w:t>
      </w:r>
      <w:r w:rsidRPr="00DF684F">
        <w:rPr>
          <w:b/>
          <w:i/>
        </w:rPr>
        <w:t>dopt the following text proposal capturing the peak rate limitations for PDSCH</w:t>
      </w:r>
    </w:p>
    <w:p w14:paraId="59E07A0D" w14:textId="77777777" w:rsidR="000A1F5B" w:rsidRDefault="000A1F5B" w:rsidP="000A1F5B">
      <w:pPr>
        <w:ind w:left="288"/>
        <w:jc w:val="center"/>
        <w:rPr>
          <w:color w:val="FF0000"/>
          <w:lang w:val="en-GB"/>
        </w:rPr>
      </w:pPr>
    </w:p>
    <w:p w14:paraId="13B72ED3" w14:textId="77777777" w:rsidR="000A1F5B" w:rsidRDefault="000A1F5B" w:rsidP="000A1F5B">
      <w:pPr>
        <w:ind w:left="288"/>
        <w:jc w:val="center"/>
        <w:rPr>
          <w:color w:val="FF0000"/>
          <w:lang w:val="en-GB"/>
        </w:rPr>
      </w:pPr>
      <w:r>
        <w:rPr>
          <w:color w:val="FF0000"/>
          <w:lang w:val="en-GB"/>
        </w:rPr>
        <w:t>------------------------- Begin text proposal for 38.214 ---------------------------------</w:t>
      </w:r>
    </w:p>
    <w:p w14:paraId="758C0FEB" w14:textId="77777777" w:rsidR="000A1F5B" w:rsidRDefault="000A1F5B" w:rsidP="000A1F5B">
      <w:pPr>
        <w:pStyle w:val="Heading3"/>
        <w:numPr>
          <w:ilvl w:val="0"/>
          <w:numId w:val="0"/>
        </w:numPr>
        <w:ind w:left="1008" w:hanging="720"/>
        <w:rPr>
          <w:color w:val="000000"/>
        </w:rPr>
      </w:pPr>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p>
    <w:p w14:paraId="194B9E37" w14:textId="77777777" w:rsidR="000A1F5B" w:rsidRDefault="000A1F5B" w:rsidP="000A1F5B">
      <w:pPr>
        <w:ind w:left="288"/>
        <w:rPr>
          <w:color w:val="000000"/>
        </w:rPr>
      </w:pPr>
      <w:r>
        <w:rPr>
          <w:color w:val="000000"/>
          <w:highlight w:val="yellow"/>
        </w:rPr>
        <w:t>&lt;</w:t>
      </w:r>
      <w:r w:rsidRPr="00AA081A">
        <w:rPr>
          <w:color w:val="000000"/>
          <w:highlight w:val="yellow"/>
        </w:rPr>
        <w:t xml:space="preserve">Unchanged </w:t>
      </w:r>
      <w:r>
        <w:rPr>
          <w:color w:val="000000"/>
          <w:highlight w:val="yellow"/>
        </w:rPr>
        <w:t>t</w:t>
      </w:r>
      <w:r w:rsidRPr="00AA081A">
        <w:rPr>
          <w:color w:val="000000"/>
          <w:highlight w:val="yellow"/>
        </w:rPr>
        <w:t xml:space="preserve">ext </w:t>
      </w:r>
      <w:r>
        <w:rPr>
          <w:color w:val="000000"/>
          <w:highlight w:val="yellow"/>
        </w:rPr>
        <w:t>o</w:t>
      </w:r>
      <w:r w:rsidRPr="00AA081A">
        <w:rPr>
          <w:color w:val="000000"/>
          <w:highlight w:val="yellow"/>
        </w:rPr>
        <w:t>mitted</w:t>
      </w:r>
      <w:r>
        <w:rPr>
          <w:color w:val="000000"/>
          <w:highlight w:val="yellow"/>
        </w:rPr>
        <w:t>&gt;</w:t>
      </w:r>
    </w:p>
    <w:p w14:paraId="05015091" w14:textId="77777777" w:rsidR="000A1F5B" w:rsidRPr="007464FA" w:rsidRDefault="000A1F5B" w:rsidP="000A1F5B">
      <w:pPr>
        <w:ind w:left="288"/>
        <w:rPr>
          <w:color w:val="000000"/>
        </w:rPr>
      </w:pPr>
      <w:r w:rsidRPr="0048482F">
        <w:rPr>
          <w:color w:val="000000"/>
        </w:rPr>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p>
    <w:p w14:paraId="1E7C8113" w14:textId="77777777" w:rsidR="000A1F5B" w:rsidRPr="00F170CA" w:rsidRDefault="000A1F5B" w:rsidP="000A1F5B">
      <w:pPr>
        <w:pStyle w:val="BodyText"/>
        <w:ind w:left="288"/>
        <w:rPr>
          <w:ins w:id="128" w:author="Qualcomm" w:date="2018-09-27T15:16:00Z"/>
          <w:szCs w:val="20"/>
        </w:rPr>
      </w:pPr>
      <w:ins w:id="129" w:author="Qualcomm" w:date="2018-09-27T15:16:00Z">
        <w:r w:rsidRPr="00F170CA">
          <w:rPr>
            <w:szCs w:val="20"/>
          </w:rPr>
          <w:t>A UE is not required to handle simultaneous PDSCH transmissions not fulfilling the following condition at all points in time:</w:t>
        </w:r>
      </w:ins>
    </w:p>
    <w:p w14:paraId="29708ACC" w14:textId="77777777" w:rsidR="000A1F5B" w:rsidRPr="00F170CA" w:rsidRDefault="00F43A31" w:rsidP="000A1F5B">
      <w:pPr>
        <w:ind w:left="288"/>
        <w:rPr>
          <w:ins w:id="130" w:author="Qualcomm" w:date="2018-09-27T15:16:00Z"/>
          <w:lang w:val="en-GB"/>
        </w:rPr>
      </w:pPr>
      <m:oMathPara>
        <m:oMath>
          <m:nary>
            <m:naryPr>
              <m:chr m:val="∑"/>
              <m:limLoc m:val="undOvr"/>
              <m:ctrlPr>
                <w:ins w:id="131" w:author="Qualcomm" w:date="2018-09-27T15:16:00Z">
                  <w:rPr>
                    <w:rFonts w:ascii="Cambria Math" w:hAnsi="Cambria Math"/>
                    <w:i/>
                    <w:lang w:val="en-GB"/>
                  </w:rPr>
                </w:ins>
              </m:ctrlPr>
            </m:naryPr>
            <m:sub>
              <m:r>
                <w:ins w:id="132" w:author="Qualcomm" w:date="2018-09-27T15:16:00Z">
                  <w:rPr>
                    <w:rFonts w:ascii="Cambria Math" w:hAnsi="Cambria Math"/>
                    <w:lang w:val="en-GB"/>
                  </w:rPr>
                  <m:t>j=0</m:t>
                </w:ins>
              </m:r>
            </m:sub>
            <m:sup>
              <m:r>
                <w:ins w:id="133" w:author="Qualcomm" w:date="2018-09-27T15:16:00Z">
                  <w:rPr>
                    <w:rFonts w:ascii="Cambria Math" w:hAnsi="Cambria Math"/>
                    <w:lang w:val="en-GB"/>
                  </w:rPr>
                  <m:t>N-1</m:t>
                </w:ins>
              </m:r>
            </m:sup>
            <m:e>
              <m:f>
                <m:fPr>
                  <m:ctrlPr>
                    <w:ins w:id="134" w:author="Qualcomm" w:date="2018-09-27T15:16:00Z">
                      <w:rPr>
                        <w:rFonts w:ascii="Cambria Math" w:hAnsi="Cambria Math"/>
                        <w:i/>
                        <w:lang w:val="en-GB"/>
                      </w:rPr>
                    </w:ins>
                  </m:ctrlPr>
                </m:fPr>
                <m:num>
                  <m:sSubSup>
                    <m:sSubSupPr>
                      <m:ctrlPr>
                        <w:ins w:id="135" w:author="Qualcomm" w:date="2018-09-27T15:16:00Z">
                          <w:rPr>
                            <w:rFonts w:ascii="Cambria Math" w:hAnsi="Cambria Math"/>
                            <w:i/>
                            <w:lang w:val="en-GB"/>
                          </w:rPr>
                        </w:ins>
                      </m:ctrlPr>
                    </m:sSubSupPr>
                    <m:e>
                      <m:r>
                        <w:ins w:id="136" w:author="Qualcomm" w:date="2018-09-27T15:16:00Z">
                          <w:rPr>
                            <w:rFonts w:ascii="Cambria Math" w:hAnsi="Cambria Math"/>
                            <w:lang w:val="en-GB"/>
                          </w:rPr>
                          <m:t>C</m:t>
                        </w:ins>
                      </m:r>
                    </m:e>
                    <m:sub>
                      <m:r>
                        <w:ins w:id="137" w:author="Qualcomm" w:date="2018-09-27T15:16:00Z">
                          <w:rPr>
                            <w:rFonts w:ascii="Cambria Math" w:hAnsi="Cambria Math"/>
                            <w:lang w:val="en-GB"/>
                          </w:rPr>
                          <m:t>j</m:t>
                        </w:ins>
                      </m:r>
                    </m:sub>
                    <m:sup>
                      <m:r>
                        <w:ins w:id="138" w:author="Qualcomm" w:date="2018-09-27T15:16:00Z">
                          <w:rPr>
                            <w:rFonts w:ascii="Cambria Math" w:hAnsi="Cambria Math"/>
                            <w:lang w:val="en-GB"/>
                          </w:rPr>
                          <m:t>'</m:t>
                        </w:ins>
                      </m:r>
                    </m:sup>
                  </m:sSubSup>
                  <m:r>
                    <w:ins w:id="139" w:author="Qualcomm" w:date="2018-09-27T15:16:00Z">
                      <w:rPr>
                        <w:rFonts w:ascii="Cambria Math" w:hAnsi="Cambria Math"/>
                        <w:lang w:val="en-GB"/>
                      </w:rPr>
                      <m:t>.</m:t>
                    </w:ins>
                  </m:r>
                  <m:sSubSup>
                    <m:sSubSupPr>
                      <m:ctrlPr>
                        <w:ins w:id="140" w:author="Qualcomm" w:date="2018-09-27T15:16:00Z">
                          <w:rPr>
                            <w:rFonts w:ascii="Cambria Math" w:hAnsi="Cambria Math"/>
                            <w:i/>
                            <w:lang w:val="en-GB"/>
                          </w:rPr>
                        </w:ins>
                      </m:ctrlPr>
                    </m:sSubSupPr>
                    <m:e>
                      <m:r>
                        <w:ins w:id="141" w:author="Qualcomm" w:date="2018-09-27T15:16:00Z">
                          <w:rPr>
                            <w:rFonts w:ascii="Cambria Math" w:hAnsi="Cambria Math"/>
                            <w:lang w:val="en-GB"/>
                          </w:rPr>
                          <m:t>K</m:t>
                        </w:ins>
                      </m:r>
                    </m:e>
                    <m:sub>
                      <m:r>
                        <w:ins w:id="142" w:author="Qualcomm" w:date="2018-09-27T15:16:00Z">
                          <w:rPr>
                            <w:rFonts w:ascii="Cambria Math" w:hAnsi="Cambria Math"/>
                            <w:lang w:val="en-GB"/>
                          </w:rPr>
                          <m:t>j</m:t>
                        </w:ins>
                      </m:r>
                    </m:sub>
                    <m:sup>
                      <m:r>
                        <w:ins w:id="143" w:author="Qualcomm" w:date="2018-09-27T15:16:00Z">
                          <w:rPr>
                            <w:rFonts w:ascii="Cambria Math" w:hAnsi="Cambria Math"/>
                            <w:lang w:val="en-GB"/>
                          </w:rPr>
                          <m:t>'</m:t>
                        </w:ins>
                      </m:r>
                    </m:sup>
                  </m:sSubSup>
                </m:num>
                <m:den>
                  <m:sSub>
                    <m:sSubPr>
                      <m:ctrlPr>
                        <w:ins w:id="144" w:author="Qualcomm" w:date="2018-09-27T15:16:00Z">
                          <w:rPr>
                            <w:rFonts w:ascii="Cambria Math" w:hAnsi="Cambria Math"/>
                            <w:i/>
                            <w:lang w:val="en-GB"/>
                          </w:rPr>
                        </w:ins>
                      </m:ctrlPr>
                    </m:sSubPr>
                    <m:e>
                      <m:r>
                        <w:ins w:id="145" w:author="Qualcomm" w:date="2018-09-27T15:16:00Z">
                          <w:rPr>
                            <w:rFonts w:ascii="Cambria Math" w:hAnsi="Cambria Math"/>
                            <w:lang w:val="en-GB"/>
                          </w:rPr>
                          <m:t>D</m:t>
                        </w:ins>
                      </m:r>
                    </m:e>
                    <m:sub>
                      <m:r>
                        <w:ins w:id="146" w:author="Qualcomm" w:date="2018-09-27T15:16:00Z">
                          <w:rPr>
                            <w:rFonts w:ascii="Cambria Math" w:hAnsi="Cambria Math"/>
                            <w:lang w:val="en-GB"/>
                          </w:rPr>
                          <m:t>j</m:t>
                        </w:ins>
                      </m:r>
                    </m:sub>
                  </m:sSub>
                </m:den>
              </m:f>
            </m:e>
          </m:nary>
          <m:r>
            <w:ins w:id="147" w:author="Qualcomm" w:date="2018-09-27T15:16:00Z">
              <w:rPr>
                <w:rFonts w:ascii="Cambria Math" w:hAnsi="Cambria Math"/>
                <w:lang w:val="en-GB"/>
              </w:rPr>
              <m:t>≤DataRate</m:t>
            </w:ins>
          </m:r>
        </m:oMath>
      </m:oMathPara>
    </w:p>
    <w:p w14:paraId="5D89863B" w14:textId="77777777" w:rsidR="000A1F5B" w:rsidRPr="00F170CA" w:rsidRDefault="000A1F5B" w:rsidP="000A1F5B">
      <w:pPr>
        <w:pStyle w:val="ListParagraph"/>
        <w:numPr>
          <w:ilvl w:val="0"/>
          <w:numId w:val="8"/>
        </w:numPr>
        <w:autoSpaceDE w:val="0"/>
        <w:autoSpaceDN w:val="0"/>
        <w:adjustRightInd w:val="0"/>
        <w:ind w:left="1008"/>
        <w:contextualSpacing/>
        <w:rPr>
          <w:ins w:id="148" w:author="Qualcomm" w:date="2018-09-27T15:16:00Z"/>
          <w:sz w:val="20"/>
          <w:szCs w:val="20"/>
        </w:rPr>
      </w:pPr>
      <w:ins w:id="149" w:author="Qualcomm" w:date="2018-09-27T15:16:00Z">
        <w:r w:rsidRPr="00F170CA">
          <w:rPr>
            <w:sz w:val="20"/>
            <w:szCs w:val="20"/>
            <w:lang w:eastAsia="zh-CN"/>
          </w:rPr>
          <w:t xml:space="preserve">The set of PDSCHs for </w:t>
        </w:r>
        <w:r w:rsidRPr="00F170CA">
          <w:rPr>
            <w:i/>
            <w:sz w:val="20"/>
            <w:szCs w:val="20"/>
            <w:lang w:eastAsia="zh-CN"/>
          </w:rPr>
          <w:t>j</w:t>
        </w:r>
        <w:r w:rsidRPr="00F170CA">
          <w:rPr>
            <w:sz w:val="20"/>
            <w:szCs w:val="20"/>
            <w:lang w:eastAsia="zh-CN"/>
          </w:rPr>
          <w:t xml:space="preserve"> = 0 to N-1 is the set of all PDSCHs with an OFDM symbol transmitted at the point of time.</w:t>
        </w:r>
      </w:ins>
    </w:p>
    <w:p w14:paraId="7FEF6244" w14:textId="77777777" w:rsidR="000A1F5B" w:rsidRPr="00F170CA" w:rsidRDefault="000A1F5B" w:rsidP="000A1F5B">
      <w:pPr>
        <w:pStyle w:val="ListParagraph"/>
        <w:numPr>
          <w:ilvl w:val="0"/>
          <w:numId w:val="8"/>
        </w:numPr>
        <w:autoSpaceDE w:val="0"/>
        <w:autoSpaceDN w:val="0"/>
        <w:adjustRightInd w:val="0"/>
        <w:ind w:left="1008"/>
        <w:contextualSpacing/>
        <w:rPr>
          <w:ins w:id="150" w:author="Qualcomm" w:date="2018-09-27T15:16:00Z"/>
          <w:sz w:val="20"/>
          <w:szCs w:val="20"/>
        </w:rPr>
      </w:pPr>
      <w:ins w:id="151" w:author="Qualcomm" w:date="2018-09-27T15:16:00Z">
        <w:r w:rsidRPr="00F170CA">
          <w:rPr>
            <w:i/>
            <w:iCs/>
            <w:sz w:val="20"/>
            <w:szCs w:val="20"/>
          </w:rPr>
          <w:t>C</w:t>
        </w:r>
        <w:r w:rsidRPr="00F170CA">
          <w:rPr>
            <w:i/>
            <w:iCs/>
            <w:sz w:val="20"/>
            <w:szCs w:val="20"/>
            <w:vertAlign w:val="subscript"/>
          </w:rPr>
          <w:t>j</w:t>
        </w:r>
        <w:r w:rsidRPr="00F170CA">
          <w:rPr>
            <w:sz w:val="20"/>
            <w:szCs w:val="20"/>
          </w:rPr>
          <w:t xml:space="preserve">' is the number of scheduled code blocks of the transport block in the </w:t>
        </w:r>
        <w:r w:rsidRPr="00F170CA">
          <w:rPr>
            <w:i/>
            <w:sz w:val="20"/>
            <w:szCs w:val="20"/>
          </w:rPr>
          <w:t>j</w:t>
        </w:r>
        <w:r w:rsidRPr="00F170CA">
          <w:rPr>
            <w:sz w:val="20"/>
            <w:szCs w:val="20"/>
          </w:rPr>
          <w:t>-th PDSCH as defined in Subclause 5.4.2 of [38.212].</w:t>
        </w:r>
      </w:ins>
    </w:p>
    <w:p w14:paraId="1D99CCEE" w14:textId="77777777" w:rsidR="000A1F5B" w:rsidRPr="00F170CA" w:rsidRDefault="000A1F5B" w:rsidP="000A1F5B">
      <w:pPr>
        <w:pStyle w:val="ListParagraph"/>
        <w:numPr>
          <w:ilvl w:val="0"/>
          <w:numId w:val="8"/>
        </w:numPr>
        <w:autoSpaceDE w:val="0"/>
        <w:autoSpaceDN w:val="0"/>
        <w:adjustRightInd w:val="0"/>
        <w:ind w:left="1008"/>
        <w:contextualSpacing/>
        <w:rPr>
          <w:ins w:id="152" w:author="Qualcomm" w:date="2018-09-27T15:16:00Z"/>
          <w:sz w:val="20"/>
          <w:szCs w:val="20"/>
        </w:rPr>
      </w:pPr>
      <w:ins w:id="153" w:author="Qualcomm" w:date="2018-09-27T15:16:00Z">
        <w:r w:rsidRPr="00F170CA">
          <w:rPr>
            <w:i/>
            <w:iCs/>
            <w:sz w:val="20"/>
            <w:szCs w:val="20"/>
          </w:rPr>
          <w:t>K’</w:t>
        </w:r>
        <w:r w:rsidRPr="00F170CA">
          <w:rPr>
            <w:i/>
            <w:iCs/>
            <w:sz w:val="20"/>
            <w:szCs w:val="20"/>
            <w:vertAlign w:val="subscript"/>
          </w:rPr>
          <w:t>j</w:t>
        </w:r>
        <w:r w:rsidRPr="00F170CA">
          <w:rPr>
            <w:iCs/>
            <w:sz w:val="20"/>
            <w:szCs w:val="20"/>
          </w:rPr>
          <w:t xml:space="preserve"> is the number of bits in a code block of the </w:t>
        </w:r>
        <w:r w:rsidRPr="00F170CA">
          <w:rPr>
            <w:i/>
            <w:iCs/>
            <w:sz w:val="20"/>
            <w:szCs w:val="20"/>
          </w:rPr>
          <w:t>j</w:t>
        </w:r>
        <w:r w:rsidRPr="00F170CA">
          <w:rPr>
            <w:iCs/>
            <w:sz w:val="20"/>
            <w:szCs w:val="20"/>
          </w:rPr>
          <w:t>-th PDSCH as defined in Subclause 5.2.2 of [38.212].</w:t>
        </w:r>
      </w:ins>
    </w:p>
    <w:p w14:paraId="3057949D" w14:textId="77777777" w:rsidR="000A1F5B" w:rsidRPr="00F170CA" w:rsidRDefault="000A1F5B" w:rsidP="000A1F5B">
      <w:pPr>
        <w:pStyle w:val="ListParagraph"/>
        <w:numPr>
          <w:ilvl w:val="0"/>
          <w:numId w:val="8"/>
        </w:numPr>
        <w:autoSpaceDE w:val="0"/>
        <w:autoSpaceDN w:val="0"/>
        <w:adjustRightInd w:val="0"/>
        <w:ind w:left="1008"/>
        <w:contextualSpacing/>
        <w:rPr>
          <w:ins w:id="154" w:author="Qualcomm" w:date="2018-09-27T15:16:00Z"/>
          <w:sz w:val="20"/>
          <w:szCs w:val="20"/>
        </w:rPr>
      </w:pPr>
      <w:ins w:id="155" w:author="Qualcomm" w:date="2018-09-27T15:16:00Z">
        <w:r w:rsidRPr="00F170CA">
          <w:rPr>
            <w:iCs/>
            <w:sz w:val="20"/>
            <w:szCs w:val="20"/>
          </w:rPr>
          <w:fldChar w:fldCharType="begin"/>
        </w:r>
        <w:r w:rsidRPr="00F170CA">
          <w:rPr>
            <w:iCs/>
            <w:sz w:val="20"/>
            <w:szCs w:val="20"/>
          </w:rPr>
          <w:instrText xml:space="preserve"> QUOTE </w:instrText>
        </w:r>
        <m:oMath>
          <m:sSub>
            <m:sSubPr>
              <m:ctrlPr>
                <w:rPr>
                  <w:rFonts w:ascii="Cambria Math" w:hAnsi="Cambria Math"/>
                  <w:i/>
                  <w:iCs/>
                  <w:sz w:val="20"/>
                  <w:szCs w:val="20"/>
                </w:rPr>
              </m:ctrlPr>
            </m:sSubPr>
            <m:e>
              <m:r>
                <m:rPr>
                  <m:sty m:val="p"/>
                </m:rPr>
                <w:rPr>
                  <w:rFonts w:ascii="Cambria Math" w:hAnsi="Cambria Math"/>
                  <w:sz w:val="20"/>
                  <w:szCs w:val="20"/>
                </w:rPr>
                <m:t>D</m:t>
              </m:r>
            </m:e>
            <m:sub>
              <m:r>
                <m:rPr>
                  <m:sty m:val="p"/>
                </m:rPr>
                <w:rPr>
                  <w:rFonts w:ascii="Cambria Math" w:hAnsi="Cambria Math"/>
                  <w:sz w:val="20"/>
                  <w:szCs w:val="20"/>
                </w:rPr>
                <m:t>j</m:t>
              </m:r>
            </m:sub>
          </m:sSub>
        </m:oMath>
        <w:r w:rsidRPr="00F170CA">
          <w:rPr>
            <w:iCs/>
            <w:sz w:val="20"/>
            <w:szCs w:val="20"/>
          </w:rPr>
          <w:instrText xml:space="preserve"> </w:instrText>
        </w:r>
      </w:ins>
      <w:r w:rsidRPr="00F170CA">
        <w:rPr>
          <w:iCs/>
          <w:sz w:val="20"/>
          <w:szCs w:val="20"/>
        </w:rPr>
        <w:fldChar w:fldCharType="separate"/>
      </w:r>
      <m:oMath>
        <m:sSub>
          <m:sSubPr>
            <m:ctrlPr>
              <w:ins w:id="156" w:author="Qualcomm" w:date="2018-09-27T15:16:00Z">
                <w:rPr>
                  <w:rFonts w:ascii="Cambria Math" w:hAnsi="Cambria Math"/>
                  <w:i/>
                  <w:iCs/>
                  <w:sz w:val="20"/>
                  <w:szCs w:val="20"/>
                </w:rPr>
              </w:ins>
            </m:ctrlPr>
          </m:sSubPr>
          <m:e>
            <m:r>
              <w:ins w:id="157" w:author="Qualcomm" w:date="2018-09-27T15:16:00Z">
                <m:rPr>
                  <m:sty m:val="p"/>
                </m:rPr>
                <w:rPr>
                  <w:rFonts w:ascii="Cambria Math" w:hAnsi="Cambria Math"/>
                  <w:sz w:val="20"/>
                  <w:szCs w:val="20"/>
                </w:rPr>
                <m:t>D</m:t>
              </w:ins>
            </m:r>
          </m:e>
          <m:sub>
            <m:r>
              <w:ins w:id="158" w:author="Qualcomm" w:date="2018-09-27T15:16:00Z">
                <m:rPr>
                  <m:sty m:val="p"/>
                </m:rPr>
                <w:rPr>
                  <w:rFonts w:ascii="Cambria Math" w:hAnsi="Cambria Math"/>
                  <w:sz w:val="20"/>
                  <w:szCs w:val="20"/>
                </w:rPr>
                <m:t>j</m:t>
              </w:ins>
            </m:r>
          </m:sub>
        </m:sSub>
      </m:oMath>
      <w:ins w:id="159" w:author="Qualcomm" w:date="2018-09-27T15:16:00Z">
        <w:r w:rsidRPr="00F170CA">
          <w:rPr>
            <w:iCs/>
            <w:sz w:val="20"/>
            <w:szCs w:val="20"/>
          </w:rPr>
          <w:fldChar w:fldCharType="end"/>
        </w:r>
        <w:r w:rsidRPr="00F170CA">
          <w:rPr>
            <w:iCs/>
            <w:sz w:val="20"/>
            <w:szCs w:val="20"/>
          </w:rPr>
          <w:t>D</w:t>
        </w:r>
        <w:r w:rsidRPr="00F170CA">
          <w:rPr>
            <w:iCs/>
            <w:sz w:val="20"/>
            <w:szCs w:val="20"/>
            <w:vertAlign w:val="subscript"/>
          </w:rPr>
          <w:t xml:space="preserve">j </w:t>
        </w:r>
        <w:r w:rsidRPr="00F170CA">
          <w:rPr>
            <w:iCs/>
            <w:sz w:val="20"/>
            <w:szCs w:val="20"/>
          </w:rPr>
          <w:t xml:space="preserve">is the duration of the </w:t>
        </w:r>
        <w:r w:rsidRPr="00F170CA">
          <w:rPr>
            <w:i/>
            <w:iCs/>
            <w:sz w:val="20"/>
            <w:szCs w:val="20"/>
          </w:rPr>
          <w:t>j</w:t>
        </w:r>
        <w:r w:rsidRPr="00F170CA">
          <w:rPr>
            <w:iCs/>
            <w:sz w:val="20"/>
            <w:szCs w:val="20"/>
          </w:rPr>
          <w:t xml:space="preserve">-th PDSCH which is equal to </w:t>
        </w:r>
        <m:oMath>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r>
            <w:rPr>
              <w:rFonts w:ascii="Cambria Math" w:hAnsi="Cambria Math"/>
              <w:sz w:val="20"/>
              <w:szCs w:val="20"/>
            </w:rPr>
            <m:t>.</m:t>
          </m:r>
          <m:f>
            <m:fPr>
              <m:ctrlPr>
                <w:rPr>
                  <w:rFonts w:ascii="Cambria Math" w:hAnsi="Cambria Math"/>
                  <w:i/>
                  <w:iCs/>
                  <w:sz w:val="20"/>
                  <w:szCs w:val="20"/>
                </w:rPr>
              </m:ctrlPr>
            </m:fPr>
            <m:num>
              <m:sSup>
                <m:sSupPr>
                  <m:ctrlPr>
                    <w:rPr>
                      <w:rFonts w:ascii="Cambria Math" w:hAnsi="Cambria Math"/>
                      <w:i/>
                      <w:iCs/>
                      <w:sz w:val="20"/>
                      <w:szCs w:val="20"/>
                    </w:rPr>
                  </m:ctrlPr>
                </m:sSupPr>
                <m:e>
                  <m:r>
                    <w:rPr>
                      <w:rFonts w:ascii="Cambria Math" w:hAnsi="Cambria Math"/>
                      <w:sz w:val="20"/>
                      <w:szCs w:val="20"/>
                    </w:rPr>
                    <m:t>10</m:t>
                  </m:r>
                </m:e>
                <m:sup>
                  <m:r>
                    <w:rPr>
                      <w:rFonts w:ascii="Cambria Math" w:hAnsi="Cambria Math"/>
                      <w:sz w:val="20"/>
                      <w:szCs w:val="20"/>
                    </w:rPr>
                    <m:t>-3</m:t>
                  </m:r>
                </m:sup>
              </m:sSup>
            </m:num>
            <m:den>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μ</m:t>
                  </m:r>
                </m:sup>
              </m:sSup>
            </m:den>
          </m:f>
          <m:r>
            <w:rPr>
              <w:rFonts w:ascii="Cambria Math" w:hAnsi="Cambria Math"/>
              <w:sz w:val="20"/>
              <w:szCs w:val="20"/>
            </w:rPr>
            <m:t xml:space="preserve"> </m:t>
          </m:r>
        </m:oMath>
        <w:r w:rsidRPr="00F170CA">
          <w:rPr>
            <w:iCs/>
            <w:sz w:val="20"/>
            <w:szCs w:val="20"/>
          </w:rPr>
          <w:t xml:space="preserve"> , where</w:t>
        </w:r>
      </w:ins>
    </w:p>
    <w:p w14:paraId="2AED0FD2" w14:textId="77777777" w:rsidR="000A1F5B" w:rsidRPr="00F170CA" w:rsidRDefault="00F43A31" w:rsidP="000A1F5B">
      <w:pPr>
        <w:pStyle w:val="ListParagraph"/>
        <w:numPr>
          <w:ilvl w:val="1"/>
          <w:numId w:val="8"/>
        </w:numPr>
        <w:autoSpaceDE w:val="0"/>
        <w:autoSpaceDN w:val="0"/>
        <w:adjustRightInd w:val="0"/>
        <w:ind w:left="1728"/>
        <w:contextualSpacing/>
        <w:rPr>
          <w:ins w:id="160" w:author="Qualcomm" w:date="2018-09-27T15:16:00Z"/>
          <w:sz w:val="20"/>
          <w:szCs w:val="20"/>
        </w:rPr>
      </w:pPr>
      <m:oMath>
        <m:sSubSup>
          <m:sSubSupPr>
            <m:ctrlPr>
              <w:ins w:id="161" w:author="Qualcomm" w:date="2018-09-27T15:16:00Z">
                <w:rPr>
                  <w:rFonts w:ascii="Cambria Math" w:hAnsi="Cambria Math"/>
                  <w:i/>
                  <w:sz w:val="20"/>
                  <w:szCs w:val="20"/>
                </w:rPr>
              </w:ins>
            </m:ctrlPr>
          </m:sSubSupPr>
          <m:e>
            <m:r>
              <w:ins w:id="162" w:author="Qualcomm" w:date="2018-09-27T15:16:00Z">
                <w:rPr>
                  <w:rFonts w:ascii="Cambria Math" w:hAnsi="Cambria Math"/>
                  <w:sz w:val="20"/>
                  <w:szCs w:val="20"/>
                </w:rPr>
                <m:t>N</m:t>
              </w:ins>
            </m:r>
          </m:e>
          <m:sub>
            <m:r>
              <w:ins w:id="163" w:author="Qualcomm" w:date="2018-09-27T15:16:00Z">
                <w:rPr>
                  <w:rFonts w:ascii="Cambria Math" w:hAnsi="Cambria Math"/>
                  <w:sz w:val="20"/>
                  <w:szCs w:val="20"/>
                </w:rPr>
                <m:t>symb</m:t>
              </w:ins>
            </m:r>
          </m:sub>
          <m:sup>
            <m:r>
              <w:ins w:id="164" w:author="Qualcomm" w:date="2018-09-27T15:16:00Z">
                <w:rPr>
                  <w:rFonts w:ascii="Cambria Math" w:hAnsi="Cambria Math"/>
                  <w:sz w:val="20"/>
                  <w:szCs w:val="20"/>
                </w:rPr>
                <m:t>sh</m:t>
              </w:ins>
            </m:r>
          </m:sup>
        </m:sSubSup>
      </m:oMath>
      <w:ins w:id="165" w:author="Qualcomm" w:date="2018-09-27T15:16:00Z">
        <w:r w:rsidR="000A1F5B" w:rsidRPr="00F170CA">
          <w:rPr>
            <w:sz w:val="20"/>
            <w:szCs w:val="20"/>
          </w:rPr>
          <w:t xml:space="preserve"> is the number of scheduled symbols of the j-th PDSCH.</w:t>
        </w:r>
      </w:ins>
    </w:p>
    <w:p w14:paraId="6384BB63" w14:textId="77777777" w:rsidR="000A1F5B" w:rsidRPr="00F170CA" w:rsidRDefault="00F43A31" w:rsidP="000A1F5B">
      <w:pPr>
        <w:pStyle w:val="ListParagraph"/>
        <w:numPr>
          <w:ilvl w:val="1"/>
          <w:numId w:val="8"/>
        </w:numPr>
        <w:autoSpaceDE w:val="0"/>
        <w:autoSpaceDN w:val="0"/>
        <w:adjustRightInd w:val="0"/>
        <w:ind w:left="1728"/>
        <w:contextualSpacing/>
        <w:rPr>
          <w:ins w:id="166" w:author="Qualcomm" w:date="2018-09-27T15:16:00Z"/>
          <w:sz w:val="20"/>
          <w:szCs w:val="20"/>
        </w:rPr>
      </w:pPr>
      <m:oMath>
        <m:sSubSup>
          <m:sSubSupPr>
            <m:ctrlPr>
              <w:ins w:id="167" w:author="Qualcomm" w:date="2018-09-27T15:16:00Z">
                <w:rPr>
                  <w:rFonts w:ascii="Cambria Math" w:hAnsi="Cambria Math"/>
                  <w:i/>
                  <w:sz w:val="20"/>
                  <w:szCs w:val="20"/>
                </w:rPr>
              </w:ins>
            </m:ctrlPr>
          </m:sSubSupPr>
          <m:e>
            <m:r>
              <w:ins w:id="168" w:author="Qualcomm" w:date="2018-09-27T15:16:00Z">
                <w:rPr>
                  <w:rFonts w:ascii="Cambria Math" w:hAnsi="Cambria Math"/>
                  <w:sz w:val="20"/>
                  <w:szCs w:val="20"/>
                </w:rPr>
                <m:t>N</m:t>
              </w:ins>
            </m:r>
          </m:e>
          <m:sub>
            <m:r>
              <w:ins w:id="169" w:author="Qualcomm" w:date="2018-09-27T15:16:00Z">
                <w:rPr>
                  <w:rFonts w:ascii="Cambria Math" w:hAnsi="Cambria Math"/>
                  <w:sz w:val="20"/>
                  <w:szCs w:val="20"/>
                </w:rPr>
                <m:t>symb</m:t>
              </w:ins>
            </m:r>
          </m:sub>
          <m:sup>
            <m:r>
              <w:ins w:id="170" w:author="Qualcomm" w:date="2018-09-27T15:16:00Z">
                <w:rPr>
                  <w:rFonts w:ascii="Cambria Math" w:hAnsi="Cambria Math"/>
                  <w:sz w:val="20"/>
                  <w:szCs w:val="20"/>
                </w:rPr>
                <m:t>slot</m:t>
              </w:ins>
            </m:r>
          </m:sup>
        </m:sSubSup>
      </m:oMath>
      <w:ins w:id="171" w:author="Qualcomm" w:date="2018-09-27T15:16:00Z">
        <w:r w:rsidR="000A1F5B" w:rsidRPr="00F170CA">
          <w:rPr>
            <w:sz w:val="20"/>
            <w:szCs w:val="20"/>
          </w:rPr>
          <w:t xml:space="preserve"> is the number of symbol of symbols per slot: 14 for normal CP and 12 for extended CP.</w:t>
        </w:r>
      </w:ins>
    </w:p>
    <w:p w14:paraId="7615A578" w14:textId="77777777" w:rsidR="000A1F5B" w:rsidRPr="00F170CA" w:rsidRDefault="000A1F5B" w:rsidP="000A1F5B">
      <w:pPr>
        <w:pStyle w:val="ListParagraph"/>
        <w:numPr>
          <w:ilvl w:val="1"/>
          <w:numId w:val="8"/>
        </w:numPr>
        <w:autoSpaceDE w:val="0"/>
        <w:autoSpaceDN w:val="0"/>
        <w:adjustRightInd w:val="0"/>
        <w:ind w:left="1728"/>
        <w:contextualSpacing/>
        <w:rPr>
          <w:ins w:id="172" w:author="Qualcomm" w:date="2018-09-27T15:16:00Z"/>
          <w:sz w:val="20"/>
          <w:szCs w:val="20"/>
        </w:rPr>
      </w:pPr>
      <m:oMath>
        <m:r>
          <w:ins w:id="173" w:author="Qualcomm" w:date="2018-09-27T15:16:00Z">
            <w:rPr>
              <w:rFonts w:ascii="Cambria Math" w:hAnsi="Cambria Math"/>
              <w:sz w:val="20"/>
              <w:szCs w:val="20"/>
            </w:rPr>
            <m:t>μ</m:t>
          </w:ins>
        </m:r>
      </m:oMath>
      <w:ins w:id="174" w:author="Qualcomm" w:date="2018-09-27T15:16:00Z">
        <w:r w:rsidRPr="00F170CA">
          <w:rPr>
            <w:sz w:val="20"/>
            <w:szCs w:val="20"/>
          </w:rPr>
          <w:t xml:space="preserve"> corresponds to the sub-carrier spacing of the j-th PDSCH, which is defined at </w:t>
        </w:r>
        <m:oMath>
          <m:r>
            <w:rPr>
              <w:rFonts w:ascii="Cambria Math" w:hAnsi="Cambria Math"/>
              <w:sz w:val="20"/>
              <w:szCs w:val="20"/>
            </w:rPr>
            <m:t>15×</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w:r w:rsidRPr="00F170CA">
          <w:rPr>
            <w:sz w:val="20"/>
            <w:szCs w:val="20"/>
          </w:rPr>
          <w:t>.</w:t>
        </w:r>
      </w:ins>
    </w:p>
    <w:p w14:paraId="3779EB00" w14:textId="77777777" w:rsidR="000A1F5B" w:rsidRDefault="000A1F5B" w:rsidP="000A1F5B">
      <w:pPr>
        <w:pStyle w:val="ListParagraph"/>
        <w:numPr>
          <w:ilvl w:val="0"/>
          <w:numId w:val="8"/>
        </w:numPr>
        <w:autoSpaceDE w:val="0"/>
        <w:autoSpaceDN w:val="0"/>
        <w:adjustRightInd w:val="0"/>
        <w:ind w:left="1008"/>
        <w:contextualSpacing/>
        <w:rPr>
          <w:sz w:val="20"/>
          <w:szCs w:val="20"/>
        </w:rPr>
      </w:pPr>
      <w:ins w:id="175" w:author="Qualcomm" w:date="2018-09-27T15:16:00Z">
        <w:r w:rsidRPr="00F170CA">
          <w:rPr>
            <w:i/>
            <w:sz w:val="20"/>
            <w:szCs w:val="20"/>
            <w:lang w:eastAsia="zh-CN"/>
          </w:rPr>
          <w:t>DataRate</w:t>
        </w:r>
        <w:r w:rsidRPr="00F170CA">
          <w:rPr>
            <w:sz w:val="20"/>
            <w:szCs w:val="20"/>
            <w:lang w:eastAsia="zh-CN"/>
          </w:rPr>
          <w:t xml:space="preserve"> is computed by the approximate date rate equation given by Subcluase 4.1.2 in [TS 38.306] where the data rate is aggregated over components carrier in a cell group and a frequency range for downlink transmissions</w:t>
        </w:r>
      </w:ins>
      <w:ins w:id="176" w:author="Qualcomm" w:date="2018-09-28T14:52:00Z">
        <w:r>
          <w:rPr>
            <w:sz w:val="20"/>
            <w:szCs w:val="20"/>
            <w:lang w:eastAsia="zh-CN"/>
          </w:rPr>
          <w:t>, when all cells of the cell group are UE processing timeline Capability 1.</w:t>
        </w:r>
      </w:ins>
    </w:p>
    <w:p w14:paraId="5B3922F5" w14:textId="77777777" w:rsidR="000A1F5B" w:rsidRDefault="000A1F5B" w:rsidP="000A1F5B">
      <w:pPr>
        <w:pStyle w:val="ListParagraph"/>
        <w:numPr>
          <w:ilvl w:val="1"/>
          <w:numId w:val="8"/>
        </w:numPr>
        <w:autoSpaceDE w:val="0"/>
        <w:autoSpaceDN w:val="0"/>
        <w:adjustRightInd w:val="0"/>
        <w:contextualSpacing/>
        <w:rPr>
          <w:sz w:val="20"/>
          <w:szCs w:val="20"/>
        </w:rPr>
      </w:pPr>
      <w:ins w:id="177" w:author="Qualcomm" w:date="2018-09-28T14:52:00Z">
        <w:r>
          <w:rPr>
            <w:sz w:val="20"/>
            <w:szCs w:val="20"/>
          </w:rPr>
          <w:t>If any of the cells in the</w:t>
        </w:r>
        <w:r w:rsidRPr="00F170CA">
          <w:rPr>
            <w:sz w:val="20"/>
            <w:szCs w:val="20"/>
            <w:lang w:eastAsia="zh-CN"/>
          </w:rPr>
          <w:t xml:space="preserve"> cell group and frequency range </w:t>
        </w:r>
        <w:r>
          <w:rPr>
            <w:sz w:val="20"/>
            <w:szCs w:val="20"/>
            <w:lang w:eastAsia="zh-CN"/>
          </w:rPr>
          <w:t xml:space="preserve"> is of Capability 2, the DataRate is calculated per cell and the above condition is also applied per cell.</w:t>
        </w:r>
      </w:ins>
    </w:p>
    <w:p w14:paraId="39FF078B" w14:textId="77777777" w:rsidR="000A1F5B" w:rsidRPr="009E788F" w:rsidRDefault="000A1F5B" w:rsidP="000A1F5B">
      <w:pPr>
        <w:pStyle w:val="ListParagraph"/>
        <w:autoSpaceDE w:val="0"/>
        <w:autoSpaceDN w:val="0"/>
        <w:adjustRightInd w:val="0"/>
        <w:ind w:left="1872"/>
        <w:contextualSpacing/>
        <w:rPr>
          <w:sz w:val="20"/>
          <w:szCs w:val="20"/>
        </w:rPr>
      </w:pPr>
    </w:p>
    <w:p w14:paraId="07D1209D" w14:textId="77777777" w:rsidR="000A1F5B" w:rsidRDefault="000A1F5B" w:rsidP="000A1F5B">
      <w:pPr>
        <w:ind w:left="288"/>
        <w:jc w:val="center"/>
        <w:rPr>
          <w:color w:val="FF0000"/>
          <w:lang w:val="en-GB"/>
        </w:rPr>
      </w:pPr>
      <w:r>
        <w:rPr>
          <w:color w:val="FF0000"/>
          <w:lang w:val="en-GB"/>
        </w:rPr>
        <w:t>------------------------- End text proposal for 38.214 ---------------------------------</w:t>
      </w:r>
    </w:p>
    <w:p w14:paraId="7CDCD497" w14:textId="77777777" w:rsidR="000A1F5B" w:rsidRDefault="000A1F5B" w:rsidP="000A1F5B">
      <w:pPr>
        <w:rPr>
          <w:lang w:val="en-GB"/>
        </w:rPr>
      </w:pPr>
    </w:p>
    <w:p w14:paraId="3ED48F7B" w14:textId="77777777" w:rsidR="000A1F5B" w:rsidRPr="00DF684F" w:rsidRDefault="000A1F5B" w:rsidP="000A1F5B">
      <w:pPr>
        <w:contextualSpacing/>
        <w:rPr>
          <w:b/>
          <w:i/>
        </w:rPr>
      </w:pPr>
      <w:r w:rsidRPr="00DF684F">
        <w:rPr>
          <w:b/>
          <w:i/>
          <w:u w:val="single"/>
        </w:rPr>
        <w:t>Proposal 5:</w:t>
      </w:r>
      <w:r w:rsidRPr="00DF684F">
        <w:rPr>
          <w:b/>
          <w:i/>
        </w:rPr>
        <w:t xml:space="preserve"> Adopt the following text proposal capturing the peak rate limitations for PUSCH</w:t>
      </w:r>
    </w:p>
    <w:p w14:paraId="7B912770" w14:textId="77777777" w:rsidR="000A1F5B" w:rsidRDefault="000A1F5B" w:rsidP="000A1F5B">
      <w:pPr>
        <w:contextualSpacing/>
      </w:pPr>
    </w:p>
    <w:p w14:paraId="0AA2F804" w14:textId="77777777" w:rsidR="000A1F5B" w:rsidRDefault="000A1F5B" w:rsidP="000A1F5B">
      <w:pPr>
        <w:ind w:left="288"/>
        <w:jc w:val="center"/>
        <w:rPr>
          <w:color w:val="FF0000"/>
          <w:lang w:val="en-GB"/>
        </w:rPr>
      </w:pPr>
      <w:r>
        <w:rPr>
          <w:color w:val="FF0000"/>
          <w:lang w:val="en-GB"/>
        </w:rPr>
        <w:t>------------------------- Begin text proposal for 38.214 ---------------------------------</w:t>
      </w:r>
    </w:p>
    <w:p w14:paraId="29115C8A" w14:textId="77777777" w:rsidR="000A1F5B" w:rsidRDefault="000A1F5B" w:rsidP="000A1F5B">
      <w:pPr>
        <w:pStyle w:val="Heading3"/>
        <w:numPr>
          <w:ilvl w:val="0"/>
          <w:numId w:val="0"/>
        </w:numPr>
        <w:ind w:left="1008" w:hanging="720"/>
        <w:rPr>
          <w:color w:val="000000"/>
        </w:rPr>
      </w:pPr>
      <w:r>
        <w:rPr>
          <w:color w:val="000000"/>
        </w:rPr>
        <w:t>6</w:t>
      </w:r>
      <w:r w:rsidRPr="0048482F">
        <w:rPr>
          <w:color w:val="000000"/>
        </w:rPr>
        <w:t>.1.</w:t>
      </w:r>
      <w:r>
        <w:rPr>
          <w:color w:val="000000"/>
        </w:rPr>
        <w:t>4</w:t>
      </w:r>
      <w:r w:rsidRPr="0048482F">
        <w:rPr>
          <w:color w:val="000000"/>
        </w:rPr>
        <w:tab/>
        <w:t xml:space="preserve">Modulation order, </w:t>
      </w:r>
      <w:r w:rsidRPr="0017586C">
        <w:rPr>
          <w:color w:val="000000"/>
        </w:rPr>
        <w:t>redundancy version</w:t>
      </w:r>
      <w:r w:rsidRPr="0048482F">
        <w:rPr>
          <w:color w:val="000000"/>
        </w:rPr>
        <w:t xml:space="preserve"> and transport block size determination</w:t>
      </w:r>
    </w:p>
    <w:p w14:paraId="1A17DE9F" w14:textId="77777777" w:rsidR="000A1F5B" w:rsidRPr="0048482F" w:rsidRDefault="000A1F5B" w:rsidP="000A1F5B">
      <w:pPr>
        <w:spacing w:after="120"/>
        <w:ind w:left="284"/>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20C42DFD" w14:textId="77777777" w:rsidR="000A1F5B" w:rsidRPr="0048482F" w:rsidRDefault="000A1F5B" w:rsidP="000A1F5B">
      <w:pPr>
        <w:pStyle w:val="B1"/>
        <w:ind w:left="852"/>
      </w:pPr>
      <w:r>
        <w:lastRenderedPageBreak/>
        <w:t>-</w:t>
      </w:r>
      <w:r>
        <w:tab/>
      </w:r>
      <w:r w:rsidRPr="0048482F">
        <w:t xml:space="preserve">read the 5-bit modulation and coding scheme field </w:t>
      </w:r>
      <w:r w:rsidRPr="0048482F">
        <w:rPr>
          <w:position w:val="-10"/>
        </w:rPr>
        <w:object w:dxaOrig="620" w:dyaOrig="300" w14:anchorId="45A045EC">
          <v:shape id="_x0000_i1106" type="#_x0000_t75" style="width:28.2pt;height:14.4pt" o:ole="">
            <v:imagedata r:id="rId187" o:title=""/>
          </v:shape>
          <o:OLEObject Type="Embed" ProgID="Equation.3" ShapeID="_x0000_i1106" DrawAspect="Content" ObjectID="_1600533920" r:id="rId188"/>
        </w:object>
      </w:r>
      <w:r w:rsidRPr="0048482F">
        <w:t xml:space="preserve">in the DCI to determine the modulation order </w:t>
      </w:r>
      <w:r w:rsidRPr="0048482F">
        <w:rPr>
          <w:position w:val="-10"/>
        </w:rPr>
        <w:object w:dxaOrig="460" w:dyaOrig="300" w14:anchorId="30A74581">
          <v:shape id="_x0000_i1107" type="#_x0000_t75" style="width:21.6pt;height:14.4pt" o:ole="">
            <v:imagedata r:id="rId189" o:title=""/>
          </v:shape>
          <o:OLEObject Type="Embed" ProgID="Equation.3" ShapeID="_x0000_i1107" DrawAspect="Content" ObjectID="_1600533921" r:id="rId190"/>
        </w:object>
      </w:r>
      <w:r w:rsidRPr="0048482F">
        <w:t xml:space="preserve"> and target code rate (</w:t>
      </w:r>
      <w:r w:rsidRPr="0048482F">
        <w:rPr>
          <w:i/>
        </w:rPr>
        <w:t>R</w:t>
      </w:r>
      <w:r w:rsidRPr="0048482F">
        <w:t>) based on the procedure defined in Subclause 6.1.4.1</w:t>
      </w:r>
    </w:p>
    <w:p w14:paraId="21250D8A" w14:textId="77777777" w:rsidR="000A1F5B" w:rsidRPr="0048482F" w:rsidRDefault="000A1F5B" w:rsidP="000A1F5B">
      <w:pPr>
        <w:pStyle w:val="B1"/>
        <w:ind w:left="852"/>
      </w:pPr>
      <w:r>
        <w:t>-</w:t>
      </w:r>
      <w:r>
        <w:tab/>
      </w:r>
      <w:r w:rsidRPr="0048482F">
        <w:t>read redundancy version field (</w:t>
      </w:r>
      <w:r w:rsidRPr="0048482F">
        <w:rPr>
          <w:i/>
        </w:rPr>
        <w:t>rv</w:t>
      </w:r>
      <w:r w:rsidRPr="0048482F">
        <w:t xml:space="preserve">) in the DCI to determine the redundancy version, and </w:t>
      </w:r>
    </w:p>
    <w:p w14:paraId="25853DAD" w14:textId="77777777" w:rsidR="000A1F5B" w:rsidRPr="0048482F" w:rsidRDefault="000A1F5B" w:rsidP="000A1F5B">
      <w:pPr>
        <w:ind w:left="284"/>
        <w:rPr>
          <w:color w:val="000000"/>
        </w:rPr>
      </w:pPr>
      <w:r w:rsidRPr="0048482F">
        <w:rPr>
          <w:color w:val="000000"/>
        </w:rPr>
        <w:t>and second</w:t>
      </w:r>
    </w:p>
    <w:p w14:paraId="039BE7D3" w14:textId="77777777" w:rsidR="000A1F5B" w:rsidRPr="0048482F" w:rsidRDefault="000A1F5B" w:rsidP="000A1F5B">
      <w:pPr>
        <w:pStyle w:val="B1"/>
        <w:ind w:left="852"/>
      </w:pPr>
      <w:r>
        <w:t>-</w:t>
      </w:r>
      <w:r>
        <w:tab/>
      </w:r>
      <w:r w:rsidRPr="0048482F">
        <w:t xml:space="preserve">the UE shall use the number of layers </w:t>
      </w:r>
      <w:r w:rsidRPr="0048482F">
        <w:rPr>
          <w:position w:val="-10"/>
        </w:rPr>
        <w:object w:dxaOrig="300" w:dyaOrig="300" w14:anchorId="1C222661">
          <v:shape id="_x0000_i1108" type="#_x0000_t75" style="width:14.4pt;height:14.4pt" o:ole="">
            <v:imagedata r:id="rId191" o:title=""/>
          </v:shape>
          <o:OLEObject Type="Embed" ProgID="Equation.3" ShapeID="_x0000_i1108" DrawAspect="Content" ObjectID="_1600533922" r:id="rId192"/>
        </w:object>
      </w:r>
      <w:r w:rsidRPr="0048482F">
        <w:t xml:space="preserve">, the total number of allocated PRBs </w:t>
      </w:r>
      <w:r w:rsidRPr="0048482F">
        <w:rPr>
          <w:position w:val="-10"/>
        </w:rPr>
        <w:object w:dxaOrig="600" w:dyaOrig="300" w14:anchorId="652719C6">
          <v:shape id="_x0000_i1109" type="#_x0000_t75" style="width:28.8pt;height:14.4pt" o:ole="">
            <v:imagedata r:id="rId193" o:title=""/>
          </v:shape>
          <o:OLEObject Type="Embed" ProgID="Equation.3" ShapeID="_x0000_i1109" DrawAspect="Content" ObjectID="_1600533923" r:id="rId194"/>
        </w:object>
      </w:r>
      <w:r w:rsidRPr="0048482F">
        <w:t xml:space="preserve"> to determine the transport block size based on the procedure defined in Subclause 6.1.4.2.</w:t>
      </w:r>
    </w:p>
    <w:p w14:paraId="0F193231" w14:textId="77777777" w:rsidR="000A1F5B" w:rsidRDefault="000A1F5B" w:rsidP="000A1F5B">
      <w:pPr>
        <w:ind w:left="288"/>
        <w:rPr>
          <w:color w:val="000000"/>
          <w:highlight w:val="yellow"/>
        </w:rPr>
      </w:pPr>
    </w:p>
    <w:p w14:paraId="54A73F8A" w14:textId="77777777" w:rsidR="000A1F5B" w:rsidRPr="00DD6028" w:rsidRDefault="000A1F5B" w:rsidP="000A1F5B">
      <w:pPr>
        <w:pStyle w:val="BodyText"/>
        <w:ind w:left="288"/>
        <w:rPr>
          <w:ins w:id="178" w:author="Qualcomm" w:date="2018-09-27T16:00:00Z"/>
          <w:szCs w:val="20"/>
        </w:rPr>
      </w:pPr>
      <w:ins w:id="179" w:author="Qualcomm" w:date="2018-09-27T16:00:00Z">
        <w:r w:rsidRPr="00DD6028">
          <w:rPr>
            <w:szCs w:val="20"/>
          </w:rPr>
          <w:t>A UE is not required to handle simultaneous PUSCH transmissions not fulfilling the following condition at all points in time:</w:t>
        </w:r>
      </w:ins>
    </w:p>
    <w:p w14:paraId="2F3D84C0" w14:textId="77777777" w:rsidR="000A1F5B" w:rsidRPr="00DD6028" w:rsidRDefault="00F43A31" w:rsidP="000A1F5B">
      <w:pPr>
        <w:ind w:left="288"/>
        <w:rPr>
          <w:ins w:id="180" w:author="Qualcomm" w:date="2018-09-27T16:00:00Z"/>
          <w:lang w:val="en-GB"/>
        </w:rPr>
      </w:pPr>
      <m:oMathPara>
        <m:oMath>
          <m:nary>
            <m:naryPr>
              <m:chr m:val="∑"/>
              <m:limLoc m:val="undOvr"/>
              <m:ctrlPr>
                <w:ins w:id="181" w:author="Qualcomm" w:date="2018-09-27T16:00:00Z">
                  <w:rPr>
                    <w:rFonts w:ascii="Cambria Math" w:hAnsi="Cambria Math"/>
                    <w:i/>
                    <w:lang w:val="en-GB"/>
                  </w:rPr>
                </w:ins>
              </m:ctrlPr>
            </m:naryPr>
            <m:sub>
              <m:r>
                <w:ins w:id="182" w:author="Qualcomm" w:date="2018-09-27T16:00:00Z">
                  <w:rPr>
                    <w:rFonts w:ascii="Cambria Math" w:hAnsi="Cambria Math"/>
                    <w:lang w:val="en-GB"/>
                  </w:rPr>
                  <m:t>j=0</m:t>
                </w:ins>
              </m:r>
            </m:sub>
            <m:sup>
              <m:r>
                <w:ins w:id="183" w:author="Qualcomm" w:date="2018-09-27T16:00:00Z">
                  <w:rPr>
                    <w:rFonts w:ascii="Cambria Math" w:hAnsi="Cambria Math"/>
                    <w:lang w:val="en-GB"/>
                  </w:rPr>
                  <m:t>N-1</m:t>
                </w:ins>
              </m:r>
            </m:sup>
            <m:e>
              <m:f>
                <m:fPr>
                  <m:ctrlPr>
                    <w:ins w:id="184" w:author="Qualcomm" w:date="2018-09-27T16:00:00Z">
                      <w:rPr>
                        <w:rFonts w:ascii="Cambria Math" w:hAnsi="Cambria Math"/>
                        <w:i/>
                        <w:lang w:val="en-GB"/>
                      </w:rPr>
                    </w:ins>
                  </m:ctrlPr>
                </m:fPr>
                <m:num>
                  <m:sSubSup>
                    <m:sSubSupPr>
                      <m:ctrlPr>
                        <w:ins w:id="185" w:author="Qualcomm" w:date="2018-09-27T16:00:00Z">
                          <w:rPr>
                            <w:rFonts w:ascii="Cambria Math" w:hAnsi="Cambria Math"/>
                            <w:i/>
                            <w:lang w:val="en-GB"/>
                          </w:rPr>
                        </w:ins>
                      </m:ctrlPr>
                    </m:sSubSupPr>
                    <m:e>
                      <m:r>
                        <w:ins w:id="186" w:author="Qualcomm" w:date="2018-09-27T16:00:00Z">
                          <w:rPr>
                            <w:rFonts w:ascii="Cambria Math" w:hAnsi="Cambria Math"/>
                            <w:lang w:val="en-GB"/>
                          </w:rPr>
                          <m:t>C</m:t>
                        </w:ins>
                      </m:r>
                    </m:e>
                    <m:sub>
                      <m:r>
                        <w:ins w:id="187" w:author="Qualcomm" w:date="2018-09-27T16:00:00Z">
                          <w:rPr>
                            <w:rFonts w:ascii="Cambria Math" w:hAnsi="Cambria Math"/>
                            <w:lang w:val="en-GB"/>
                          </w:rPr>
                          <m:t>j</m:t>
                        </w:ins>
                      </m:r>
                    </m:sub>
                    <m:sup>
                      <m:r>
                        <w:ins w:id="188" w:author="Qualcomm" w:date="2018-09-27T16:00:00Z">
                          <w:rPr>
                            <w:rFonts w:ascii="Cambria Math" w:hAnsi="Cambria Math"/>
                            <w:lang w:val="en-GB"/>
                          </w:rPr>
                          <m:t>'</m:t>
                        </w:ins>
                      </m:r>
                    </m:sup>
                  </m:sSubSup>
                  <m:r>
                    <w:ins w:id="189" w:author="Qualcomm" w:date="2018-09-27T16:00:00Z">
                      <w:rPr>
                        <w:rFonts w:ascii="Cambria Math" w:hAnsi="Cambria Math"/>
                        <w:lang w:val="en-GB"/>
                      </w:rPr>
                      <m:t>.</m:t>
                    </w:ins>
                  </m:r>
                  <m:sSubSup>
                    <m:sSubSupPr>
                      <m:ctrlPr>
                        <w:ins w:id="190" w:author="Qualcomm" w:date="2018-09-27T16:00:00Z">
                          <w:rPr>
                            <w:rFonts w:ascii="Cambria Math" w:hAnsi="Cambria Math"/>
                            <w:i/>
                            <w:lang w:val="en-GB"/>
                          </w:rPr>
                        </w:ins>
                      </m:ctrlPr>
                    </m:sSubSupPr>
                    <m:e>
                      <m:r>
                        <w:ins w:id="191" w:author="Qualcomm" w:date="2018-09-27T16:00:00Z">
                          <w:rPr>
                            <w:rFonts w:ascii="Cambria Math" w:hAnsi="Cambria Math"/>
                            <w:lang w:val="en-GB"/>
                          </w:rPr>
                          <m:t>K</m:t>
                        </w:ins>
                      </m:r>
                    </m:e>
                    <m:sub>
                      <m:r>
                        <w:ins w:id="192" w:author="Qualcomm" w:date="2018-09-27T16:00:00Z">
                          <w:rPr>
                            <w:rFonts w:ascii="Cambria Math" w:hAnsi="Cambria Math"/>
                            <w:lang w:val="en-GB"/>
                          </w:rPr>
                          <m:t>j</m:t>
                        </w:ins>
                      </m:r>
                    </m:sub>
                    <m:sup>
                      <m:r>
                        <w:ins w:id="193" w:author="Qualcomm" w:date="2018-09-27T16:00:00Z">
                          <w:rPr>
                            <w:rFonts w:ascii="Cambria Math" w:hAnsi="Cambria Math"/>
                            <w:lang w:val="en-GB"/>
                          </w:rPr>
                          <m:t>'</m:t>
                        </w:ins>
                      </m:r>
                    </m:sup>
                  </m:sSubSup>
                </m:num>
                <m:den>
                  <m:sSub>
                    <m:sSubPr>
                      <m:ctrlPr>
                        <w:ins w:id="194" w:author="Qualcomm" w:date="2018-09-27T16:00:00Z">
                          <w:rPr>
                            <w:rFonts w:ascii="Cambria Math" w:hAnsi="Cambria Math"/>
                            <w:i/>
                            <w:lang w:val="en-GB"/>
                          </w:rPr>
                        </w:ins>
                      </m:ctrlPr>
                    </m:sSubPr>
                    <m:e>
                      <m:r>
                        <w:ins w:id="195" w:author="Qualcomm" w:date="2018-09-27T16:00:00Z">
                          <w:rPr>
                            <w:rFonts w:ascii="Cambria Math" w:hAnsi="Cambria Math"/>
                            <w:lang w:val="en-GB"/>
                          </w:rPr>
                          <m:t>D</m:t>
                        </w:ins>
                      </m:r>
                    </m:e>
                    <m:sub>
                      <m:r>
                        <w:ins w:id="196" w:author="Qualcomm" w:date="2018-09-27T16:00:00Z">
                          <w:rPr>
                            <w:rFonts w:ascii="Cambria Math" w:hAnsi="Cambria Math"/>
                            <w:lang w:val="en-GB"/>
                          </w:rPr>
                          <m:t>j</m:t>
                        </w:ins>
                      </m:r>
                    </m:sub>
                  </m:sSub>
                </m:den>
              </m:f>
            </m:e>
          </m:nary>
          <m:r>
            <w:ins w:id="197" w:author="Qualcomm" w:date="2018-09-27T16:00:00Z">
              <w:rPr>
                <w:rFonts w:ascii="Cambria Math" w:hAnsi="Cambria Math"/>
                <w:lang w:val="en-GB"/>
              </w:rPr>
              <m:t>≤DataRate</m:t>
            </w:ins>
          </m:r>
        </m:oMath>
      </m:oMathPara>
    </w:p>
    <w:p w14:paraId="661A77A4" w14:textId="77777777" w:rsidR="000A1F5B" w:rsidRPr="00DD6028" w:rsidRDefault="000A1F5B" w:rsidP="000A1F5B">
      <w:pPr>
        <w:pStyle w:val="ListParagraph"/>
        <w:numPr>
          <w:ilvl w:val="0"/>
          <w:numId w:val="8"/>
        </w:numPr>
        <w:autoSpaceDE w:val="0"/>
        <w:autoSpaceDN w:val="0"/>
        <w:adjustRightInd w:val="0"/>
        <w:ind w:left="1008"/>
        <w:contextualSpacing/>
        <w:rPr>
          <w:ins w:id="198" w:author="Qualcomm" w:date="2018-09-27T16:00:00Z"/>
          <w:sz w:val="20"/>
          <w:szCs w:val="20"/>
        </w:rPr>
      </w:pPr>
      <w:ins w:id="199" w:author="Qualcomm" w:date="2018-09-27T16:00:00Z">
        <w:r w:rsidRPr="00DD6028">
          <w:rPr>
            <w:sz w:val="20"/>
            <w:szCs w:val="20"/>
            <w:lang w:eastAsia="zh-CN"/>
          </w:rPr>
          <w:t xml:space="preserve">The set of PUSCHs for </w:t>
        </w:r>
        <w:r w:rsidRPr="00DD6028">
          <w:rPr>
            <w:i/>
            <w:sz w:val="20"/>
            <w:szCs w:val="20"/>
            <w:lang w:eastAsia="zh-CN"/>
          </w:rPr>
          <w:t>j</w:t>
        </w:r>
        <w:r w:rsidRPr="00DD6028">
          <w:rPr>
            <w:sz w:val="20"/>
            <w:szCs w:val="20"/>
            <w:lang w:eastAsia="zh-CN"/>
          </w:rPr>
          <w:t xml:space="preserve"> = 0 to N-1 is the set of all PUSCHs with an OFDM symbol transmitted at the point of time.</w:t>
        </w:r>
      </w:ins>
    </w:p>
    <w:p w14:paraId="206CA9C5" w14:textId="77777777" w:rsidR="000A1F5B" w:rsidRPr="00DD6028" w:rsidRDefault="000A1F5B" w:rsidP="000A1F5B">
      <w:pPr>
        <w:pStyle w:val="ListParagraph"/>
        <w:numPr>
          <w:ilvl w:val="0"/>
          <w:numId w:val="8"/>
        </w:numPr>
        <w:autoSpaceDE w:val="0"/>
        <w:autoSpaceDN w:val="0"/>
        <w:adjustRightInd w:val="0"/>
        <w:ind w:left="1008"/>
        <w:contextualSpacing/>
        <w:rPr>
          <w:ins w:id="200" w:author="Qualcomm" w:date="2018-09-27T16:00:00Z"/>
          <w:sz w:val="20"/>
          <w:szCs w:val="20"/>
        </w:rPr>
      </w:pPr>
      <w:ins w:id="201" w:author="Qualcomm" w:date="2018-09-27T16:00:00Z">
        <w:r w:rsidRPr="00DD6028">
          <w:rPr>
            <w:i/>
            <w:iCs/>
            <w:sz w:val="20"/>
            <w:szCs w:val="20"/>
          </w:rPr>
          <w:t>C</w:t>
        </w:r>
        <w:r w:rsidRPr="00DD6028">
          <w:rPr>
            <w:i/>
            <w:iCs/>
            <w:sz w:val="20"/>
            <w:szCs w:val="20"/>
            <w:vertAlign w:val="subscript"/>
          </w:rPr>
          <w:t>j</w:t>
        </w:r>
        <w:r w:rsidRPr="00DD6028">
          <w:rPr>
            <w:sz w:val="20"/>
            <w:szCs w:val="20"/>
          </w:rPr>
          <w:t xml:space="preserve">' is the number of scheduled code blocks of the transport block in the </w:t>
        </w:r>
        <w:r w:rsidRPr="00DD6028">
          <w:rPr>
            <w:i/>
            <w:sz w:val="20"/>
            <w:szCs w:val="20"/>
          </w:rPr>
          <w:t>j</w:t>
        </w:r>
        <w:r w:rsidRPr="00DD6028">
          <w:rPr>
            <w:sz w:val="20"/>
            <w:szCs w:val="20"/>
          </w:rPr>
          <w:t>-th PUSCH as defined in Subclause 5.4.2 of [38.212].</w:t>
        </w:r>
      </w:ins>
    </w:p>
    <w:p w14:paraId="03B9A038" w14:textId="77777777" w:rsidR="000A1F5B" w:rsidRPr="00DD6028" w:rsidRDefault="000A1F5B" w:rsidP="000A1F5B">
      <w:pPr>
        <w:pStyle w:val="ListParagraph"/>
        <w:numPr>
          <w:ilvl w:val="0"/>
          <w:numId w:val="8"/>
        </w:numPr>
        <w:autoSpaceDE w:val="0"/>
        <w:autoSpaceDN w:val="0"/>
        <w:adjustRightInd w:val="0"/>
        <w:ind w:left="1008"/>
        <w:contextualSpacing/>
        <w:rPr>
          <w:ins w:id="202" w:author="Qualcomm" w:date="2018-09-27T16:00:00Z"/>
          <w:sz w:val="20"/>
          <w:szCs w:val="20"/>
        </w:rPr>
      </w:pPr>
      <w:ins w:id="203" w:author="Qualcomm" w:date="2018-09-27T16:00:00Z">
        <w:r w:rsidRPr="00DD6028">
          <w:rPr>
            <w:i/>
            <w:iCs/>
            <w:sz w:val="20"/>
            <w:szCs w:val="20"/>
          </w:rPr>
          <w:t>K’</w:t>
        </w:r>
        <w:r w:rsidRPr="00DD6028">
          <w:rPr>
            <w:i/>
            <w:iCs/>
            <w:sz w:val="20"/>
            <w:szCs w:val="20"/>
            <w:vertAlign w:val="subscript"/>
          </w:rPr>
          <w:t>j</w:t>
        </w:r>
        <w:r w:rsidRPr="00DD6028">
          <w:rPr>
            <w:iCs/>
            <w:sz w:val="20"/>
            <w:szCs w:val="20"/>
          </w:rPr>
          <w:t xml:space="preserve"> is the number of bits in a code block of the </w:t>
        </w:r>
        <w:r w:rsidRPr="00DD6028">
          <w:rPr>
            <w:i/>
            <w:iCs/>
            <w:sz w:val="20"/>
            <w:szCs w:val="20"/>
          </w:rPr>
          <w:t>j</w:t>
        </w:r>
        <w:r w:rsidRPr="00DD6028">
          <w:rPr>
            <w:iCs/>
            <w:sz w:val="20"/>
            <w:szCs w:val="20"/>
          </w:rPr>
          <w:t>-th PUSCH as defined in Subclause 5.2.2 of [38.212].</w:t>
        </w:r>
      </w:ins>
    </w:p>
    <w:p w14:paraId="034439EC" w14:textId="77777777" w:rsidR="000A1F5B" w:rsidRPr="00DD6028" w:rsidRDefault="000A1F5B" w:rsidP="000A1F5B">
      <w:pPr>
        <w:pStyle w:val="ListParagraph"/>
        <w:numPr>
          <w:ilvl w:val="0"/>
          <w:numId w:val="8"/>
        </w:numPr>
        <w:autoSpaceDE w:val="0"/>
        <w:autoSpaceDN w:val="0"/>
        <w:adjustRightInd w:val="0"/>
        <w:ind w:left="1008"/>
        <w:contextualSpacing/>
        <w:rPr>
          <w:ins w:id="204" w:author="Qualcomm" w:date="2018-09-27T16:00:00Z"/>
          <w:sz w:val="20"/>
          <w:szCs w:val="20"/>
        </w:rPr>
      </w:pPr>
      <w:ins w:id="205" w:author="Qualcomm" w:date="2018-09-27T16:00:00Z">
        <w:r w:rsidRPr="00DD6028">
          <w:rPr>
            <w:iCs/>
            <w:sz w:val="20"/>
            <w:szCs w:val="20"/>
          </w:rPr>
          <w:fldChar w:fldCharType="begin"/>
        </w:r>
        <w:r w:rsidRPr="00DD6028">
          <w:rPr>
            <w:iCs/>
            <w:sz w:val="20"/>
            <w:szCs w:val="20"/>
          </w:rPr>
          <w:instrText xml:space="preserve"> QUOTE </w:instrText>
        </w:r>
        <m:oMath>
          <m:sSub>
            <m:sSubPr>
              <m:ctrlPr>
                <w:rPr>
                  <w:rFonts w:ascii="Cambria Math" w:hAnsi="Cambria Math"/>
                  <w:i/>
                  <w:iCs/>
                  <w:sz w:val="20"/>
                  <w:szCs w:val="20"/>
                </w:rPr>
              </m:ctrlPr>
            </m:sSubPr>
            <m:e>
              <m:r>
                <m:rPr>
                  <m:sty m:val="p"/>
                </m:rPr>
                <w:rPr>
                  <w:rFonts w:ascii="Cambria Math" w:hAnsi="Cambria Math"/>
                  <w:sz w:val="20"/>
                  <w:szCs w:val="20"/>
                </w:rPr>
                <m:t>D</m:t>
              </m:r>
            </m:e>
            <m:sub>
              <m:r>
                <m:rPr>
                  <m:sty m:val="p"/>
                </m:rPr>
                <w:rPr>
                  <w:rFonts w:ascii="Cambria Math" w:hAnsi="Cambria Math"/>
                  <w:sz w:val="20"/>
                  <w:szCs w:val="20"/>
                </w:rPr>
                <m:t>j</m:t>
              </m:r>
            </m:sub>
          </m:sSub>
        </m:oMath>
        <w:r w:rsidRPr="00DD6028">
          <w:rPr>
            <w:iCs/>
            <w:sz w:val="20"/>
            <w:szCs w:val="20"/>
          </w:rPr>
          <w:instrText xml:space="preserve"> </w:instrText>
        </w:r>
      </w:ins>
      <w:r w:rsidRPr="00DD6028">
        <w:rPr>
          <w:iCs/>
          <w:sz w:val="20"/>
          <w:szCs w:val="20"/>
        </w:rPr>
        <w:fldChar w:fldCharType="separate"/>
      </w:r>
      <m:oMath>
        <m:sSub>
          <m:sSubPr>
            <m:ctrlPr>
              <w:ins w:id="206" w:author="Qualcomm" w:date="2018-09-27T16:00:00Z">
                <w:rPr>
                  <w:rFonts w:ascii="Cambria Math" w:hAnsi="Cambria Math"/>
                  <w:i/>
                  <w:iCs/>
                  <w:sz w:val="20"/>
                  <w:szCs w:val="20"/>
                </w:rPr>
              </w:ins>
            </m:ctrlPr>
          </m:sSubPr>
          <m:e>
            <m:r>
              <w:ins w:id="207" w:author="Qualcomm" w:date="2018-09-27T16:00:00Z">
                <m:rPr>
                  <m:sty m:val="p"/>
                </m:rPr>
                <w:rPr>
                  <w:rFonts w:ascii="Cambria Math" w:hAnsi="Cambria Math"/>
                  <w:sz w:val="20"/>
                  <w:szCs w:val="20"/>
                </w:rPr>
                <m:t>D</m:t>
              </w:ins>
            </m:r>
          </m:e>
          <m:sub>
            <m:r>
              <w:ins w:id="208" w:author="Qualcomm" w:date="2018-09-27T16:00:00Z">
                <m:rPr>
                  <m:sty m:val="p"/>
                </m:rPr>
                <w:rPr>
                  <w:rFonts w:ascii="Cambria Math" w:hAnsi="Cambria Math"/>
                  <w:sz w:val="20"/>
                  <w:szCs w:val="20"/>
                </w:rPr>
                <m:t>j</m:t>
              </w:ins>
            </m:r>
          </m:sub>
        </m:sSub>
      </m:oMath>
      <w:ins w:id="209" w:author="Qualcomm" w:date="2018-09-27T16:00:00Z">
        <w:r w:rsidRPr="00DD6028">
          <w:rPr>
            <w:iCs/>
            <w:sz w:val="20"/>
            <w:szCs w:val="20"/>
          </w:rPr>
          <w:fldChar w:fldCharType="end"/>
        </w:r>
        <w:r w:rsidRPr="00DD6028">
          <w:rPr>
            <w:iCs/>
            <w:sz w:val="20"/>
            <w:szCs w:val="20"/>
          </w:rPr>
          <w:t>D</w:t>
        </w:r>
        <w:r w:rsidRPr="00DD6028">
          <w:rPr>
            <w:iCs/>
            <w:sz w:val="20"/>
            <w:szCs w:val="20"/>
            <w:vertAlign w:val="subscript"/>
          </w:rPr>
          <w:t xml:space="preserve">j </w:t>
        </w:r>
        <w:r w:rsidRPr="00DD6028">
          <w:rPr>
            <w:iCs/>
            <w:sz w:val="20"/>
            <w:szCs w:val="20"/>
          </w:rPr>
          <w:t xml:space="preserve">is the duration of the </w:t>
        </w:r>
        <w:r w:rsidRPr="00DD6028">
          <w:rPr>
            <w:i/>
            <w:iCs/>
            <w:sz w:val="20"/>
            <w:szCs w:val="20"/>
          </w:rPr>
          <w:t>j</w:t>
        </w:r>
        <w:r w:rsidRPr="00DD6028">
          <w:rPr>
            <w:iCs/>
            <w:sz w:val="20"/>
            <w:szCs w:val="20"/>
          </w:rPr>
          <w:t xml:space="preserve">-th PUSCH which is equal to </w:t>
        </w:r>
        <m:oMath>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r>
            <w:rPr>
              <w:rFonts w:ascii="Cambria Math" w:hAnsi="Cambria Math"/>
              <w:sz w:val="20"/>
              <w:szCs w:val="20"/>
            </w:rPr>
            <m:t>.</m:t>
          </m:r>
          <m:f>
            <m:fPr>
              <m:ctrlPr>
                <w:rPr>
                  <w:rFonts w:ascii="Cambria Math" w:hAnsi="Cambria Math"/>
                  <w:i/>
                  <w:iCs/>
                  <w:sz w:val="20"/>
                  <w:szCs w:val="20"/>
                </w:rPr>
              </m:ctrlPr>
            </m:fPr>
            <m:num>
              <m:sSup>
                <m:sSupPr>
                  <m:ctrlPr>
                    <w:rPr>
                      <w:rFonts w:ascii="Cambria Math" w:hAnsi="Cambria Math"/>
                      <w:i/>
                      <w:iCs/>
                      <w:sz w:val="20"/>
                      <w:szCs w:val="20"/>
                    </w:rPr>
                  </m:ctrlPr>
                </m:sSupPr>
                <m:e>
                  <m:r>
                    <w:rPr>
                      <w:rFonts w:ascii="Cambria Math" w:hAnsi="Cambria Math"/>
                      <w:sz w:val="20"/>
                      <w:szCs w:val="20"/>
                    </w:rPr>
                    <m:t>10</m:t>
                  </m:r>
                </m:e>
                <m:sup>
                  <m:r>
                    <w:rPr>
                      <w:rFonts w:ascii="Cambria Math" w:hAnsi="Cambria Math"/>
                      <w:sz w:val="20"/>
                      <w:szCs w:val="20"/>
                    </w:rPr>
                    <m:t>-3</m:t>
                  </m:r>
                </m:sup>
              </m:sSup>
            </m:num>
            <m:den>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μ</m:t>
                  </m:r>
                </m:sup>
              </m:sSup>
            </m:den>
          </m:f>
          <m:r>
            <w:rPr>
              <w:rFonts w:ascii="Cambria Math" w:hAnsi="Cambria Math"/>
              <w:sz w:val="20"/>
              <w:szCs w:val="20"/>
            </w:rPr>
            <m:t xml:space="preserve"> </m:t>
          </m:r>
        </m:oMath>
        <w:r w:rsidRPr="00DD6028">
          <w:rPr>
            <w:iCs/>
            <w:sz w:val="20"/>
            <w:szCs w:val="20"/>
          </w:rPr>
          <w:t xml:space="preserve"> , where</w:t>
        </w:r>
      </w:ins>
    </w:p>
    <w:p w14:paraId="6B6EC156" w14:textId="77777777" w:rsidR="000A1F5B" w:rsidRPr="00DD6028" w:rsidRDefault="00F43A31" w:rsidP="000A1F5B">
      <w:pPr>
        <w:pStyle w:val="ListParagraph"/>
        <w:numPr>
          <w:ilvl w:val="1"/>
          <w:numId w:val="8"/>
        </w:numPr>
        <w:autoSpaceDE w:val="0"/>
        <w:autoSpaceDN w:val="0"/>
        <w:adjustRightInd w:val="0"/>
        <w:ind w:left="1728"/>
        <w:contextualSpacing/>
        <w:rPr>
          <w:ins w:id="210" w:author="Qualcomm" w:date="2018-09-27T16:00:00Z"/>
          <w:sz w:val="20"/>
          <w:szCs w:val="20"/>
        </w:rPr>
      </w:pPr>
      <m:oMath>
        <m:sSubSup>
          <m:sSubSupPr>
            <m:ctrlPr>
              <w:ins w:id="211" w:author="Qualcomm" w:date="2018-09-27T16:00:00Z">
                <w:rPr>
                  <w:rFonts w:ascii="Cambria Math" w:hAnsi="Cambria Math"/>
                  <w:i/>
                  <w:sz w:val="20"/>
                  <w:szCs w:val="20"/>
                </w:rPr>
              </w:ins>
            </m:ctrlPr>
          </m:sSubSupPr>
          <m:e>
            <m:r>
              <w:ins w:id="212" w:author="Qualcomm" w:date="2018-09-27T16:00:00Z">
                <w:rPr>
                  <w:rFonts w:ascii="Cambria Math" w:hAnsi="Cambria Math"/>
                  <w:sz w:val="20"/>
                  <w:szCs w:val="20"/>
                </w:rPr>
                <m:t>N</m:t>
              </w:ins>
            </m:r>
          </m:e>
          <m:sub>
            <m:r>
              <w:ins w:id="213" w:author="Qualcomm" w:date="2018-09-27T16:00:00Z">
                <w:rPr>
                  <w:rFonts w:ascii="Cambria Math" w:hAnsi="Cambria Math"/>
                  <w:sz w:val="20"/>
                  <w:szCs w:val="20"/>
                </w:rPr>
                <m:t>symb</m:t>
              </w:ins>
            </m:r>
          </m:sub>
          <m:sup>
            <m:r>
              <w:ins w:id="214" w:author="Qualcomm" w:date="2018-09-27T16:00:00Z">
                <w:rPr>
                  <w:rFonts w:ascii="Cambria Math" w:hAnsi="Cambria Math"/>
                  <w:sz w:val="20"/>
                  <w:szCs w:val="20"/>
                </w:rPr>
                <m:t>sh</m:t>
              </w:ins>
            </m:r>
          </m:sup>
        </m:sSubSup>
      </m:oMath>
      <w:ins w:id="215" w:author="Qualcomm" w:date="2018-09-27T16:00:00Z">
        <w:r w:rsidR="000A1F5B" w:rsidRPr="00DD6028">
          <w:rPr>
            <w:sz w:val="20"/>
            <w:szCs w:val="20"/>
          </w:rPr>
          <w:t xml:space="preserve"> is the number of scheduled symbols of the j-th PUSCH.</w:t>
        </w:r>
      </w:ins>
    </w:p>
    <w:p w14:paraId="12FBFFB3" w14:textId="77777777" w:rsidR="000A1F5B" w:rsidRPr="00DD6028" w:rsidRDefault="00F43A31" w:rsidP="000A1F5B">
      <w:pPr>
        <w:pStyle w:val="ListParagraph"/>
        <w:numPr>
          <w:ilvl w:val="1"/>
          <w:numId w:val="8"/>
        </w:numPr>
        <w:autoSpaceDE w:val="0"/>
        <w:autoSpaceDN w:val="0"/>
        <w:adjustRightInd w:val="0"/>
        <w:ind w:left="1728"/>
        <w:contextualSpacing/>
        <w:rPr>
          <w:ins w:id="216" w:author="Qualcomm" w:date="2018-09-27T16:00:00Z"/>
          <w:sz w:val="20"/>
          <w:szCs w:val="20"/>
        </w:rPr>
      </w:pPr>
      <m:oMath>
        <m:sSubSup>
          <m:sSubSupPr>
            <m:ctrlPr>
              <w:ins w:id="217" w:author="Qualcomm" w:date="2018-09-27T16:00:00Z">
                <w:rPr>
                  <w:rFonts w:ascii="Cambria Math" w:hAnsi="Cambria Math"/>
                  <w:i/>
                  <w:sz w:val="20"/>
                  <w:szCs w:val="20"/>
                </w:rPr>
              </w:ins>
            </m:ctrlPr>
          </m:sSubSupPr>
          <m:e>
            <m:r>
              <w:ins w:id="218" w:author="Qualcomm" w:date="2018-09-27T16:00:00Z">
                <w:rPr>
                  <w:rFonts w:ascii="Cambria Math" w:hAnsi="Cambria Math"/>
                  <w:sz w:val="20"/>
                  <w:szCs w:val="20"/>
                </w:rPr>
                <m:t>N</m:t>
              </w:ins>
            </m:r>
          </m:e>
          <m:sub>
            <m:r>
              <w:ins w:id="219" w:author="Qualcomm" w:date="2018-09-27T16:00:00Z">
                <w:rPr>
                  <w:rFonts w:ascii="Cambria Math" w:hAnsi="Cambria Math"/>
                  <w:sz w:val="20"/>
                  <w:szCs w:val="20"/>
                </w:rPr>
                <m:t>symb</m:t>
              </w:ins>
            </m:r>
          </m:sub>
          <m:sup>
            <m:r>
              <w:ins w:id="220" w:author="Qualcomm" w:date="2018-09-27T16:00:00Z">
                <w:rPr>
                  <w:rFonts w:ascii="Cambria Math" w:hAnsi="Cambria Math"/>
                  <w:sz w:val="20"/>
                  <w:szCs w:val="20"/>
                </w:rPr>
                <m:t>slot</m:t>
              </w:ins>
            </m:r>
          </m:sup>
        </m:sSubSup>
      </m:oMath>
      <w:ins w:id="221" w:author="Qualcomm" w:date="2018-09-27T16:00:00Z">
        <w:r w:rsidR="000A1F5B" w:rsidRPr="00DD6028">
          <w:rPr>
            <w:sz w:val="20"/>
            <w:szCs w:val="20"/>
          </w:rPr>
          <w:t xml:space="preserve"> is the number of symbol of symbols per slot: 14 for normal CP and 12 for extended CP.</w:t>
        </w:r>
      </w:ins>
    </w:p>
    <w:p w14:paraId="688D3F61" w14:textId="77777777" w:rsidR="000A1F5B" w:rsidRPr="00DD6028" w:rsidRDefault="000A1F5B" w:rsidP="000A1F5B">
      <w:pPr>
        <w:pStyle w:val="ListParagraph"/>
        <w:numPr>
          <w:ilvl w:val="1"/>
          <w:numId w:val="8"/>
        </w:numPr>
        <w:autoSpaceDE w:val="0"/>
        <w:autoSpaceDN w:val="0"/>
        <w:adjustRightInd w:val="0"/>
        <w:ind w:left="1728"/>
        <w:contextualSpacing/>
        <w:rPr>
          <w:ins w:id="222" w:author="Qualcomm" w:date="2018-09-27T16:00:00Z"/>
          <w:sz w:val="20"/>
          <w:szCs w:val="20"/>
        </w:rPr>
      </w:pPr>
      <m:oMath>
        <m:r>
          <w:ins w:id="223" w:author="Qualcomm" w:date="2018-09-27T16:00:00Z">
            <w:rPr>
              <w:rFonts w:ascii="Cambria Math" w:hAnsi="Cambria Math"/>
              <w:sz w:val="20"/>
              <w:szCs w:val="20"/>
            </w:rPr>
            <m:t>μ</m:t>
          </w:ins>
        </m:r>
      </m:oMath>
      <w:ins w:id="224" w:author="Qualcomm" w:date="2018-09-27T16:00:00Z">
        <w:r w:rsidRPr="00DD6028">
          <w:rPr>
            <w:sz w:val="20"/>
            <w:szCs w:val="20"/>
          </w:rPr>
          <w:t xml:space="preserve"> corresponds to the sub-carrier spacing of the j-th PUSCH, which is defined at </w:t>
        </w:r>
        <m:oMath>
          <m:r>
            <w:rPr>
              <w:rFonts w:ascii="Cambria Math" w:hAnsi="Cambria Math"/>
              <w:sz w:val="20"/>
              <w:szCs w:val="20"/>
            </w:rPr>
            <m:t>15×</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w:r w:rsidRPr="00DD6028">
          <w:rPr>
            <w:sz w:val="20"/>
            <w:szCs w:val="20"/>
          </w:rPr>
          <w:t>.</w:t>
        </w:r>
      </w:ins>
    </w:p>
    <w:p w14:paraId="0DC565C6" w14:textId="77777777" w:rsidR="000A1F5B" w:rsidRDefault="000A1F5B" w:rsidP="000A1F5B">
      <w:pPr>
        <w:pStyle w:val="ListParagraph"/>
        <w:numPr>
          <w:ilvl w:val="0"/>
          <w:numId w:val="8"/>
        </w:numPr>
        <w:autoSpaceDE w:val="0"/>
        <w:autoSpaceDN w:val="0"/>
        <w:adjustRightInd w:val="0"/>
        <w:ind w:left="1008"/>
        <w:contextualSpacing/>
        <w:rPr>
          <w:sz w:val="20"/>
          <w:szCs w:val="20"/>
        </w:rPr>
      </w:pPr>
      <w:ins w:id="225" w:author="Qualcomm" w:date="2018-09-27T16:00:00Z">
        <w:r w:rsidRPr="00DD6028">
          <w:rPr>
            <w:i/>
            <w:sz w:val="20"/>
            <w:szCs w:val="20"/>
            <w:lang w:eastAsia="zh-CN"/>
          </w:rPr>
          <w:t>DataRate</w:t>
        </w:r>
        <w:r w:rsidRPr="00DD6028">
          <w:rPr>
            <w:sz w:val="20"/>
            <w:szCs w:val="20"/>
            <w:lang w:eastAsia="zh-CN"/>
          </w:rPr>
          <w:t xml:space="preserve"> is computed by the approximate date rate equation given by Subcluase 4.1.2 in [TS 38.306] where the data rate is aggregated over components carrier in a cell group and a frequency range for uplink transmissions</w:t>
        </w:r>
      </w:ins>
      <w:r>
        <w:rPr>
          <w:sz w:val="20"/>
          <w:szCs w:val="20"/>
          <w:lang w:eastAsia="zh-CN"/>
        </w:rPr>
        <w:t xml:space="preserve">, </w:t>
      </w:r>
      <w:ins w:id="226" w:author="Qualcomm" w:date="2018-09-28T14:53:00Z">
        <w:r>
          <w:rPr>
            <w:sz w:val="20"/>
            <w:szCs w:val="20"/>
            <w:lang w:eastAsia="zh-CN"/>
          </w:rPr>
          <w:t>when all cells of the cell group are UE processing timeline Capability 1.</w:t>
        </w:r>
      </w:ins>
    </w:p>
    <w:p w14:paraId="68DE283B" w14:textId="77777777" w:rsidR="000A1F5B" w:rsidRDefault="000A1F5B" w:rsidP="000A1F5B">
      <w:pPr>
        <w:pStyle w:val="ListParagraph"/>
        <w:numPr>
          <w:ilvl w:val="1"/>
          <w:numId w:val="8"/>
        </w:numPr>
        <w:autoSpaceDE w:val="0"/>
        <w:autoSpaceDN w:val="0"/>
        <w:adjustRightInd w:val="0"/>
        <w:contextualSpacing/>
        <w:rPr>
          <w:ins w:id="227" w:author="Qualcomm" w:date="2018-09-28T14:53:00Z"/>
          <w:sz w:val="20"/>
          <w:szCs w:val="20"/>
        </w:rPr>
      </w:pPr>
      <w:ins w:id="228" w:author="Qualcomm" w:date="2018-09-28T14:53:00Z">
        <w:r>
          <w:rPr>
            <w:sz w:val="20"/>
            <w:szCs w:val="20"/>
          </w:rPr>
          <w:t>If any of the cells in the</w:t>
        </w:r>
        <w:r w:rsidRPr="00F170CA">
          <w:rPr>
            <w:sz w:val="20"/>
            <w:szCs w:val="20"/>
            <w:lang w:eastAsia="zh-CN"/>
          </w:rPr>
          <w:t xml:space="preserve"> cell group and frequency range </w:t>
        </w:r>
        <w:r>
          <w:rPr>
            <w:sz w:val="20"/>
            <w:szCs w:val="20"/>
            <w:lang w:eastAsia="zh-CN"/>
          </w:rPr>
          <w:t xml:space="preserve"> is of Capability 2, the DataRate is calculated per cell and the above condition is also applied per cell.</w:t>
        </w:r>
      </w:ins>
    </w:p>
    <w:p w14:paraId="2DBA4E54" w14:textId="77777777" w:rsidR="000A1F5B" w:rsidRDefault="000A1F5B" w:rsidP="000A1F5B">
      <w:pPr>
        <w:ind w:left="288"/>
        <w:jc w:val="center"/>
        <w:rPr>
          <w:color w:val="FF0000"/>
          <w:lang w:val="en-GB"/>
        </w:rPr>
      </w:pPr>
    </w:p>
    <w:p w14:paraId="5F5BBFC2" w14:textId="77777777" w:rsidR="000A1F5B" w:rsidRPr="00DF684F" w:rsidRDefault="000A1F5B" w:rsidP="000A1F5B">
      <w:pPr>
        <w:ind w:left="288"/>
        <w:jc w:val="center"/>
        <w:rPr>
          <w:color w:val="FF0000"/>
          <w:lang w:val="en-GB"/>
        </w:rPr>
      </w:pPr>
      <w:r>
        <w:rPr>
          <w:color w:val="FF0000"/>
          <w:lang w:val="en-GB"/>
        </w:rPr>
        <w:t>------------------------- End text proposal for 38.214 ---------------------------------</w:t>
      </w:r>
    </w:p>
    <w:p w14:paraId="5DD86E1C" w14:textId="77777777" w:rsidR="000A1F5B" w:rsidRDefault="000A1F5B" w:rsidP="000A1F5B">
      <w:pPr>
        <w:overflowPunct/>
        <w:autoSpaceDE/>
        <w:autoSpaceDN/>
        <w:adjustRightInd/>
        <w:spacing w:after="0"/>
        <w:textAlignment w:val="auto"/>
        <w:rPr>
          <w:b/>
          <w:i/>
          <w:u w:val="single"/>
          <w:lang w:val="en-GB"/>
        </w:rPr>
      </w:pPr>
    </w:p>
    <w:p w14:paraId="530512F2" w14:textId="77777777" w:rsidR="000A1F5B" w:rsidRPr="003A7E2E" w:rsidRDefault="000A1F5B" w:rsidP="000A1F5B">
      <w:pPr>
        <w:overflowPunct/>
        <w:autoSpaceDE/>
        <w:autoSpaceDN/>
        <w:adjustRightInd/>
        <w:spacing w:after="0"/>
        <w:textAlignment w:val="auto"/>
        <w:rPr>
          <w:b/>
          <w:i/>
        </w:rPr>
      </w:pPr>
      <w:r w:rsidRPr="003A7E2E">
        <w:rPr>
          <w:b/>
          <w:i/>
          <w:u w:val="single"/>
          <w:lang w:val="en-GB"/>
        </w:rPr>
        <w:t>Proposal 6:</w:t>
      </w:r>
      <w:r w:rsidRPr="003A7E2E">
        <w:rPr>
          <w:b/>
          <w:i/>
          <w:lang w:val="en-GB"/>
        </w:rPr>
        <w:t xml:space="preserve"> Adopt the following TP to clarify the frequency resource determination and default DMRS sequence generation for Msg3 PUSCH transmission.</w:t>
      </w:r>
    </w:p>
    <w:p w14:paraId="04B4A18A" w14:textId="77777777" w:rsidR="000A1F5B" w:rsidRDefault="000A1F5B" w:rsidP="000A1F5B">
      <w:pPr>
        <w:ind w:left="288"/>
        <w:rPr>
          <w:color w:val="FF0000"/>
          <w:lang w:val="en-GB"/>
        </w:rPr>
      </w:pPr>
      <w:r>
        <w:rPr>
          <w:color w:val="FF0000"/>
          <w:lang w:val="en-GB"/>
        </w:rPr>
        <w:t>------------------------- Begin text proposal 38.213 ---------------------------------</w:t>
      </w:r>
    </w:p>
    <w:p w14:paraId="20A5D385" w14:textId="77777777" w:rsidR="000A1F5B" w:rsidRPr="0081430B" w:rsidRDefault="000A1F5B" w:rsidP="000A1F5B">
      <w:pPr>
        <w:pStyle w:val="Heading2"/>
        <w:numPr>
          <w:ilvl w:val="0"/>
          <w:numId w:val="0"/>
        </w:numPr>
        <w:ind w:left="576" w:hanging="288"/>
        <w:rPr>
          <w:rFonts w:eastAsia="Times New Roman"/>
          <w:sz w:val="28"/>
        </w:rPr>
      </w:pPr>
      <w:r w:rsidRPr="0081430B">
        <w:rPr>
          <w:rFonts w:eastAsia="Times New Roman"/>
          <w:sz w:val="28"/>
        </w:rPr>
        <w:t>8</w:t>
      </w:r>
      <w:r w:rsidRPr="0081430B">
        <w:rPr>
          <w:rFonts w:eastAsia="Times New Roman" w:hint="eastAsia"/>
          <w:sz w:val="28"/>
        </w:rPr>
        <w:t>.</w:t>
      </w:r>
      <w:r w:rsidRPr="0081430B">
        <w:rPr>
          <w:rFonts w:eastAsia="Times New Roman"/>
          <w:sz w:val="28"/>
        </w:rPr>
        <w:t>2</w:t>
      </w:r>
      <w:r w:rsidRPr="0081430B">
        <w:rPr>
          <w:rFonts w:eastAsia="Times New Roman" w:hint="eastAsia"/>
          <w:sz w:val="28"/>
        </w:rPr>
        <w:tab/>
      </w:r>
      <w:r w:rsidRPr="0081430B">
        <w:rPr>
          <w:rFonts w:eastAsia="Times New Roman"/>
          <w:sz w:val="28"/>
        </w:rPr>
        <w:t>Random access response</w:t>
      </w:r>
    </w:p>
    <w:p w14:paraId="14B06B7D" w14:textId="77777777" w:rsidR="000A1F5B" w:rsidRPr="0081430B" w:rsidRDefault="000A1F5B" w:rsidP="000A1F5B">
      <w:pPr>
        <w:rPr>
          <w:ins w:id="229" w:author="Chih-Ping Li" w:date="2018-09-27T22:50:00Z"/>
          <w:lang w:val="en-GB"/>
        </w:rPr>
      </w:pPr>
      <w:r>
        <w:rPr>
          <w:lang w:val="en-GB"/>
        </w:rPr>
        <w:tab/>
      </w:r>
      <w:r w:rsidRPr="00F04435">
        <w:rPr>
          <w:highlight w:val="yellow"/>
          <w:lang w:val="en-GB"/>
        </w:rPr>
        <w:t>[Unchanged Text Omitted]</w:t>
      </w:r>
    </w:p>
    <w:p w14:paraId="4F18498A" w14:textId="77777777" w:rsidR="000A1F5B" w:rsidRPr="00570E4E" w:rsidRDefault="000A1F5B" w:rsidP="000A1F5B">
      <w:pPr>
        <w:ind w:left="284"/>
        <w:rPr>
          <w:strike/>
          <w:color w:val="FF0000"/>
        </w:rPr>
      </w:pPr>
      <w:r w:rsidRPr="00570E4E">
        <w:rPr>
          <w:strike/>
          <w:color w:val="FF0000"/>
        </w:rPr>
        <w:t xml:space="preserve">The Msg3 PUSCH frequency resource allocation is for uplink resource allocation type 1 [6, 38.214]. In case of Msg3 PUSCH transmission with frequency hopping, the first one or two bits, </w:t>
      </w:r>
      <w:r w:rsidRPr="00570E4E">
        <w:rPr>
          <w:strike/>
          <w:color w:val="FF0000"/>
          <w:position w:val="-12"/>
        </w:rPr>
        <w:object w:dxaOrig="620" w:dyaOrig="360" w14:anchorId="2814A629">
          <v:shape id="_x0000_i1110" type="#_x0000_t75" style="width:31.2pt;height:18.6pt" o:ole="">
            <v:imagedata r:id="rId170" o:title=""/>
          </v:shape>
          <o:OLEObject Type="Embed" ProgID="Equation.3" ShapeID="_x0000_i1110" DrawAspect="Content" ObjectID="_1600533924" r:id="rId195"/>
        </w:object>
      </w:r>
      <w:r w:rsidRPr="00570E4E">
        <w:rPr>
          <w:strike/>
          <w:color w:val="FF0000"/>
        </w:rPr>
        <w:t xml:space="preserve"> bits, of the Msg3 PUSCH frequency resource allocation field are used as hopping information bits as described in Table 8.3-1. A UE processes</w:t>
      </w:r>
      <w:r w:rsidRPr="00570E4E">
        <w:rPr>
          <w:rFonts w:eastAsia="MS Mincho"/>
          <w:strike/>
          <w:color w:val="FF0000"/>
          <w:kern w:val="2"/>
        </w:rPr>
        <w:t xml:space="preserve"> the frequency resource allocation field in an active UL BWP of</w:t>
      </w:r>
      <w:r w:rsidRPr="00570E4E">
        <w:rPr>
          <w:strike/>
          <w:color w:val="FF0000"/>
          <w:position w:val="-10"/>
        </w:rPr>
        <w:object w:dxaOrig="499" w:dyaOrig="340" w14:anchorId="3B373595">
          <v:shape id="_x0000_i1111" type="#_x0000_t75" style="width:25.2pt;height:16.8pt" o:ole="">
            <v:imagedata r:id="rId172" o:title=""/>
          </v:shape>
          <o:OLEObject Type="Embed" ProgID="Equation.3" ShapeID="_x0000_i1111" DrawAspect="Content" ObjectID="_1600533925" r:id="rId196"/>
        </w:object>
      </w:r>
      <w:r w:rsidRPr="00570E4E">
        <w:rPr>
          <w:strike/>
          <w:color w:val="FF0000"/>
        </w:rPr>
        <w:t xml:space="preserve"> RBs as follows</w:t>
      </w:r>
    </w:p>
    <w:p w14:paraId="71CA16A3" w14:textId="77777777" w:rsidR="000A1F5B" w:rsidRPr="00570E4E" w:rsidRDefault="000A1F5B" w:rsidP="000A1F5B">
      <w:pPr>
        <w:pStyle w:val="B1"/>
        <w:ind w:left="852"/>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 xml:space="preserve">if </w:t>
      </w:r>
      <w:r w:rsidRPr="00570E4E">
        <w:rPr>
          <w:strike/>
          <w:color w:val="FF0000"/>
          <w:position w:val="-10"/>
        </w:rPr>
        <w:object w:dxaOrig="999" w:dyaOrig="340" w14:anchorId="500F61EE">
          <v:shape id="_x0000_i1112" type="#_x0000_t75" style="width:51pt;height:16.8pt" o:ole="">
            <v:imagedata r:id="rId174" o:title=""/>
          </v:shape>
          <o:OLEObject Type="Embed" ProgID="Equation.3" ShapeID="_x0000_i1112" DrawAspect="Content" ObjectID="_1600533926" r:id="rId197"/>
        </w:object>
      </w:r>
    </w:p>
    <w:p w14:paraId="70D34D71" w14:textId="77777777" w:rsidR="000A1F5B" w:rsidRPr="00570E4E" w:rsidRDefault="000A1F5B" w:rsidP="000A1F5B">
      <w:pPr>
        <w:pStyle w:val="B2"/>
        <w:ind w:left="1135"/>
        <w:rPr>
          <w:strike/>
          <w:color w:val="FF0000"/>
        </w:rPr>
      </w:pPr>
      <w:r w:rsidRPr="00570E4E">
        <w:rPr>
          <w:strike/>
          <w:color w:val="FF0000"/>
        </w:rPr>
        <w:lastRenderedPageBreak/>
        <w:t>-</w:t>
      </w:r>
      <w:r w:rsidRPr="00570E4E">
        <w:rPr>
          <w:strike/>
          <w:color w:val="FF0000"/>
        </w:rPr>
        <w:tab/>
      </w:r>
      <w:r w:rsidRPr="00570E4E">
        <w:rPr>
          <w:rFonts w:eastAsia="MS Mincho"/>
          <w:strike/>
          <w:color w:val="FF0000"/>
          <w:kern w:val="2"/>
        </w:rPr>
        <w:t xml:space="preserve">truncate the frequency resource allocation field to its </w:t>
      </w:r>
      <w:r w:rsidRPr="00570E4E">
        <w:rPr>
          <w:strike/>
          <w:color w:val="FF0000"/>
          <w:position w:val="-10"/>
        </w:rPr>
        <w:object w:dxaOrig="2220" w:dyaOrig="340" w14:anchorId="792CC844">
          <v:shape id="_x0000_i1113" type="#_x0000_t75" style="width:110.4pt;height:17.4pt" o:ole="">
            <v:imagedata r:id="rId176" o:title=""/>
          </v:shape>
          <o:OLEObject Type="Embed" ProgID="Equation.3" ShapeID="_x0000_i1113" DrawAspect="Content" ObjectID="_1600533927" r:id="rId198"/>
        </w:object>
      </w:r>
      <w:r w:rsidRPr="00570E4E">
        <w:rPr>
          <w:rFonts w:eastAsia="MS Mincho"/>
          <w:strike/>
          <w:color w:val="FF0000"/>
          <w:kern w:val="2"/>
        </w:rPr>
        <w:t xml:space="preserve"> least significant bits and interpret the truncated frequency resource allocation field as for the frequency resource allocation field in DCI format 0_0 as described in </w:t>
      </w:r>
      <w:r w:rsidRPr="00570E4E">
        <w:rPr>
          <w:strike/>
          <w:color w:val="FF0000"/>
        </w:rPr>
        <w:t xml:space="preserve">[6, 38.214] </w:t>
      </w:r>
    </w:p>
    <w:p w14:paraId="754EED58" w14:textId="77777777" w:rsidR="000A1F5B" w:rsidRPr="00570E4E" w:rsidRDefault="000A1F5B" w:rsidP="000A1F5B">
      <w:pPr>
        <w:pStyle w:val="B1"/>
        <w:ind w:left="852"/>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else</w:t>
      </w:r>
    </w:p>
    <w:p w14:paraId="6FF44E90" w14:textId="77777777" w:rsidR="000A1F5B" w:rsidRPr="00570E4E" w:rsidRDefault="000A1F5B" w:rsidP="000A1F5B">
      <w:pPr>
        <w:pStyle w:val="B2"/>
        <w:ind w:left="1135"/>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 xml:space="preserve">insert </w:t>
      </w:r>
      <w:r w:rsidRPr="00570E4E">
        <w:rPr>
          <w:strike/>
          <w:color w:val="FF0000"/>
          <w:position w:val="-10"/>
        </w:rPr>
        <w:object w:dxaOrig="2580" w:dyaOrig="340" w14:anchorId="460BCC9E">
          <v:shape id="_x0000_i1114" type="#_x0000_t75" style="width:127.2pt;height:17.4pt" o:ole="">
            <v:imagedata r:id="rId178" o:title=""/>
          </v:shape>
          <o:OLEObject Type="Embed" ProgID="Equation.3" ShapeID="_x0000_i1114" DrawAspect="Content" ObjectID="_1600533928" r:id="rId199"/>
        </w:object>
      </w:r>
      <w:r w:rsidRPr="00570E4E">
        <w:rPr>
          <w:rFonts w:eastAsia="MS Mincho"/>
          <w:strike/>
          <w:color w:val="FF0000"/>
          <w:kern w:val="2"/>
        </w:rPr>
        <w:t xml:space="preserve"> most significant bits with value set to '0' after the </w:t>
      </w:r>
      <w:r w:rsidRPr="00570E4E">
        <w:rPr>
          <w:strike/>
          <w:color w:val="FF0000"/>
          <w:position w:val="-12"/>
        </w:rPr>
        <w:object w:dxaOrig="620" w:dyaOrig="360" w14:anchorId="4DB5A33D">
          <v:shape id="_x0000_i1115" type="#_x0000_t75" style="width:31.2pt;height:18.6pt" o:ole="">
            <v:imagedata r:id="rId170" o:title=""/>
          </v:shape>
          <o:OLEObject Type="Embed" ProgID="Equation.3" ShapeID="_x0000_i1115" DrawAspect="Content" ObjectID="_1600533929" r:id="rId200"/>
        </w:object>
      </w:r>
      <w:r w:rsidRPr="00570E4E">
        <w:rPr>
          <w:rFonts w:eastAsia="MS Mincho"/>
          <w:strike/>
          <w:color w:val="FF0000"/>
          <w:kern w:val="2"/>
        </w:rPr>
        <w:t xml:space="preserve"> bits, where </w:t>
      </w:r>
      <w:r w:rsidRPr="00570E4E">
        <w:rPr>
          <w:strike/>
          <w:color w:val="FF0000"/>
          <w:position w:val="-12"/>
        </w:rPr>
        <w:object w:dxaOrig="940" w:dyaOrig="360" w14:anchorId="4C442CD5">
          <v:shape id="_x0000_i1116" type="#_x0000_t75" style="width:46.2pt;height:18.6pt" o:ole="">
            <v:imagedata r:id="rId181" o:title=""/>
          </v:shape>
          <o:OLEObject Type="Embed" ProgID="Equation.3" ShapeID="_x0000_i1116" DrawAspect="Content" ObjectID="_1600533930" r:id="rId201"/>
        </w:object>
      </w:r>
      <w:r w:rsidRPr="00570E4E">
        <w:rPr>
          <w:rFonts w:eastAsia="MS Mincho"/>
          <w:strike/>
          <w:color w:val="FF0000"/>
          <w:kern w:val="2"/>
        </w:rPr>
        <w:t xml:space="preserve"> if the frequency hopping flag is set to '0', and </w:t>
      </w:r>
      <w:r w:rsidRPr="00570E4E">
        <w:rPr>
          <w:strike/>
          <w:color w:val="FF0000"/>
          <w:position w:val="-12"/>
        </w:rPr>
        <w:object w:dxaOrig="620" w:dyaOrig="360" w14:anchorId="6E78C0C4">
          <v:shape id="_x0000_i1117" type="#_x0000_t75" style="width:31.2pt;height:18.6pt" o:ole="">
            <v:imagedata r:id="rId170" o:title=""/>
          </v:shape>
          <o:OLEObject Type="Embed" ProgID="Equation.3" ShapeID="_x0000_i1117" DrawAspect="Content" ObjectID="_1600533931" r:id="rId202"/>
        </w:object>
      </w:r>
      <w:r w:rsidRPr="00570E4E">
        <w:rPr>
          <w:strike/>
          <w:color w:val="FF0000"/>
        </w:rPr>
        <w:t xml:space="preserve"> </w:t>
      </w:r>
      <w:r w:rsidRPr="00570E4E">
        <w:rPr>
          <w:rFonts w:eastAsia="MS Mincho"/>
          <w:strike/>
          <w:color w:val="FF0000"/>
          <w:kern w:val="2"/>
        </w:rPr>
        <w:t xml:space="preserve">is provided in Table 8.3-1 if the hopping flag bit is set to '1', and interpret the expanded frequency resource allocation field as for the frequency resource allocation field in DCI format 0_0 as described in </w:t>
      </w:r>
      <w:r w:rsidRPr="00570E4E">
        <w:rPr>
          <w:strike/>
          <w:color w:val="FF0000"/>
        </w:rPr>
        <w:t>[6, 38.214]</w:t>
      </w:r>
    </w:p>
    <w:p w14:paraId="0A76E56C" w14:textId="77777777" w:rsidR="000A1F5B" w:rsidRPr="00570E4E" w:rsidRDefault="000A1F5B" w:rsidP="000A1F5B">
      <w:pPr>
        <w:pStyle w:val="B1"/>
        <w:ind w:left="852"/>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end if</w:t>
      </w:r>
    </w:p>
    <w:p w14:paraId="0E4C247F" w14:textId="77777777" w:rsidR="000A1F5B" w:rsidRPr="00B977B0" w:rsidRDefault="000A1F5B" w:rsidP="000A1F5B">
      <w:pPr>
        <w:rPr>
          <w:lang w:val="en-GB"/>
        </w:rPr>
      </w:pPr>
      <w:r>
        <w:rPr>
          <w:lang w:val="en-GB"/>
        </w:rPr>
        <w:tab/>
      </w:r>
      <w:r w:rsidRPr="00F04435">
        <w:rPr>
          <w:highlight w:val="yellow"/>
          <w:lang w:val="en-GB"/>
        </w:rPr>
        <w:t>[Unchanged Text Omitted]</w:t>
      </w:r>
    </w:p>
    <w:p w14:paraId="1A20E1D3" w14:textId="77777777" w:rsidR="000A1F5B" w:rsidRPr="00B977B0" w:rsidRDefault="000A1F5B" w:rsidP="000A1F5B">
      <w:pPr>
        <w:pStyle w:val="B1"/>
        <w:rPr>
          <w:ins w:id="230" w:author="Chih-Ping Li" w:date="2018-09-27T22:50:00Z"/>
          <w:rFonts w:ascii="Arial" w:eastAsia="MS Mincho" w:hAnsi="Arial" w:cs="Arial"/>
          <w:kern w:val="2"/>
          <w:sz w:val="28"/>
        </w:rPr>
      </w:pPr>
      <w:r w:rsidRPr="00B977B0">
        <w:rPr>
          <w:rFonts w:ascii="Arial" w:eastAsia="MS Mincho" w:hAnsi="Arial" w:cs="Arial"/>
          <w:kern w:val="2"/>
          <w:sz w:val="28"/>
        </w:rPr>
        <w:t>8.3 Msg3 PUSCH</w:t>
      </w:r>
    </w:p>
    <w:p w14:paraId="7A840C47" w14:textId="77777777" w:rsidR="000A1F5B" w:rsidRPr="00CE6978" w:rsidDel="00CE6978" w:rsidRDefault="000A1F5B" w:rsidP="000A1F5B">
      <w:pPr>
        <w:overflowPunct/>
        <w:autoSpaceDE/>
        <w:autoSpaceDN/>
        <w:adjustRightInd/>
        <w:ind w:left="270"/>
        <w:textAlignment w:val="auto"/>
        <w:rPr>
          <w:del w:id="231" w:author="Chih-Ping Li" w:date="2018-09-28T09:43:00Z"/>
          <w:rFonts w:eastAsia="Times New Roman"/>
          <w:lang w:val="en-GB"/>
        </w:rPr>
      </w:pPr>
      <w:r w:rsidRPr="00CE6978">
        <w:rPr>
          <w:rFonts w:eastAsia="Times New Roman"/>
          <w:lang w:val="en-GB"/>
        </w:rPr>
        <w:t xml:space="preserve">Higher layer parameter </w:t>
      </w:r>
      <w:r w:rsidRPr="00CE6978">
        <w:rPr>
          <w:rFonts w:eastAsia="Times New Roman"/>
          <w:i/>
          <w:lang w:val="en-GB"/>
        </w:rPr>
        <w:t>msg3-transformPrecoding</w:t>
      </w:r>
      <w:r w:rsidRPr="00CE6978">
        <w:rPr>
          <w:rFonts w:eastAsia="Times New Roman"/>
          <w:lang w:val="en-GB"/>
        </w:rPr>
        <w:t xml:space="preserve"> indicates to a UE whether or not the UE shall apply transform precoding, as described in [4, TS 38.211], for an Msg3 PUSCH transmission.</w:t>
      </w:r>
      <w:del w:id="232" w:author="Chih-Ping Li" w:date="2018-09-28T09:43:00Z">
        <w:r w:rsidRPr="00CE6978" w:rsidDel="00CE6978">
          <w:rPr>
            <w:rFonts w:eastAsia="Times New Roman"/>
            <w:lang w:val="en-GB"/>
          </w:rPr>
          <w:delText xml:space="preserve"> </w:delText>
        </w:r>
      </w:del>
    </w:p>
    <w:p w14:paraId="36D7FB93" w14:textId="77777777" w:rsidR="000A1F5B" w:rsidRPr="007506EA" w:rsidRDefault="000A1F5B" w:rsidP="000A1F5B">
      <w:pPr>
        <w:overflowPunct/>
        <w:autoSpaceDE/>
        <w:autoSpaceDN/>
        <w:adjustRightInd/>
        <w:spacing w:after="0"/>
        <w:ind w:left="270"/>
        <w:textAlignment w:val="auto"/>
        <w:rPr>
          <w:color w:val="FF0000"/>
          <w:lang w:eastAsia="zh-TW"/>
        </w:rPr>
      </w:pPr>
      <w:r w:rsidRPr="007506EA">
        <w:rPr>
          <w:color w:val="FF0000"/>
        </w:rPr>
        <w:t>For M</w:t>
      </w:r>
      <w:r>
        <w:rPr>
          <w:color w:val="FF0000"/>
        </w:rPr>
        <w:t>sg</w:t>
      </w:r>
      <w:r w:rsidRPr="007506EA">
        <w:rPr>
          <w:color w:val="FF0000"/>
        </w:rPr>
        <w:t>3 transmission and retransmission, when transform preco</w:t>
      </w:r>
      <w:r>
        <w:rPr>
          <w:color w:val="FF0000"/>
        </w:rPr>
        <w:t xml:space="preserve">ding is enabled, UE ignores the </w:t>
      </w:r>
      <w:r w:rsidRPr="007506EA">
        <w:rPr>
          <w:color w:val="FF0000"/>
        </w:rPr>
        <w:t>previously configured UE-specific parameters for sequence hopping</w:t>
      </w:r>
      <w:r>
        <w:rPr>
          <w:color w:val="FF0000"/>
        </w:rPr>
        <w:t xml:space="preserve"> and</w:t>
      </w:r>
      <w:r w:rsidRPr="007506EA">
        <w:rPr>
          <w:color w:val="FF0000"/>
        </w:rPr>
        <w:t xml:space="preserve"> only applies cell-specific parameters. Specifically, sequence hopping </w:t>
      </w:r>
      <w:r>
        <w:rPr>
          <w:color w:val="FF0000"/>
        </w:rPr>
        <w:t>is</w:t>
      </w:r>
      <w:r w:rsidRPr="007506EA">
        <w:rPr>
          <w:color w:val="FF0000"/>
        </w:rPr>
        <w:t xml:space="preserve"> disabled for DMRS sequence generation. </w:t>
      </w:r>
      <w:r>
        <w:rPr>
          <w:color w:val="FF0000"/>
        </w:rPr>
        <w:t xml:space="preserve">Higher layer parameter </w:t>
      </w:r>
      <w:r w:rsidRPr="007506EA">
        <w:rPr>
          <w:i/>
          <w:color w:val="FF0000"/>
        </w:rPr>
        <w:t>GroupHoppingEnabledTransformPrecoding</w:t>
      </w:r>
      <w:r w:rsidRPr="007506EA">
        <w:rPr>
          <w:color w:val="FF0000"/>
        </w:rPr>
        <w:t xml:space="preserve"> in </w:t>
      </w:r>
      <w:r w:rsidRPr="007506EA">
        <w:rPr>
          <w:i/>
          <w:color w:val="FF0000"/>
        </w:rPr>
        <w:t>PUSCH-ConfigCommon</w:t>
      </w:r>
      <w:r>
        <w:rPr>
          <w:color w:val="FF0000"/>
        </w:rPr>
        <w:t xml:space="preserve"> is</w:t>
      </w:r>
      <w:r w:rsidRPr="007506EA">
        <w:rPr>
          <w:color w:val="FF0000"/>
        </w:rPr>
        <w:t xml:space="preserve"> interpreted as follows: (1) absent: both group hopping and sequence hopping </w:t>
      </w:r>
      <w:r>
        <w:rPr>
          <w:color w:val="FF0000"/>
        </w:rPr>
        <w:t xml:space="preserve">are </w:t>
      </w:r>
      <w:r w:rsidRPr="007506EA">
        <w:rPr>
          <w:color w:val="FF0000"/>
        </w:rPr>
        <w:t xml:space="preserve">disabled; (2) enabled: group hopping </w:t>
      </w:r>
      <w:r>
        <w:rPr>
          <w:color w:val="FF0000"/>
        </w:rPr>
        <w:t xml:space="preserve">is </w:t>
      </w:r>
      <w:r w:rsidRPr="00F30A6B">
        <w:rPr>
          <w:color w:val="FF0000"/>
        </w:rPr>
        <w:t>enabled</w:t>
      </w:r>
      <w:r>
        <w:rPr>
          <w:color w:val="FF0000"/>
        </w:rPr>
        <w:t xml:space="preserve"> and</w:t>
      </w:r>
      <w:r w:rsidRPr="007506EA">
        <w:rPr>
          <w:color w:val="FF0000"/>
        </w:rPr>
        <w:t xml:space="preserve"> sequence hopping </w:t>
      </w:r>
      <w:r>
        <w:rPr>
          <w:color w:val="FF0000"/>
        </w:rPr>
        <w:t xml:space="preserve">is </w:t>
      </w:r>
      <w:r w:rsidRPr="007506EA">
        <w:rPr>
          <w:color w:val="FF0000"/>
        </w:rPr>
        <w:t>disabled.</w:t>
      </w:r>
    </w:p>
    <w:p w14:paraId="16DB12F1" w14:textId="77777777" w:rsidR="000A1F5B" w:rsidRPr="00991C33" w:rsidRDefault="000A1F5B" w:rsidP="000A1F5B">
      <w:pPr>
        <w:rPr>
          <w:ins w:id="233" w:author="Chih-Ping Li" w:date="2018-09-28T09:42:00Z"/>
          <w:color w:val="FF0000"/>
        </w:rPr>
      </w:pPr>
    </w:p>
    <w:p w14:paraId="6D726789" w14:textId="77777777" w:rsidR="000A1F5B" w:rsidRPr="00B977B0" w:rsidRDefault="000A1F5B" w:rsidP="000A1F5B">
      <w:pPr>
        <w:ind w:firstLine="270"/>
        <w:rPr>
          <w:lang w:val="en-GB"/>
        </w:rPr>
      </w:pPr>
      <w:r w:rsidRPr="00F04435">
        <w:rPr>
          <w:highlight w:val="yellow"/>
          <w:lang w:val="en-GB"/>
        </w:rPr>
        <w:t>[Unchanged Text Omitted]</w:t>
      </w:r>
    </w:p>
    <w:p w14:paraId="58FAF79E" w14:textId="77777777" w:rsidR="000A1F5B" w:rsidRPr="00836682" w:rsidRDefault="000A1F5B" w:rsidP="000A1F5B">
      <w:pPr>
        <w:overflowPunct/>
        <w:autoSpaceDE/>
        <w:autoSpaceDN/>
        <w:adjustRightInd/>
        <w:ind w:left="270"/>
        <w:textAlignment w:val="auto"/>
        <w:rPr>
          <w:rFonts w:eastAsia="Times New Roman" w:cs="Times"/>
          <w:lang w:val="en-GB"/>
        </w:rPr>
      </w:pPr>
      <w:r w:rsidRPr="00836682">
        <w:rPr>
          <w:rFonts w:eastAsia="Times New Roman"/>
          <w:lang w:val="en-GB"/>
        </w:rPr>
        <w:t xml:space="preserve">An active UL BWP, as described in Subclause 12 and in [4, TS 38.211], for an Msg3 PUSCH transmission is indicated by higher layers. </w:t>
      </w:r>
      <w:r w:rsidRPr="00836682">
        <w:rPr>
          <w:rFonts w:eastAsia="Times New Roman" w:cs="Times"/>
          <w:lang w:val="en-GB"/>
        </w:rPr>
        <w:t>For determining the frequency domain resource allocation for the Msg3 PUSCH transmission within the active UL BWP</w:t>
      </w:r>
    </w:p>
    <w:p w14:paraId="2EFA4430" w14:textId="77777777" w:rsidR="000A1F5B" w:rsidRPr="00836682" w:rsidRDefault="000A1F5B" w:rsidP="000A1F5B">
      <w:pPr>
        <w:overflowPunct/>
        <w:autoSpaceDE/>
        <w:autoSpaceDN/>
        <w:adjustRightInd/>
        <w:ind w:left="1140" w:hanging="284"/>
        <w:textAlignment w:val="auto"/>
        <w:rPr>
          <w:rFonts w:eastAsia="MS Mincho"/>
          <w:kern w:val="2"/>
          <w:lang w:val="x-none"/>
        </w:rPr>
      </w:pPr>
      <w:r w:rsidRPr="00836682">
        <w:rPr>
          <w:rFonts w:eastAsia="MS Mincho"/>
          <w:kern w:val="2"/>
          <w:lang w:val="x-none"/>
        </w:rPr>
        <w:t>-</w:t>
      </w:r>
      <w:r w:rsidRPr="00836682">
        <w:rPr>
          <w:rFonts w:eastAsia="MS Mincho"/>
          <w:kern w:val="2"/>
          <w:lang w:val="x-none"/>
        </w:rPr>
        <w:tab/>
        <w:t xml:space="preserve">if </w:t>
      </w:r>
      <w:r w:rsidRPr="00836682">
        <w:rPr>
          <w:rFonts w:eastAsia="Times New Roman"/>
          <w:lang w:val="x-none"/>
        </w:rPr>
        <w:t>the active UL BWP and the initial UL BWP have same subcarrier spacing and same CP length and the active UL BWP includes all RBs of the initial UL BWP</w:t>
      </w:r>
      <w:r w:rsidRPr="00836682">
        <w:rPr>
          <w:rFonts w:eastAsia="Times New Roman"/>
        </w:rPr>
        <w:t>,</w:t>
      </w:r>
      <w:r w:rsidRPr="00836682">
        <w:rPr>
          <w:rFonts w:eastAsia="Times New Roman"/>
          <w:lang w:val="x-none"/>
        </w:rPr>
        <w:t xml:space="preserve"> or the active UL BWP is the initial UL BWP, the initial UL BWP is used </w:t>
      </w:r>
    </w:p>
    <w:p w14:paraId="5216AC78" w14:textId="77777777" w:rsidR="000A1F5B" w:rsidRPr="00836682" w:rsidRDefault="000A1F5B" w:rsidP="000A1F5B">
      <w:pPr>
        <w:overflowPunct/>
        <w:autoSpaceDE/>
        <w:autoSpaceDN/>
        <w:adjustRightInd/>
        <w:ind w:left="1140" w:hanging="284"/>
        <w:textAlignment w:val="auto"/>
        <w:rPr>
          <w:rFonts w:eastAsia="Times New Roman"/>
          <w:lang w:val="x-none"/>
        </w:rPr>
      </w:pPr>
      <w:r w:rsidRPr="00836682">
        <w:rPr>
          <w:rFonts w:eastAsia="Times New Roman"/>
        </w:rPr>
        <w:t>-</w:t>
      </w:r>
      <w:r w:rsidRPr="00836682">
        <w:rPr>
          <w:rFonts w:eastAsia="Times New Roman"/>
        </w:rPr>
        <w:tab/>
        <w:t xml:space="preserve">else, </w:t>
      </w:r>
      <w:r w:rsidRPr="00836682">
        <w:rPr>
          <w:rFonts w:eastAsia="Times New Roman"/>
          <w:lang w:val="x-none"/>
        </w:rPr>
        <w:t xml:space="preserve">the RB numbering starts from </w:t>
      </w:r>
      <w:r w:rsidRPr="00836682">
        <w:rPr>
          <w:rFonts w:eastAsia="Times New Roman"/>
        </w:rPr>
        <w:t>the first</w:t>
      </w:r>
      <w:r w:rsidRPr="00836682">
        <w:rPr>
          <w:rFonts w:eastAsia="Times New Roman"/>
          <w:lang w:val="x-none"/>
        </w:rPr>
        <w:t xml:space="preserve"> RB of the active UL BWP and the maximum number of RBs for </w:t>
      </w:r>
      <w:r w:rsidRPr="00836682">
        <w:rPr>
          <w:rFonts w:eastAsia="Times New Roman"/>
        </w:rPr>
        <w:t xml:space="preserve">frequency domain </w:t>
      </w:r>
      <w:r w:rsidRPr="00836682">
        <w:rPr>
          <w:rFonts w:eastAsia="Times New Roman"/>
          <w:lang w:val="x-none"/>
        </w:rPr>
        <w:t xml:space="preserve">resource allocation equals </w:t>
      </w:r>
      <w:r w:rsidRPr="00836682">
        <w:rPr>
          <w:rFonts w:eastAsia="Times New Roman"/>
        </w:rPr>
        <w:t>the number of RBs in</w:t>
      </w:r>
      <w:r w:rsidRPr="00836682">
        <w:rPr>
          <w:rFonts w:eastAsia="Times New Roman"/>
          <w:lang w:val="x-none"/>
        </w:rPr>
        <w:t xml:space="preserve"> the initial UL BWP</w:t>
      </w:r>
    </w:p>
    <w:p w14:paraId="4AE358ED" w14:textId="77777777" w:rsidR="000A1F5B" w:rsidRPr="00836682" w:rsidRDefault="000A1F5B" w:rsidP="000A1F5B">
      <w:pPr>
        <w:ind w:left="284"/>
        <w:rPr>
          <w:color w:val="FF0000"/>
        </w:rPr>
      </w:pPr>
      <w:r>
        <w:rPr>
          <w:color w:val="FF0000"/>
          <w:lang w:val="x-none"/>
        </w:rPr>
        <w:tab/>
      </w:r>
      <w:r w:rsidRPr="00836682">
        <w:rPr>
          <w:color w:val="FF0000"/>
        </w:rPr>
        <w:t xml:space="preserve">The Msg3 PUSCH frequency resource allocation is for uplink resource allocation type 1 [6, 38.214]. In case of Msg3 PUSCH transmission with frequency hopping, the first one or two bits, </w:t>
      </w:r>
      <w:r w:rsidRPr="00836682">
        <w:rPr>
          <w:color w:val="FF0000"/>
          <w:position w:val="-12"/>
        </w:rPr>
        <w:object w:dxaOrig="620" w:dyaOrig="360" w14:anchorId="298813CB">
          <v:shape id="_x0000_i1118" type="#_x0000_t75" style="width:31.2pt;height:18.6pt" o:ole="">
            <v:imagedata r:id="rId170" o:title=""/>
          </v:shape>
          <o:OLEObject Type="Embed" ProgID="Equation.3" ShapeID="_x0000_i1118" DrawAspect="Content" ObjectID="_1600533932" r:id="rId203"/>
        </w:object>
      </w:r>
      <w:r w:rsidRPr="00836682">
        <w:rPr>
          <w:color w:val="FF0000"/>
        </w:rPr>
        <w:t xml:space="preserve"> bits, of the Msg3 PUSCH frequency resource allocation field are used as hopping information bits as described in Table 8.3-1. </w:t>
      </w:r>
      <w:r>
        <w:rPr>
          <w:color w:val="FF0000"/>
        </w:rPr>
        <w:t>I</w:t>
      </w:r>
      <w:r w:rsidRPr="00836682">
        <w:rPr>
          <w:rFonts w:eastAsia="MS Mincho"/>
          <w:color w:val="FF0000"/>
          <w:kern w:val="2"/>
        </w:rPr>
        <w:t xml:space="preserve">n an active UL </w:t>
      </w:r>
      <w:r w:rsidRPr="009F5279">
        <w:rPr>
          <w:rFonts w:eastAsia="MS Mincho"/>
          <w:color w:val="FF0000"/>
          <w:kern w:val="2"/>
        </w:rPr>
        <w:t>BWP that has</w:t>
      </w:r>
      <w:r w:rsidRPr="009F5279">
        <w:rPr>
          <w:color w:val="FF0000"/>
          <w:position w:val="-10"/>
        </w:rPr>
        <w:object w:dxaOrig="499" w:dyaOrig="340" w14:anchorId="646C1E7F">
          <v:shape id="_x0000_i1119" type="#_x0000_t75" style="width:25.2pt;height:16.8pt" o:ole="">
            <v:imagedata r:id="rId172" o:title=""/>
          </v:shape>
          <o:OLEObject Type="Embed" ProgID="Equation.3" ShapeID="_x0000_i1119" DrawAspect="Content" ObjectID="_1600533933" r:id="rId204"/>
        </w:object>
      </w:r>
      <w:r w:rsidRPr="009F5279">
        <w:rPr>
          <w:color w:val="FF0000"/>
        </w:rPr>
        <w:t xml:space="preserve"> RBs available for Msg3 PUSCH transmission following the rule above,</w:t>
      </w:r>
      <w:r w:rsidRPr="00836682">
        <w:rPr>
          <w:color w:val="FF0000"/>
        </w:rPr>
        <w:t xml:space="preserve"> </w:t>
      </w:r>
      <w:r>
        <w:rPr>
          <w:color w:val="FF0000"/>
        </w:rPr>
        <w:t>a</w:t>
      </w:r>
      <w:r w:rsidRPr="00836682">
        <w:rPr>
          <w:color w:val="FF0000"/>
        </w:rPr>
        <w:t xml:space="preserve"> UE processes</w:t>
      </w:r>
      <w:r w:rsidRPr="00836682">
        <w:rPr>
          <w:rFonts w:eastAsia="MS Mincho"/>
          <w:color w:val="FF0000"/>
          <w:kern w:val="2"/>
        </w:rPr>
        <w:t xml:space="preserve"> the frequency resource allocation field</w:t>
      </w:r>
      <w:r w:rsidRPr="00991C33">
        <w:rPr>
          <w:b/>
          <w:color w:val="FF0000"/>
        </w:rPr>
        <w:t xml:space="preserve"> </w:t>
      </w:r>
      <w:r w:rsidRPr="00836682">
        <w:rPr>
          <w:color w:val="FF0000"/>
        </w:rPr>
        <w:t>as follows</w:t>
      </w:r>
      <w:r>
        <w:rPr>
          <w:color w:val="FF0000"/>
        </w:rPr>
        <w:t>:</w:t>
      </w:r>
    </w:p>
    <w:p w14:paraId="0ED75411" w14:textId="77777777" w:rsidR="000A1F5B" w:rsidRPr="00836682" w:rsidRDefault="000A1F5B" w:rsidP="000A1F5B">
      <w:pPr>
        <w:pStyle w:val="B1"/>
        <w:ind w:left="852"/>
        <w:rPr>
          <w:rFonts w:eastAsia="MS Mincho"/>
          <w:color w:val="FF0000"/>
          <w:kern w:val="2"/>
        </w:rPr>
      </w:pPr>
      <w:r w:rsidRPr="00836682">
        <w:rPr>
          <w:color w:val="FF0000"/>
        </w:rPr>
        <w:t>-</w:t>
      </w:r>
      <w:r w:rsidRPr="00836682">
        <w:rPr>
          <w:color w:val="FF0000"/>
        </w:rPr>
        <w:tab/>
      </w:r>
      <w:r w:rsidRPr="00836682">
        <w:rPr>
          <w:rFonts w:eastAsia="MS Mincho"/>
          <w:color w:val="FF0000"/>
          <w:kern w:val="2"/>
        </w:rPr>
        <w:t xml:space="preserve">if </w:t>
      </w:r>
      <w:r w:rsidRPr="009F5279">
        <w:rPr>
          <w:color w:val="FF0000"/>
          <w:position w:val="-10"/>
        </w:rPr>
        <w:object w:dxaOrig="999" w:dyaOrig="340" w14:anchorId="22DAE07B">
          <v:shape id="_x0000_i1120" type="#_x0000_t75" style="width:51pt;height:16.8pt" o:ole="">
            <v:imagedata r:id="rId174" o:title=""/>
          </v:shape>
          <o:OLEObject Type="Embed" ProgID="Equation.3" ShapeID="_x0000_i1120" DrawAspect="Content" ObjectID="_1600533934" r:id="rId205"/>
        </w:object>
      </w:r>
      <w:r w:rsidRPr="009F5279">
        <w:rPr>
          <w:highlight w:val="yellow"/>
        </w:rPr>
        <w:t xml:space="preserve">[should be “less than or </w:t>
      </w:r>
      <w:r>
        <w:rPr>
          <w:highlight w:val="yellow"/>
        </w:rPr>
        <w:t>equal to” per RAN1#94 agreement]</w:t>
      </w:r>
    </w:p>
    <w:p w14:paraId="75C0CD17" w14:textId="77777777" w:rsidR="000A1F5B" w:rsidRPr="00836682" w:rsidRDefault="000A1F5B" w:rsidP="000A1F5B">
      <w:pPr>
        <w:pStyle w:val="B2"/>
        <w:ind w:left="1135"/>
        <w:rPr>
          <w:color w:val="FF0000"/>
        </w:rPr>
      </w:pPr>
      <w:r w:rsidRPr="00836682">
        <w:rPr>
          <w:color w:val="FF0000"/>
        </w:rPr>
        <w:t>-</w:t>
      </w:r>
      <w:r w:rsidRPr="00836682">
        <w:rPr>
          <w:color w:val="FF0000"/>
        </w:rPr>
        <w:tab/>
      </w:r>
      <w:r w:rsidRPr="00836682">
        <w:rPr>
          <w:rFonts w:eastAsia="MS Mincho"/>
          <w:color w:val="FF0000"/>
          <w:kern w:val="2"/>
        </w:rPr>
        <w:t xml:space="preserve">truncate the frequency resource allocation field to its </w:t>
      </w:r>
      <w:r w:rsidRPr="00836682">
        <w:rPr>
          <w:color w:val="FF0000"/>
          <w:position w:val="-10"/>
        </w:rPr>
        <w:object w:dxaOrig="2220" w:dyaOrig="340" w14:anchorId="41E28934">
          <v:shape id="_x0000_i1121" type="#_x0000_t75" style="width:110.4pt;height:17.4pt" o:ole="">
            <v:imagedata r:id="rId176" o:title=""/>
          </v:shape>
          <o:OLEObject Type="Embed" ProgID="Equation.3" ShapeID="_x0000_i1121" DrawAspect="Content" ObjectID="_1600533935" r:id="rId206"/>
        </w:object>
      </w:r>
      <w:r w:rsidRPr="00836682">
        <w:rPr>
          <w:rFonts w:eastAsia="MS Mincho"/>
          <w:color w:val="FF0000"/>
          <w:kern w:val="2"/>
        </w:rPr>
        <w:t xml:space="preserve"> least significant bits and interpret the truncated frequency resource allocation field as for the frequency resource allocation field in DCI format 0_0 as described in </w:t>
      </w:r>
      <w:r w:rsidRPr="00836682">
        <w:rPr>
          <w:color w:val="FF0000"/>
        </w:rPr>
        <w:t xml:space="preserve">[6, 38.214] </w:t>
      </w:r>
    </w:p>
    <w:p w14:paraId="0088DF0D" w14:textId="77777777" w:rsidR="000A1F5B" w:rsidRPr="00836682" w:rsidRDefault="000A1F5B" w:rsidP="000A1F5B">
      <w:pPr>
        <w:pStyle w:val="B1"/>
        <w:ind w:left="852"/>
        <w:rPr>
          <w:rFonts w:eastAsia="MS Mincho"/>
          <w:color w:val="FF0000"/>
          <w:kern w:val="2"/>
        </w:rPr>
      </w:pPr>
      <w:r w:rsidRPr="00836682">
        <w:rPr>
          <w:color w:val="FF0000"/>
        </w:rPr>
        <w:t>-</w:t>
      </w:r>
      <w:r w:rsidRPr="00836682">
        <w:rPr>
          <w:color w:val="FF0000"/>
        </w:rPr>
        <w:tab/>
      </w:r>
      <w:r w:rsidRPr="00836682">
        <w:rPr>
          <w:rFonts w:eastAsia="MS Mincho"/>
          <w:color w:val="FF0000"/>
          <w:kern w:val="2"/>
        </w:rPr>
        <w:t>else</w:t>
      </w:r>
    </w:p>
    <w:p w14:paraId="1DE19439" w14:textId="77777777" w:rsidR="000A1F5B" w:rsidRPr="00836682" w:rsidRDefault="000A1F5B" w:rsidP="000A1F5B">
      <w:pPr>
        <w:pStyle w:val="B2"/>
        <w:ind w:left="1135"/>
        <w:rPr>
          <w:rFonts w:eastAsia="MS Mincho"/>
          <w:color w:val="FF0000"/>
          <w:kern w:val="2"/>
        </w:rPr>
      </w:pPr>
      <w:r w:rsidRPr="00836682">
        <w:rPr>
          <w:color w:val="FF0000"/>
        </w:rPr>
        <w:t>-</w:t>
      </w:r>
      <w:r w:rsidRPr="00836682">
        <w:rPr>
          <w:color w:val="FF0000"/>
        </w:rPr>
        <w:tab/>
      </w:r>
      <w:r w:rsidRPr="00836682">
        <w:rPr>
          <w:rFonts w:eastAsia="MS Mincho"/>
          <w:color w:val="FF0000"/>
          <w:kern w:val="2"/>
        </w:rPr>
        <w:t xml:space="preserve">insert </w:t>
      </w:r>
      <w:r w:rsidRPr="00836682">
        <w:rPr>
          <w:color w:val="FF0000"/>
          <w:position w:val="-10"/>
        </w:rPr>
        <w:object w:dxaOrig="2580" w:dyaOrig="340" w14:anchorId="2AB66469">
          <v:shape id="_x0000_i1122" type="#_x0000_t75" style="width:127.2pt;height:17.4pt" o:ole="">
            <v:imagedata r:id="rId178" o:title=""/>
          </v:shape>
          <o:OLEObject Type="Embed" ProgID="Equation.3" ShapeID="_x0000_i1122" DrawAspect="Content" ObjectID="_1600533936" r:id="rId207"/>
        </w:object>
      </w:r>
      <w:r w:rsidRPr="00836682">
        <w:rPr>
          <w:rFonts w:eastAsia="MS Mincho"/>
          <w:color w:val="FF0000"/>
          <w:kern w:val="2"/>
        </w:rPr>
        <w:t xml:space="preserve"> most significant bits with value set to '0' after the </w:t>
      </w:r>
      <w:r w:rsidRPr="00836682">
        <w:rPr>
          <w:color w:val="FF0000"/>
          <w:position w:val="-12"/>
        </w:rPr>
        <w:object w:dxaOrig="620" w:dyaOrig="360" w14:anchorId="3236E5CA">
          <v:shape id="_x0000_i1123" type="#_x0000_t75" style="width:31.2pt;height:18.6pt" o:ole="">
            <v:imagedata r:id="rId170" o:title=""/>
          </v:shape>
          <o:OLEObject Type="Embed" ProgID="Equation.3" ShapeID="_x0000_i1123" DrawAspect="Content" ObjectID="_1600533937" r:id="rId208"/>
        </w:object>
      </w:r>
      <w:r w:rsidRPr="00836682">
        <w:rPr>
          <w:rFonts w:eastAsia="MS Mincho"/>
          <w:color w:val="FF0000"/>
          <w:kern w:val="2"/>
        </w:rPr>
        <w:t xml:space="preserve"> bits, where </w:t>
      </w:r>
      <w:r w:rsidRPr="00836682">
        <w:rPr>
          <w:color w:val="FF0000"/>
          <w:position w:val="-12"/>
        </w:rPr>
        <w:object w:dxaOrig="940" w:dyaOrig="360" w14:anchorId="7F1A4175">
          <v:shape id="_x0000_i1124" type="#_x0000_t75" style="width:46.2pt;height:18.6pt" o:ole="">
            <v:imagedata r:id="rId181" o:title=""/>
          </v:shape>
          <o:OLEObject Type="Embed" ProgID="Equation.3" ShapeID="_x0000_i1124" DrawAspect="Content" ObjectID="_1600533938" r:id="rId209"/>
        </w:object>
      </w:r>
      <w:r w:rsidRPr="00836682">
        <w:rPr>
          <w:rFonts w:eastAsia="MS Mincho"/>
          <w:color w:val="FF0000"/>
          <w:kern w:val="2"/>
        </w:rPr>
        <w:t xml:space="preserve"> if the frequency hopping flag is set to '0', and </w:t>
      </w:r>
      <w:r w:rsidRPr="00836682">
        <w:rPr>
          <w:color w:val="FF0000"/>
          <w:position w:val="-12"/>
        </w:rPr>
        <w:object w:dxaOrig="620" w:dyaOrig="360" w14:anchorId="2D4E25DC">
          <v:shape id="_x0000_i1125" type="#_x0000_t75" style="width:31.2pt;height:18.6pt" o:ole="">
            <v:imagedata r:id="rId170" o:title=""/>
          </v:shape>
          <o:OLEObject Type="Embed" ProgID="Equation.3" ShapeID="_x0000_i1125" DrawAspect="Content" ObjectID="_1600533939" r:id="rId210"/>
        </w:object>
      </w:r>
      <w:r w:rsidRPr="00836682">
        <w:rPr>
          <w:color w:val="FF0000"/>
        </w:rPr>
        <w:t xml:space="preserve"> </w:t>
      </w:r>
      <w:r w:rsidRPr="00836682">
        <w:rPr>
          <w:rFonts w:eastAsia="MS Mincho"/>
          <w:color w:val="FF0000"/>
          <w:kern w:val="2"/>
        </w:rPr>
        <w:t xml:space="preserve">is provided in Table 8.3-1 if the hopping </w:t>
      </w:r>
      <w:r w:rsidRPr="00836682">
        <w:rPr>
          <w:rFonts w:eastAsia="MS Mincho"/>
          <w:color w:val="FF0000"/>
          <w:kern w:val="2"/>
        </w:rPr>
        <w:lastRenderedPageBreak/>
        <w:t xml:space="preserve">flag bit is set to '1', and interpret the expanded frequency resource allocation field as for the frequency resource allocation field in DCI format 0_0 as described in </w:t>
      </w:r>
      <w:r w:rsidRPr="00836682">
        <w:rPr>
          <w:color w:val="FF0000"/>
        </w:rPr>
        <w:t>[6, 38.214]</w:t>
      </w:r>
    </w:p>
    <w:p w14:paraId="71FFFF69" w14:textId="77777777" w:rsidR="000A1F5B" w:rsidRPr="00836682" w:rsidRDefault="000A1F5B" w:rsidP="000A1F5B">
      <w:pPr>
        <w:pStyle w:val="B1"/>
        <w:ind w:left="852"/>
        <w:rPr>
          <w:rFonts w:eastAsia="MS Mincho"/>
          <w:color w:val="FF0000"/>
          <w:kern w:val="2"/>
        </w:rPr>
      </w:pPr>
      <w:r w:rsidRPr="00836682">
        <w:rPr>
          <w:color w:val="FF0000"/>
        </w:rPr>
        <w:t>-</w:t>
      </w:r>
      <w:r w:rsidRPr="00836682">
        <w:rPr>
          <w:color w:val="FF0000"/>
        </w:rPr>
        <w:tab/>
      </w:r>
      <w:r w:rsidRPr="00836682">
        <w:rPr>
          <w:rFonts w:eastAsia="MS Mincho"/>
          <w:color w:val="FF0000"/>
          <w:kern w:val="2"/>
        </w:rPr>
        <w:t>end if</w:t>
      </w:r>
    </w:p>
    <w:p w14:paraId="04F64709" w14:textId="77777777" w:rsidR="000A1F5B" w:rsidRDefault="000A1F5B" w:rsidP="000A1F5B">
      <w:pPr>
        <w:rPr>
          <w:lang w:val="en-GB"/>
        </w:rPr>
      </w:pPr>
      <w:r>
        <w:rPr>
          <w:color w:val="FF0000"/>
          <w:lang w:val="en-GB"/>
        </w:rPr>
        <w:tab/>
      </w:r>
      <w:r w:rsidRPr="00F04435">
        <w:rPr>
          <w:highlight w:val="yellow"/>
          <w:lang w:val="en-GB"/>
        </w:rPr>
        <w:t>[Unchanged Text Omitted]</w:t>
      </w:r>
    </w:p>
    <w:p w14:paraId="770FE514" w14:textId="77777777" w:rsidR="000A1F5B" w:rsidRDefault="000A1F5B" w:rsidP="000A1F5B">
      <w:pPr>
        <w:ind w:left="288"/>
        <w:rPr>
          <w:ins w:id="234" w:author="Chih-Ping Li" w:date="2018-09-28T10:06:00Z"/>
          <w:color w:val="FF0000"/>
          <w:lang w:val="en-GB"/>
        </w:rPr>
      </w:pPr>
      <w:r>
        <w:rPr>
          <w:color w:val="FF0000"/>
          <w:lang w:val="en-GB"/>
        </w:rPr>
        <w:t>------------------------- End text proposal 38.213</w:t>
      </w:r>
      <w:r>
        <w:rPr>
          <w:color w:val="FF0000"/>
          <w:lang w:val="en-GB"/>
        </w:rPr>
        <w:tab/>
        <w:t xml:space="preserve"> ---------------------------------</w:t>
      </w:r>
    </w:p>
    <w:p w14:paraId="37D4350A" w14:textId="77777777" w:rsidR="000A1F5B" w:rsidRPr="009E45C3" w:rsidRDefault="000A1F5B" w:rsidP="000A1F5B">
      <w:pPr>
        <w:rPr>
          <w:b/>
          <w:i/>
          <w:lang w:val="en-GB"/>
        </w:rPr>
      </w:pPr>
      <w:r w:rsidRPr="009E45C3">
        <w:rPr>
          <w:b/>
          <w:i/>
          <w:u w:val="single"/>
          <w:lang w:val="en-GB"/>
        </w:rPr>
        <w:t>Proposal 7:</w:t>
      </w:r>
      <w:r w:rsidRPr="009E45C3">
        <w:rPr>
          <w:b/>
          <w:i/>
          <w:lang w:val="en-GB"/>
        </w:rPr>
        <w:t xml:space="preserve"> Adopt the following TP to reflect the RAN1#94 agreement below.</w:t>
      </w:r>
    </w:p>
    <w:p w14:paraId="63039560" w14:textId="77777777" w:rsidR="000A1F5B" w:rsidRDefault="000A1F5B" w:rsidP="000A1F5B">
      <w:pPr>
        <w:rPr>
          <w:lang w:eastAsia="zh-TW"/>
        </w:rPr>
      </w:pPr>
      <w:r>
        <w:rPr>
          <w:highlight w:val="green"/>
        </w:rPr>
        <w:t>Agreements</w:t>
      </w:r>
      <w:r>
        <w:t>:</w:t>
      </w:r>
    </w:p>
    <w:p w14:paraId="1B866E6D" w14:textId="77777777" w:rsidR="000A1F5B" w:rsidRDefault="000A1F5B" w:rsidP="000A1F5B">
      <w:pPr>
        <w:numPr>
          <w:ilvl w:val="0"/>
          <w:numId w:val="10"/>
        </w:numPr>
        <w:overflowPunct/>
        <w:autoSpaceDE/>
        <w:autoSpaceDN/>
        <w:adjustRightInd/>
        <w:spacing w:after="0"/>
        <w:ind w:left="1440"/>
        <w:textAlignment w:val="auto"/>
      </w:pPr>
      <w:r>
        <w:t>For PUSCH transmission including configured grant, if transform precoding is enabled, it follows the same default configuration as MSG3 transform precoding if dedicated signalling parameters are absent. Sequence hopping should be considered as disabled for DMRS sequence generation.</w:t>
      </w:r>
    </w:p>
    <w:p w14:paraId="0F470A51" w14:textId="77777777" w:rsidR="000A1F5B" w:rsidRDefault="000A1F5B" w:rsidP="000A1F5B">
      <w:pPr>
        <w:rPr>
          <w:lang w:val="en-GB"/>
        </w:rPr>
      </w:pPr>
    </w:p>
    <w:p w14:paraId="33637A2D" w14:textId="77777777" w:rsidR="000A1F5B" w:rsidRDefault="000A1F5B" w:rsidP="000A1F5B">
      <w:pPr>
        <w:ind w:left="288"/>
        <w:rPr>
          <w:color w:val="FF0000"/>
          <w:lang w:val="en-GB"/>
        </w:rPr>
      </w:pPr>
      <w:r>
        <w:rPr>
          <w:color w:val="FF0000"/>
          <w:lang w:val="en-GB"/>
        </w:rPr>
        <w:t>------------------------- Begin text proposal 38.214 ---------------------------------</w:t>
      </w:r>
    </w:p>
    <w:p w14:paraId="0A52E565" w14:textId="77777777" w:rsidR="000A1F5B" w:rsidRPr="00E16970" w:rsidRDefault="000A1F5B" w:rsidP="000A1F5B">
      <w:pPr>
        <w:pStyle w:val="Heading2"/>
        <w:numPr>
          <w:ilvl w:val="0"/>
          <w:numId w:val="0"/>
        </w:numPr>
        <w:ind w:left="576" w:hanging="288"/>
        <w:rPr>
          <w:rFonts w:eastAsia="Times New Roman"/>
          <w:sz w:val="28"/>
          <w:szCs w:val="28"/>
        </w:rPr>
      </w:pPr>
      <w:r w:rsidRPr="00E16970">
        <w:rPr>
          <w:rFonts w:eastAsia="Times New Roman"/>
          <w:sz w:val="28"/>
          <w:szCs w:val="28"/>
        </w:rPr>
        <w:t>6.1.3</w:t>
      </w:r>
      <w:r w:rsidRPr="00E16970">
        <w:rPr>
          <w:rFonts w:eastAsia="Times New Roman" w:hint="eastAsia"/>
          <w:sz w:val="28"/>
          <w:szCs w:val="28"/>
        </w:rPr>
        <w:tab/>
      </w:r>
      <w:r w:rsidRPr="00E16970">
        <w:rPr>
          <w:color w:val="000000"/>
          <w:sz w:val="28"/>
          <w:szCs w:val="28"/>
        </w:rPr>
        <w:t>UE procedure for applying transform precoding on PUSCH</w:t>
      </w:r>
    </w:p>
    <w:p w14:paraId="29370D63" w14:textId="77777777" w:rsidR="000A1F5B" w:rsidRDefault="000A1F5B" w:rsidP="000A1F5B">
      <w:pPr>
        <w:rPr>
          <w:lang w:val="en-GB"/>
        </w:rPr>
      </w:pPr>
      <w:r>
        <w:rPr>
          <w:lang w:val="en-GB"/>
        </w:rPr>
        <w:tab/>
      </w:r>
      <w:r w:rsidRPr="00F04435">
        <w:rPr>
          <w:highlight w:val="yellow"/>
          <w:lang w:val="en-GB"/>
        </w:rPr>
        <w:t>[Unchanged Text Omitted]</w:t>
      </w:r>
    </w:p>
    <w:p w14:paraId="4009638F" w14:textId="77777777" w:rsidR="000A1F5B" w:rsidRPr="00D54D43" w:rsidRDefault="000A1F5B" w:rsidP="000A1F5B">
      <w:pPr>
        <w:overflowPunct/>
        <w:autoSpaceDE/>
        <w:autoSpaceDN/>
        <w:adjustRightInd/>
        <w:spacing w:after="0"/>
        <w:ind w:left="270"/>
        <w:textAlignment w:val="auto"/>
        <w:rPr>
          <w:color w:val="FF0000"/>
          <w:lang w:eastAsia="zh-TW"/>
        </w:rPr>
      </w:pPr>
      <w:r w:rsidRPr="00D54D43">
        <w:rPr>
          <w:color w:val="FF0000"/>
        </w:rPr>
        <w:t>For PUSCH transmission including configured grant, if transform precoding is enabled, it follows the same default configuration as MSG3</w:t>
      </w:r>
      <w:r>
        <w:rPr>
          <w:color w:val="FF0000"/>
        </w:rPr>
        <w:t xml:space="preserve"> PUSCH</w:t>
      </w:r>
      <w:r w:rsidRPr="00D54D43">
        <w:rPr>
          <w:color w:val="FF0000"/>
        </w:rPr>
        <w:t xml:space="preserve"> </w:t>
      </w:r>
      <w:r>
        <w:rPr>
          <w:color w:val="FF0000"/>
        </w:rPr>
        <w:t xml:space="preserve">with </w:t>
      </w:r>
      <w:r w:rsidRPr="00D54D43">
        <w:rPr>
          <w:color w:val="FF0000"/>
        </w:rPr>
        <w:t xml:space="preserve">transform precoding </w:t>
      </w:r>
      <w:r>
        <w:rPr>
          <w:color w:val="FF0000"/>
        </w:rPr>
        <w:t xml:space="preserve">enabled in [8.3, 38.213] </w:t>
      </w:r>
      <w:r w:rsidRPr="00D54D43">
        <w:rPr>
          <w:color w:val="FF0000"/>
        </w:rPr>
        <w:t>if dedicated signalling parameters are absent.</w:t>
      </w:r>
    </w:p>
    <w:p w14:paraId="433D4190" w14:textId="77777777" w:rsidR="000A1F5B" w:rsidRDefault="000A1F5B" w:rsidP="000A1F5B">
      <w:pPr>
        <w:rPr>
          <w:lang w:val="en-GB"/>
        </w:rPr>
      </w:pPr>
      <w:r>
        <w:rPr>
          <w:lang w:val="en-GB"/>
        </w:rPr>
        <w:tab/>
      </w:r>
      <w:r w:rsidRPr="00F04435">
        <w:rPr>
          <w:highlight w:val="yellow"/>
          <w:lang w:val="en-GB"/>
        </w:rPr>
        <w:t>[</w:t>
      </w:r>
      <w:r>
        <w:rPr>
          <w:highlight w:val="yellow"/>
          <w:lang w:val="en-GB"/>
        </w:rPr>
        <w:t>End of 6.1.3</w:t>
      </w:r>
      <w:r w:rsidRPr="00F04435">
        <w:rPr>
          <w:highlight w:val="yellow"/>
          <w:lang w:val="en-GB"/>
        </w:rPr>
        <w:t>]</w:t>
      </w:r>
    </w:p>
    <w:p w14:paraId="2008F846" w14:textId="77777777" w:rsidR="000A1F5B" w:rsidRPr="00417826" w:rsidRDefault="000A1F5B" w:rsidP="000A1F5B">
      <w:pPr>
        <w:ind w:left="288"/>
        <w:rPr>
          <w:color w:val="FF0000"/>
          <w:lang w:val="en-GB"/>
        </w:rPr>
      </w:pPr>
      <w:r>
        <w:rPr>
          <w:color w:val="FF0000"/>
          <w:lang w:val="en-GB"/>
        </w:rPr>
        <w:t>------------------------- End text proposal 38.214</w:t>
      </w:r>
      <w:r>
        <w:rPr>
          <w:color w:val="FF0000"/>
          <w:lang w:val="en-GB"/>
        </w:rPr>
        <w:tab/>
        <w:t xml:space="preserve"> ---------------------------------</w:t>
      </w:r>
    </w:p>
    <w:p w14:paraId="1329496F" w14:textId="77777777" w:rsidR="000A1F5B" w:rsidRPr="00537835" w:rsidRDefault="000A1F5B" w:rsidP="000A1F5B">
      <w:pPr>
        <w:rPr>
          <w:lang w:val="en-GB"/>
        </w:rPr>
      </w:pPr>
    </w:p>
    <w:p w14:paraId="31F2DD0D" w14:textId="77777777" w:rsidR="000A1F5B" w:rsidRDefault="000A1F5B" w:rsidP="000A1F5B">
      <w:pPr>
        <w:pStyle w:val="Heading2"/>
      </w:pPr>
      <w:r>
        <w:t>DCM</w:t>
      </w:r>
    </w:p>
    <w:p w14:paraId="4D16F844" w14:textId="77777777" w:rsidR="000A1F5B" w:rsidRPr="005429D9" w:rsidRDefault="000A1F5B" w:rsidP="000A1F5B">
      <w:pPr>
        <w:spacing w:afterLines="50" w:after="120"/>
        <w:rPr>
          <w:b/>
          <w:sz w:val="22"/>
          <w:szCs w:val="22"/>
          <w:u w:val="single"/>
          <w:lang w:eastAsia="zh-CN"/>
        </w:rPr>
      </w:pPr>
      <w:r w:rsidRPr="005429D9">
        <w:rPr>
          <w:rFonts w:hint="eastAsia"/>
          <w:b/>
          <w:sz w:val="22"/>
          <w:szCs w:val="22"/>
          <w:u w:val="single"/>
          <w:lang w:eastAsia="zh-CN"/>
        </w:rPr>
        <w:t>P</w:t>
      </w:r>
      <w:r w:rsidRPr="005429D9">
        <w:rPr>
          <w:b/>
          <w:sz w:val="22"/>
          <w:szCs w:val="22"/>
          <w:u w:val="single"/>
          <w:lang w:eastAsia="zh-CN"/>
        </w:rPr>
        <w:t>roposal</w:t>
      </w:r>
      <w:r>
        <w:rPr>
          <w:b/>
          <w:sz w:val="22"/>
          <w:szCs w:val="22"/>
          <w:u w:val="single"/>
          <w:lang w:eastAsia="zh-CN"/>
        </w:rPr>
        <w:t xml:space="preserve"> 1</w:t>
      </w:r>
      <w:r w:rsidRPr="005429D9">
        <w:rPr>
          <w:rFonts w:hint="eastAsia"/>
          <w:b/>
          <w:sz w:val="22"/>
          <w:szCs w:val="22"/>
          <w:u w:val="single"/>
          <w:lang w:eastAsia="zh-CN"/>
        </w:rPr>
        <w:t>:</w:t>
      </w:r>
      <w:r w:rsidRPr="005429D9">
        <w:rPr>
          <w:b/>
          <w:sz w:val="22"/>
          <w:szCs w:val="22"/>
          <w:u w:val="single"/>
          <w:lang w:eastAsia="zh-CN"/>
        </w:rPr>
        <w:t xml:space="preserve"> </w:t>
      </w:r>
    </w:p>
    <w:p w14:paraId="053F198E" w14:textId="77777777" w:rsidR="000A1F5B" w:rsidRPr="00781826" w:rsidRDefault="000A1F5B" w:rsidP="000A1F5B">
      <w:pPr>
        <w:pStyle w:val="ListParagraph"/>
        <w:numPr>
          <w:ilvl w:val="0"/>
          <w:numId w:val="13"/>
        </w:numPr>
        <w:spacing w:afterLines="50" w:after="120"/>
        <w:jc w:val="both"/>
        <w:rPr>
          <w:rFonts w:eastAsiaTheme="minorEastAsia"/>
          <w:i/>
        </w:rPr>
      </w:pPr>
      <w:r>
        <w:rPr>
          <w:rFonts w:eastAsiaTheme="minorEastAsia"/>
          <w:i/>
        </w:rPr>
        <w:t>For downlink, t</w:t>
      </w:r>
      <w:r w:rsidRPr="00781826">
        <w:rPr>
          <w:rFonts w:eastAsiaTheme="minorEastAsia"/>
          <w:i/>
        </w:rPr>
        <w:t>he UE is not required to store more than 16 DCIs for unicast PDSCH and/or SPS PDSCH activation, on a given cell, among all the DCIs received prior and up to the current slot</w:t>
      </w:r>
    </w:p>
    <w:p w14:paraId="60C40FAF" w14:textId="77777777" w:rsidR="000A1F5B" w:rsidRPr="00A662C1" w:rsidRDefault="000A1F5B" w:rsidP="000A1F5B">
      <w:pPr>
        <w:spacing w:afterLines="50" w:after="120"/>
        <w:rPr>
          <w:b/>
          <w:sz w:val="22"/>
          <w:szCs w:val="22"/>
          <w:u w:val="single"/>
          <w:lang w:eastAsia="zh-CN"/>
        </w:rPr>
      </w:pPr>
      <w:r w:rsidRPr="00EB4D08">
        <w:rPr>
          <w:b/>
          <w:sz w:val="22"/>
          <w:szCs w:val="22"/>
          <w:u w:val="single"/>
          <w:lang w:eastAsia="zh-CN"/>
        </w:rPr>
        <w:t xml:space="preserve">Proposal 2: </w:t>
      </w:r>
    </w:p>
    <w:p w14:paraId="5C9AA821" w14:textId="77777777" w:rsidR="000A1F5B" w:rsidRPr="00EB4D08" w:rsidRDefault="000A1F5B" w:rsidP="000A1F5B">
      <w:pPr>
        <w:pStyle w:val="ListParagraph"/>
        <w:numPr>
          <w:ilvl w:val="0"/>
          <w:numId w:val="13"/>
        </w:numPr>
        <w:spacing w:afterLines="50" w:after="120"/>
        <w:jc w:val="both"/>
        <w:rPr>
          <w:rFonts w:eastAsiaTheme="minorEastAsia"/>
          <w:i/>
        </w:rPr>
      </w:pPr>
      <w:r w:rsidRPr="00EB4D08">
        <w:rPr>
          <w:rFonts w:eastAsiaTheme="minorEastAsia"/>
          <w:i/>
        </w:rPr>
        <w:t>For uplink, t</w:t>
      </w:r>
      <w:r w:rsidRPr="00A662C1">
        <w:rPr>
          <w:rFonts w:eastAsiaTheme="minorEastAsia"/>
          <w:i/>
        </w:rPr>
        <w:t>he UE is not required to store more than 16 DCIs for unicast PUSCH, Msg3 PUSCH, activation DCI for PUSCH configured grant Type 2, and/or activation DCI for SP-CSI on PUSCH, on a given cell, among all the DCIs received prior and up to the current slot</w:t>
      </w:r>
      <w:r w:rsidRPr="00EB4D08">
        <w:rPr>
          <w:rFonts w:eastAsiaTheme="minorEastAsia"/>
          <w:i/>
        </w:rPr>
        <w:t>.</w:t>
      </w:r>
    </w:p>
    <w:p w14:paraId="3430E7FC" w14:textId="77777777" w:rsidR="000A1F5B" w:rsidRPr="00A662C1" w:rsidRDefault="000A1F5B" w:rsidP="000A1F5B">
      <w:pPr>
        <w:spacing w:afterLines="50" w:after="120"/>
        <w:rPr>
          <w:b/>
          <w:sz w:val="22"/>
          <w:szCs w:val="22"/>
          <w:u w:val="single"/>
          <w:lang w:eastAsia="zh-CN"/>
        </w:rPr>
      </w:pPr>
      <w:r w:rsidRPr="00EB4D08">
        <w:rPr>
          <w:b/>
          <w:sz w:val="22"/>
          <w:szCs w:val="22"/>
          <w:u w:val="single"/>
          <w:lang w:eastAsia="zh-CN"/>
        </w:rPr>
        <w:t xml:space="preserve">Proposal </w:t>
      </w:r>
      <w:r>
        <w:rPr>
          <w:b/>
          <w:sz w:val="22"/>
          <w:szCs w:val="22"/>
          <w:u w:val="single"/>
          <w:lang w:eastAsia="zh-CN"/>
        </w:rPr>
        <w:t>3</w:t>
      </w:r>
      <w:r w:rsidRPr="00EB4D08">
        <w:rPr>
          <w:b/>
          <w:sz w:val="22"/>
          <w:szCs w:val="22"/>
          <w:u w:val="single"/>
          <w:lang w:eastAsia="zh-CN"/>
        </w:rPr>
        <w:t xml:space="preserve">: </w:t>
      </w:r>
    </w:p>
    <w:p w14:paraId="53407AE6" w14:textId="77777777" w:rsidR="000A1F5B" w:rsidRPr="00161C0F" w:rsidRDefault="000A1F5B" w:rsidP="000A1F5B">
      <w:pPr>
        <w:pStyle w:val="ListParagraph"/>
        <w:numPr>
          <w:ilvl w:val="0"/>
          <w:numId w:val="13"/>
        </w:numPr>
        <w:spacing w:afterLines="50" w:after="120"/>
        <w:jc w:val="both"/>
        <w:rPr>
          <w:rFonts w:eastAsiaTheme="minorEastAsia"/>
          <w:i/>
        </w:rPr>
      </w:pPr>
      <w:r w:rsidRPr="00161C0F">
        <w:rPr>
          <w:rFonts w:eastAsiaTheme="minorEastAsia"/>
          <w:i/>
        </w:rPr>
        <w:t>DCI 2_x series are not counted in the limit of the number of DCIs.</w:t>
      </w:r>
    </w:p>
    <w:p w14:paraId="6BB7A6EA" w14:textId="77777777" w:rsidR="000A1F5B" w:rsidRDefault="000A1F5B" w:rsidP="000A1F5B">
      <w:pPr>
        <w:spacing w:afterLines="50" w:after="120"/>
        <w:rPr>
          <w:b/>
          <w:sz w:val="22"/>
          <w:szCs w:val="22"/>
          <w:u w:val="single"/>
          <w:lang w:eastAsia="zh-CN"/>
        </w:rPr>
      </w:pPr>
      <w:r>
        <w:rPr>
          <w:b/>
          <w:sz w:val="22"/>
          <w:szCs w:val="22"/>
          <w:u w:val="single"/>
          <w:lang w:eastAsia="zh-CN"/>
        </w:rPr>
        <w:t>Proposal 4:</w:t>
      </w:r>
    </w:p>
    <w:p w14:paraId="7F8B4548" w14:textId="77777777" w:rsidR="000A1F5B" w:rsidRDefault="000A1F5B" w:rsidP="000A1F5B">
      <w:pPr>
        <w:pStyle w:val="ListParagraph"/>
        <w:numPr>
          <w:ilvl w:val="0"/>
          <w:numId w:val="13"/>
        </w:numPr>
        <w:spacing w:afterLines="50" w:after="120"/>
        <w:jc w:val="both"/>
        <w:rPr>
          <w:rFonts w:eastAsiaTheme="minorEastAsia"/>
          <w:i/>
        </w:rPr>
      </w:pPr>
      <w:r>
        <w:rPr>
          <w:rFonts w:eastAsiaTheme="minorEastAsia"/>
          <w:i/>
        </w:rPr>
        <w:t xml:space="preserve">Following </w:t>
      </w:r>
      <w:r w:rsidRPr="008F7BB7">
        <w:rPr>
          <w:rFonts w:eastAsiaTheme="minorEastAsia"/>
          <w:i/>
        </w:rPr>
        <w:t>can be adopted for Rel.15 NR</w:t>
      </w:r>
      <w:r>
        <w:rPr>
          <w:rFonts w:eastAsiaTheme="minorEastAsia"/>
          <w:i/>
        </w:rPr>
        <w:t xml:space="preserve"> on the limit of the maximum number of valid DCIs for CA case</w:t>
      </w:r>
    </w:p>
    <w:p w14:paraId="1CEDD91D" w14:textId="77777777" w:rsidR="000A1F5B" w:rsidRPr="008F7BB7" w:rsidRDefault="000A1F5B" w:rsidP="000A1F5B">
      <w:pPr>
        <w:pStyle w:val="ListParagraph"/>
        <w:numPr>
          <w:ilvl w:val="1"/>
          <w:numId w:val="13"/>
        </w:numPr>
        <w:spacing w:afterLines="50" w:after="120"/>
        <w:jc w:val="both"/>
        <w:rPr>
          <w:rFonts w:eastAsiaTheme="minorEastAsia"/>
          <w:i/>
        </w:rPr>
      </w:pPr>
      <w:r w:rsidRPr="008F7BB7">
        <w:rPr>
          <w:rFonts w:eastAsiaTheme="minorEastAsia"/>
          <w:i/>
        </w:rPr>
        <w:t xml:space="preserve">The limit of the number of DCIs storable by the UE in time is linearly scaled up with the number of DL-CCs for CA with up to 4 DL-CCs, and for CA with more than 4 DL-CCs, the limit of the number of DCIs storable by the UE is based on the UE capability report of </w:t>
      </w:r>
      <w:r w:rsidRPr="00AF6066">
        <w:rPr>
          <w:rFonts w:eastAsiaTheme="minorEastAsia"/>
          <w:i/>
        </w:rPr>
        <w:t>pdcch-BlindDetectionCA</w:t>
      </w:r>
    </w:p>
    <w:p w14:paraId="6BAEEE0C" w14:textId="77777777" w:rsidR="000A1F5B" w:rsidRPr="008F7BB7" w:rsidRDefault="000A1F5B" w:rsidP="000A1F5B">
      <w:pPr>
        <w:pStyle w:val="ListParagraph"/>
        <w:numPr>
          <w:ilvl w:val="2"/>
          <w:numId w:val="13"/>
        </w:numPr>
        <w:spacing w:afterLines="50" w:after="120"/>
        <w:jc w:val="both"/>
        <w:rPr>
          <w:rFonts w:eastAsiaTheme="minorEastAsia"/>
          <w:i/>
        </w:rPr>
      </w:pPr>
      <w:r w:rsidRPr="008F7BB7">
        <w:rPr>
          <w:rFonts w:eastAsiaTheme="minorEastAsia"/>
          <w:i/>
        </w:rPr>
        <w:t>For self-scheduling, for each DL-CC, the number of DL (or UL) DCIs is up to 16 x (y/N) (i.e., limit for each CC is non-CA scaled by y/N where y is the reported capability and N is the number of DL-CCs)</w:t>
      </w:r>
    </w:p>
    <w:p w14:paraId="30EF2B43" w14:textId="77777777" w:rsidR="000A1F5B" w:rsidRPr="008F7BB7" w:rsidRDefault="000A1F5B" w:rsidP="000A1F5B">
      <w:pPr>
        <w:pStyle w:val="ListParagraph"/>
        <w:numPr>
          <w:ilvl w:val="2"/>
          <w:numId w:val="13"/>
        </w:numPr>
        <w:spacing w:afterLines="50" w:after="120"/>
        <w:jc w:val="both"/>
        <w:rPr>
          <w:rFonts w:eastAsiaTheme="minorEastAsia"/>
          <w:i/>
        </w:rPr>
      </w:pPr>
      <w:r w:rsidRPr="008F7BB7">
        <w:rPr>
          <w:rFonts w:eastAsiaTheme="minorEastAsia"/>
          <w:i/>
        </w:rPr>
        <w:lastRenderedPageBreak/>
        <w:t>For cross-carrier scheduling, for each scheduling DL-CC, the number of DL (or UL) DCIs is up to 16 x M x (y/N) (i.e., M times limit for each CC is non-CA scaled by y/N, where M is the number of CCs schedulable by the scheduling DL-CC)</w:t>
      </w:r>
    </w:p>
    <w:p w14:paraId="625B6834" w14:textId="77777777" w:rsidR="000A1F5B" w:rsidRPr="008F7BB7" w:rsidRDefault="000A1F5B" w:rsidP="000A1F5B">
      <w:pPr>
        <w:numPr>
          <w:ilvl w:val="3"/>
          <w:numId w:val="13"/>
        </w:numPr>
        <w:overflowPunct/>
        <w:autoSpaceDE/>
        <w:autoSpaceDN/>
        <w:adjustRightInd/>
        <w:spacing w:afterLines="50" w:after="120"/>
        <w:textAlignment w:val="auto"/>
        <w:rPr>
          <w:i/>
          <w:sz w:val="22"/>
          <w:szCs w:val="22"/>
          <w:lang w:eastAsia="zh-CN"/>
        </w:rPr>
      </w:pPr>
      <w:r w:rsidRPr="008F7BB7">
        <w:rPr>
          <w:i/>
          <w:sz w:val="22"/>
          <w:szCs w:val="22"/>
          <w:lang w:eastAsia="zh-CN"/>
        </w:rPr>
        <w:t xml:space="preserve">Note: </w:t>
      </w:r>
      <w:r w:rsidRPr="008F7BB7">
        <w:rPr>
          <w:i/>
          <w:iCs/>
          <w:sz w:val="22"/>
          <w:szCs w:val="22"/>
          <w:lang w:eastAsia="zh-CN"/>
        </w:rPr>
        <w:t>pdcch-BlindDetectionCA</w:t>
      </w:r>
      <w:r w:rsidRPr="008F7BB7">
        <w:rPr>
          <w:i/>
          <w:sz w:val="22"/>
          <w:szCs w:val="22"/>
          <w:lang w:eastAsia="zh-CN"/>
        </w:rPr>
        <w:t xml:space="preserve"> is the UE capability signalling reporting the number of PDCCH BDs/CCEs for CA</w:t>
      </w:r>
    </w:p>
    <w:p w14:paraId="67B97BF0" w14:textId="77777777" w:rsidR="000A1F5B" w:rsidRPr="00B946E5" w:rsidRDefault="000A1F5B" w:rsidP="000A1F5B">
      <w:pPr>
        <w:spacing w:afterLines="50" w:after="120"/>
        <w:rPr>
          <w:b/>
          <w:sz w:val="22"/>
          <w:szCs w:val="22"/>
          <w:u w:val="single"/>
          <w:lang w:eastAsia="zh-CN"/>
        </w:rPr>
      </w:pPr>
      <w:r w:rsidRPr="00B946E5">
        <w:rPr>
          <w:rFonts w:hint="eastAsia"/>
          <w:b/>
          <w:sz w:val="22"/>
          <w:szCs w:val="22"/>
          <w:u w:val="single"/>
          <w:lang w:eastAsia="zh-CN"/>
        </w:rPr>
        <w:t>Pr</w:t>
      </w:r>
      <w:r w:rsidRPr="00B946E5">
        <w:rPr>
          <w:b/>
          <w:sz w:val="22"/>
          <w:szCs w:val="22"/>
          <w:u w:val="single"/>
          <w:lang w:eastAsia="zh-CN"/>
        </w:rPr>
        <w:t xml:space="preserve">oposal </w:t>
      </w:r>
      <w:r>
        <w:rPr>
          <w:rFonts w:eastAsiaTheme="minorEastAsia"/>
          <w:b/>
          <w:sz w:val="22"/>
          <w:szCs w:val="22"/>
          <w:u w:val="single"/>
        </w:rPr>
        <w:t>5</w:t>
      </w:r>
      <w:r w:rsidRPr="00B946E5">
        <w:rPr>
          <w:b/>
          <w:sz w:val="22"/>
          <w:szCs w:val="22"/>
          <w:u w:val="single"/>
          <w:lang w:eastAsia="zh-CN"/>
        </w:rPr>
        <w:t xml:space="preserve">: </w:t>
      </w:r>
    </w:p>
    <w:p w14:paraId="51D4995A" w14:textId="77777777" w:rsidR="000A1F5B" w:rsidRPr="00BA6672" w:rsidRDefault="000A1F5B" w:rsidP="000A1F5B">
      <w:pPr>
        <w:pStyle w:val="ListParagraph"/>
        <w:numPr>
          <w:ilvl w:val="0"/>
          <w:numId w:val="13"/>
        </w:numPr>
        <w:spacing w:afterLines="50" w:after="120"/>
        <w:jc w:val="both"/>
        <w:rPr>
          <w:rFonts w:eastAsiaTheme="minorEastAsia"/>
          <w:i/>
        </w:rPr>
      </w:pPr>
      <w:r w:rsidRPr="00BA6672">
        <w:rPr>
          <w:rFonts w:eastAsiaTheme="minorEastAsia"/>
          <w:i/>
        </w:rPr>
        <w:t>For a scheduled retransmission of a TB previously transmitted on a configured PUSCH, the UE follows</w:t>
      </w:r>
      <w:r>
        <w:rPr>
          <w:rFonts w:eastAsiaTheme="minorEastAsia"/>
          <w:i/>
        </w:rPr>
        <w:t xml:space="preserve"> </w:t>
      </w:r>
      <w:r w:rsidRPr="00BA6672">
        <w:rPr>
          <w:rFonts w:eastAsiaTheme="minorEastAsia"/>
          <w:i/>
        </w:rPr>
        <w:t xml:space="preserve">the set of parameters provided in </w:t>
      </w:r>
      <w:r w:rsidRPr="00BA6672">
        <w:rPr>
          <w:rFonts w:eastAsiaTheme="minorEastAsia"/>
          <w:i/>
          <w:iCs/>
        </w:rPr>
        <w:t xml:space="preserve">configuredGrantConfig IE </w:t>
      </w:r>
      <w:r w:rsidRPr="00BA6672">
        <w:rPr>
          <w:rFonts w:eastAsiaTheme="minorEastAsia"/>
          <w:i/>
        </w:rPr>
        <w:t xml:space="preserve">that are common to both Type1 and Type2 configured grant. For all other parameters not provided in </w:t>
      </w:r>
      <w:r w:rsidRPr="00BA6672">
        <w:rPr>
          <w:rFonts w:eastAsiaTheme="minorEastAsia"/>
          <w:i/>
          <w:iCs/>
        </w:rPr>
        <w:t>configuredGrantConfig</w:t>
      </w:r>
      <w:r w:rsidRPr="00BA6672">
        <w:rPr>
          <w:rFonts w:eastAsiaTheme="minorEastAsia"/>
          <w:i/>
        </w:rPr>
        <w:t xml:space="preserve">, including those in </w:t>
      </w:r>
      <w:r w:rsidRPr="00BA6672">
        <w:rPr>
          <w:rFonts w:eastAsiaTheme="minorEastAsia"/>
          <w:i/>
          <w:iCs/>
        </w:rPr>
        <w:t>rrc-ConfiguredUplinkGrant</w:t>
      </w:r>
      <w:r w:rsidRPr="00BA6672">
        <w:rPr>
          <w:rFonts w:eastAsiaTheme="minorEastAsia"/>
          <w:i/>
        </w:rPr>
        <w:t xml:space="preserve">, the UE follows the transmission configuration provided by the </w:t>
      </w:r>
      <w:r w:rsidRPr="00BA6672">
        <w:rPr>
          <w:rFonts w:eastAsiaTheme="minorEastAsia"/>
          <w:i/>
          <w:iCs/>
        </w:rPr>
        <w:t>PUSCH-Config IE</w:t>
      </w:r>
    </w:p>
    <w:p w14:paraId="640BF280" w14:textId="77777777" w:rsidR="000A1F5B" w:rsidRPr="00B946E5" w:rsidRDefault="000A1F5B" w:rsidP="000A1F5B">
      <w:pPr>
        <w:spacing w:afterLines="50" w:after="120"/>
        <w:rPr>
          <w:b/>
          <w:sz w:val="22"/>
          <w:szCs w:val="22"/>
          <w:u w:val="single"/>
          <w:lang w:eastAsia="zh-CN"/>
        </w:rPr>
      </w:pPr>
      <w:r w:rsidRPr="00B946E5">
        <w:rPr>
          <w:rFonts w:hint="eastAsia"/>
          <w:b/>
          <w:sz w:val="22"/>
          <w:szCs w:val="22"/>
          <w:u w:val="single"/>
          <w:lang w:eastAsia="zh-CN"/>
        </w:rPr>
        <w:t>Pr</w:t>
      </w:r>
      <w:r w:rsidRPr="00B946E5">
        <w:rPr>
          <w:b/>
          <w:sz w:val="22"/>
          <w:szCs w:val="22"/>
          <w:u w:val="single"/>
          <w:lang w:eastAsia="zh-CN"/>
        </w:rPr>
        <w:t xml:space="preserve">oposal </w:t>
      </w:r>
      <w:r>
        <w:rPr>
          <w:rFonts w:eastAsiaTheme="minorEastAsia"/>
          <w:b/>
          <w:sz w:val="22"/>
          <w:szCs w:val="22"/>
          <w:u w:val="single"/>
        </w:rPr>
        <w:t>6</w:t>
      </w:r>
      <w:r w:rsidRPr="00B946E5">
        <w:rPr>
          <w:b/>
          <w:sz w:val="22"/>
          <w:szCs w:val="22"/>
          <w:u w:val="single"/>
          <w:lang w:eastAsia="zh-CN"/>
        </w:rPr>
        <w:t xml:space="preserve">: </w:t>
      </w:r>
    </w:p>
    <w:p w14:paraId="39630C6A" w14:textId="77777777" w:rsidR="000A1F5B" w:rsidRPr="00B946E5" w:rsidRDefault="000A1F5B" w:rsidP="000A1F5B">
      <w:pPr>
        <w:pStyle w:val="ListParagraph"/>
        <w:numPr>
          <w:ilvl w:val="0"/>
          <w:numId w:val="13"/>
        </w:numPr>
        <w:spacing w:afterLines="50" w:after="120"/>
        <w:jc w:val="both"/>
        <w:rPr>
          <w:rFonts w:eastAsiaTheme="minorEastAsia"/>
          <w:i/>
        </w:rPr>
      </w:pPr>
      <w:r>
        <w:rPr>
          <w:rFonts w:eastAsiaTheme="minorEastAsia"/>
          <w:i/>
        </w:rPr>
        <w:t xml:space="preserve">Adopt </w:t>
      </w:r>
      <w:r>
        <w:rPr>
          <w:rFonts w:eastAsiaTheme="minorEastAsia" w:hint="eastAsia"/>
          <w:i/>
        </w:rPr>
        <w:t xml:space="preserve">following TP for TS38.211 Subclause </w:t>
      </w:r>
      <w:r w:rsidRPr="00BD32F8">
        <w:rPr>
          <w:rFonts w:eastAsiaTheme="minorEastAsia"/>
          <w:i/>
        </w:rPr>
        <w:t>6.4.1.1.1.1</w:t>
      </w:r>
      <w:r>
        <w:rPr>
          <w:rFonts w:eastAsiaTheme="minorEastAsia" w:hint="eastAsia"/>
          <w:i/>
        </w:rPr>
        <w:t xml:space="preserve"> and </w:t>
      </w:r>
      <w:r w:rsidRPr="00BD32F8">
        <w:rPr>
          <w:rFonts w:eastAsiaTheme="minorEastAsia"/>
          <w:i/>
        </w:rPr>
        <w:t>6.4.1.1.1.2</w:t>
      </w:r>
      <w:r w:rsidRPr="00B946E5">
        <w:rPr>
          <w:rFonts w:eastAsiaTheme="minorEastAsia"/>
          <w:i/>
        </w:rPr>
        <w:t>.</w:t>
      </w:r>
    </w:p>
    <w:p w14:paraId="27E01846" w14:textId="77777777" w:rsidR="000A1F5B" w:rsidRDefault="000A1F5B" w:rsidP="000A1F5B">
      <w:pPr>
        <w:spacing w:afterLines="50" w:after="120"/>
        <w:jc w:val="both"/>
        <w:rPr>
          <w:rFonts w:eastAsiaTheme="minorEastAsia"/>
          <w:sz w:val="22"/>
        </w:rPr>
      </w:pPr>
      <w:r>
        <w:rPr>
          <w:rFonts w:eastAsiaTheme="minorEastAsia" w:hint="eastAsia"/>
          <w:sz w:val="22"/>
        </w:rPr>
        <w:t>== Begin ==</w:t>
      </w:r>
    </w:p>
    <w:p w14:paraId="5B100022" w14:textId="77777777" w:rsidR="000A1F5B" w:rsidRPr="000D5777" w:rsidRDefault="000A1F5B" w:rsidP="000A1F5B">
      <w:r w:rsidRPr="000D5777">
        <w:t>6.4.1.1</w:t>
      </w:r>
      <w:r w:rsidRPr="00032AE3">
        <w:tab/>
      </w:r>
      <w:r>
        <w:t xml:space="preserve"> </w:t>
      </w:r>
      <w:r w:rsidRPr="000D5777">
        <w:t>Demodulation reference signal for PUSCH</w:t>
      </w:r>
    </w:p>
    <w:p w14:paraId="0FE1F5DE" w14:textId="77777777" w:rsidR="000A1F5B" w:rsidRPr="000D5777" w:rsidRDefault="000A1F5B" w:rsidP="000A1F5B">
      <w:r w:rsidRPr="000D5777">
        <w:t>6.4.1.1.1</w:t>
      </w:r>
      <w:r w:rsidRPr="000D5777">
        <w:tab/>
        <w:t>Sequence generation</w:t>
      </w:r>
    </w:p>
    <w:p w14:paraId="6AA1ED22" w14:textId="77777777" w:rsidR="000A1F5B" w:rsidRPr="000D5777" w:rsidRDefault="000A1F5B" w:rsidP="000A1F5B">
      <w:r w:rsidRPr="000D5777">
        <w:t>6.4.1.1.1.1</w:t>
      </w:r>
      <w:r w:rsidRPr="000D5777">
        <w:tab/>
        <w:t>Sequence generation when transform precoding is disabled</w:t>
      </w:r>
    </w:p>
    <w:p w14:paraId="611326FD" w14:textId="77777777" w:rsidR="000A1F5B" w:rsidRPr="00F33172" w:rsidRDefault="000A1F5B" w:rsidP="000A1F5B">
      <w:pPr>
        <w:rPr>
          <w:rFonts w:eastAsia="DengXian"/>
        </w:rPr>
      </w:pPr>
      <w:r w:rsidRPr="00F33172">
        <w:rPr>
          <w:rFonts w:eastAsia="DengXian"/>
        </w:rPr>
        <w:t xml:space="preserve">If transform precoding for PUSCH is not enabled, the sequence </w:t>
      </w:r>
      <w:r w:rsidRPr="00F33172">
        <w:rPr>
          <w:rFonts w:eastAsia="DengXian"/>
          <w:position w:val="-10"/>
        </w:rPr>
        <w:object w:dxaOrig="420" w:dyaOrig="300" w14:anchorId="2A0F223E">
          <v:shape id="_x0000_i1126" type="#_x0000_t75" style="width:21pt;height:14.4pt" o:ole="">
            <v:imagedata r:id="rId211" o:title=""/>
          </v:shape>
          <o:OLEObject Type="Embed" ProgID="Equation.DSMT4" ShapeID="_x0000_i1126" DrawAspect="Content" ObjectID="_1600533940" r:id="rId212"/>
        </w:object>
      </w:r>
      <w:r w:rsidRPr="00F33172">
        <w:rPr>
          <w:rFonts w:eastAsia="DengXian"/>
        </w:rPr>
        <w:t xml:space="preserve"> shall be generated according to</w:t>
      </w:r>
    </w:p>
    <w:p w14:paraId="36CB987E" w14:textId="77777777" w:rsidR="000A1F5B" w:rsidRPr="00F33172" w:rsidRDefault="000A1F5B" w:rsidP="000A1F5B">
      <w:pPr>
        <w:keepLines/>
        <w:tabs>
          <w:tab w:val="center" w:pos="4536"/>
          <w:tab w:val="right" w:pos="9072"/>
        </w:tabs>
        <w:jc w:val="center"/>
        <w:rPr>
          <w:rFonts w:eastAsia="DengXian"/>
          <w:noProof/>
        </w:rPr>
      </w:pPr>
      <w:r w:rsidRPr="00F33172">
        <w:rPr>
          <w:rFonts w:eastAsia="DengXian"/>
          <w:noProof/>
          <w:position w:val="-24"/>
        </w:rPr>
        <w:object w:dxaOrig="3840" w:dyaOrig="585" w14:anchorId="21A17CA4">
          <v:shape id="_x0000_i1127" type="#_x0000_t75" style="width:195pt;height:28.2pt" o:ole="">
            <v:imagedata r:id="rId213" o:title=""/>
          </v:shape>
          <o:OLEObject Type="Embed" ProgID="Equation.DSMT4" ShapeID="_x0000_i1127" DrawAspect="Content" ObjectID="_1600533941" r:id="rId214"/>
        </w:object>
      </w:r>
      <w:r w:rsidRPr="00F33172">
        <w:rPr>
          <w:rFonts w:eastAsia="DengXian"/>
          <w:noProof/>
        </w:rPr>
        <w:t>.</w:t>
      </w:r>
    </w:p>
    <w:p w14:paraId="3BA5F8C8" w14:textId="77777777" w:rsidR="000A1F5B" w:rsidRPr="00F33172" w:rsidRDefault="000A1F5B" w:rsidP="000A1F5B">
      <w:pPr>
        <w:rPr>
          <w:rFonts w:eastAsia="DengXian"/>
        </w:rPr>
      </w:pPr>
      <w:r w:rsidRPr="00F33172">
        <w:rPr>
          <w:rFonts w:eastAsia="DengXian"/>
        </w:rPr>
        <w:t xml:space="preserve">where the pseudo-random sequence </w:t>
      </w:r>
      <w:r w:rsidRPr="00F33172">
        <w:rPr>
          <w:rFonts w:eastAsia="DengXian"/>
          <w:position w:val="-10"/>
        </w:rPr>
        <w:object w:dxaOrig="360" w:dyaOrig="300" w14:anchorId="4B376A6E">
          <v:shape id="_x0000_i1128" type="#_x0000_t75" style="width:14.4pt;height:14.4pt" o:ole="">
            <v:imagedata r:id="rId215" o:title=""/>
          </v:shape>
          <o:OLEObject Type="Embed" ProgID="Equation.3" ShapeID="_x0000_i1128" DrawAspect="Content" ObjectID="_1600533942" r:id="rId216"/>
        </w:object>
      </w:r>
      <w:r w:rsidRPr="00F33172">
        <w:rPr>
          <w:rFonts w:eastAsia="DengXian"/>
        </w:rPr>
        <w:t xml:space="preserve"> is defined in clause 5.2.1. The pseudo-random sequence generator shall be initialized with</w:t>
      </w:r>
    </w:p>
    <w:p w14:paraId="6945F6C8" w14:textId="77777777" w:rsidR="000A1F5B" w:rsidRPr="00F33172" w:rsidRDefault="000A1F5B" w:rsidP="000A1F5B">
      <w:pPr>
        <w:keepLines/>
        <w:tabs>
          <w:tab w:val="center" w:pos="4536"/>
          <w:tab w:val="right" w:pos="9072"/>
        </w:tabs>
        <w:jc w:val="center"/>
        <w:rPr>
          <w:rFonts w:eastAsia="DengXian"/>
          <w:noProof/>
        </w:rPr>
      </w:pPr>
      <w:r w:rsidRPr="00F33172">
        <w:rPr>
          <w:rFonts w:eastAsia="DengXian"/>
          <w:noProof/>
          <w:position w:val="-16"/>
        </w:rPr>
        <w:object w:dxaOrig="5160" w:dyaOrig="420" w14:anchorId="27FAE969">
          <v:shape id="_x0000_i1129" type="#_x0000_t75" style="width:259.8pt;height:21pt" o:ole="">
            <v:imagedata r:id="rId217" o:title=""/>
          </v:shape>
          <o:OLEObject Type="Embed" ProgID="Equation.DSMT4" ShapeID="_x0000_i1129" DrawAspect="Content" ObjectID="_1600533943" r:id="rId218"/>
        </w:object>
      </w:r>
    </w:p>
    <w:p w14:paraId="3C19469A" w14:textId="77777777" w:rsidR="000A1F5B" w:rsidRPr="00F33172" w:rsidRDefault="000A1F5B" w:rsidP="000A1F5B">
      <w:pPr>
        <w:rPr>
          <w:rFonts w:eastAsia="DengXian"/>
        </w:rPr>
      </w:pPr>
      <w:r w:rsidRPr="00F33172">
        <w:rPr>
          <w:rFonts w:eastAsia="DengXian"/>
        </w:rPr>
        <w:t xml:space="preserve">where </w:t>
      </w:r>
      <w:r w:rsidRPr="00F33172">
        <w:rPr>
          <w:rFonts w:eastAsia="DengXian"/>
          <w:position w:val="-6"/>
        </w:rPr>
        <w:object w:dxaOrig="135" w:dyaOrig="255" w14:anchorId="5FD926C0">
          <v:shape id="_x0000_i1130" type="#_x0000_t75" style="width:6.6pt;height:14.4pt" o:ole="">
            <v:imagedata r:id="rId219" o:title=""/>
          </v:shape>
          <o:OLEObject Type="Embed" ProgID="Equation.3" ShapeID="_x0000_i1130" DrawAspect="Content" ObjectID="_1600533944" r:id="rId220"/>
        </w:object>
      </w:r>
      <w:r w:rsidRPr="00F33172">
        <w:rPr>
          <w:rFonts w:eastAsia="DengXian"/>
        </w:rPr>
        <w:t xml:space="preserve"> is the OFDM symbol number within the slot,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s,f</m:t>
            </m:r>
          </m:sub>
          <m:sup>
            <m:r>
              <w:rPr>
                <w:rFonts w:ascii="Cambria Math" w:eastAsia="DengXian" w:hAnsi="Cambria Math"/>
              </w:rPr>
              <m:t>μ</m:t>
            </m:r>
          </m:sup>
        </m:sSubSup>
      </m:oMath>
      <w:r w:rsidRPr="00F33172">
        <w:rPr>
          <w:rFonts w:eastAsia="DengXian"/>
        </w:rPr>
        <w:t xml:space="preserve"> is the slot number within a frame, and</w:t>
      </w:r>
    </w:p>
    <w:p w14:paraId="30B643A9" w14:textId="77777777" w:rsidR="000A1F5B" w:rsidRPr="00F33172" w:rsidRDefault="000A1F5B" w:rsidP="000A1F5B">
      <w:pPr>
        <w:ind w:left="568" w:hanging="284"/>
        <w:rPr>
          <w:rFonts w:eastAsia="DengXian"/>
        </w:rPr>
      </w:pPr>
      <w:r w:rsidRPr="00F33172">
        <w:rPr>
          <w:rFonts w:eastAsia="DengXian"/>
        </w:rPr>
        <w:t>-</w:t>
      </w:r>
      <w:r w:rsidRPr="00F33172">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0</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1</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0,1,…,65535</m:t>
            </m:r>
          </m:e>
        </m:d>
      </m:oMath>
      <w:r w:rsidRPr="00F33172">
        <w:rPr>
          <w:rFonts w:eastAsia="DengXian"/>
        </w:rPr>
        <w:t xml:space="preserve"> are given by the higher-layer parameters </w:t>
      </w:r>
      <w:r w:rsidRPr="00F33172">
        <w:rPr>
          <w:rFonts w:eastAsia="DengXian"/>
          <w:i/>
        </w:rPr>
        <w:t>scramblingID0</w:t>
      </w:r>
      <w:r w:rsidRPr="00F33172">
        <w:rPr>
          <w:rFonts w:eastAsia="DengXian"/>
        </w:rPr>
        <w:t xml:space="preserve"> and </w:t>
      </w:r>
      <w:r w:rsidRPr="00F33172">
        <w:rPr>
          <w:rFonts w:eastAsia="DengXian"/>
          <w:i/>
        </w:rPr>
        <w:t>scramblingID1</w:t>
      </w:r>
      <w:r w:rsidRPr="00F33172">
        <w:rPr>
          <w:rFonts w:eastAsia="DengXian"/>
        </w:rPr>
        <w:t xml:space="preserve">, respectively, in the </w:t>
      </w:r>
      <w:r w:rsidRPr="00F33172">
        <w:rPr>
          <w:rFonts w:eastAsia="DengXian"/>
          <w:i/>
        </w:rPr>
        <w:t xml:space="preserve">DMRS-UplinkConfig </w:t>
      </w:r>
      <w:r w:rsidRPr="00F33172">
        <w:rPr>
          <w:rFonts w:eastAsia="DengXian"/>
        </w:rPr>
        <w:t xml:space="preserve">IE </w:t>
      </w:r>
      <w:r w:rsidRPr="00F55975">
        <w:rPr>
          <w:rFonts w:eastAsia="Yu Mincho" w:hint="eastAsia"/>
          <w:color w:val="FF0000"/>
          <w:u w:val="single"/>
        </w:rPr>
        <w:t xml:space="preserve">in the </w:t>
      </w:r>
      <w:r w:rsidRPr="00F55975">
        <w:rPr>
          <w:rFonts w:eastAsia="Yu Mincho" w:hint="eastAsia"/>
          <w:i/>
          <w:color w:val="FF0000"/>
          <w:u w:val="single"/>
        </w:rPr>
        <w:t xml:space="preserve">PUSCH-Config </w:t>
      </w:r>
      <w:r w:rsidRPr="00F33172">
        <w:rPr>
          <w:rFonts w:eastAsia="DengXian"/>
        </w:rPr>
        <w:t xml:space="preserve">if provided and the PUSCH is scheduled by DCI format 0_1 </w:t>
      </w:r>
      <w:r w:rsidRPr="00B50F77">
        <w:rPr>
          <w:rFonts w:eastAsia="Yu Mincho" w:hint="eastAsia"/>
          <w:color w:val="FF0000"/>
          <w:u w:val="single"/>
        </w:rPr>
        <w:t>with the CRC scrambled by C-RNTI</w:t>
      </w:r>
      <w:r>
        <w:rPr>
          <w:rFonts w:eastAsia="Yu Mincho" w:hint="eastAsia"/>
          <w:color w:val="FF0000"/>
          <w:u w:val="single"/>
        </w:rPr>
        <w:t>, MCS-C-RNTI, o</w:t>
      </w:r>
      <w:r w:rsidRPr="00B50F77">
        <w:rPr>
          <w:rFonts w:eastAsia="Yu Mincho" w:hint="eastAsia"/>
          <w:color w:val="FF0000"/>
          <w:u w:val="single"/>
        </w:rPr>
        <w:t xml:space="preserve">r </w:t>
      </w:r>
      <w:r w:rsidRPr="00B50F77">
        <w:rPr>
          <w:rFonts w:eastAsia="Yu Mincho"/>
          <w:color w:val="FF0000"/>
          <w:u w:val="single"/>
        </w:rPr>
        <w:t xml:space="preserve">in the </w:t>
      </w:r>
      <w:r w:rsidRPr="007A0B8D">
        <w:rPr>
          <w:i/>
          <w:iCs/>
          <w:color w:val="FF0000"/>
          <w:u w:val="single"/>
        </w:rPr>
        <w:t xml:space="preserve">cg-DMRS-configuration </w:t>
      </w:r>
      <w:r w:rsidRPr="007A0B8D">
        <w:rPr>
          <w:color w:val="FF0000"/>
          <w:u w:val="single"/>
        </w:rPr>
        <w:t>IE</w:t>
      </w:r>
      <w:r w:rsidRPr="00B50F77">
        <w:rPr>
          <w:rFonts w:eastAsia="Yu Mincho"/>
          <w:color w:val="FF0000"/>
          <w:u w:val="single"/>
        </w:rPr>
        <w:t xml:space="preserve"> </w:t>
      </w:r>
      <w:r w:rsidRPr="00B50F77">
        <w:rPr>
          <w:rFonts w:eastAsia="Yu Mincho" w:hint="eastAsia"/>
          <w:color w:val="FF0000"/>
          <w:u w:val="single"/>
        </w:rPr>
        <w:t xml:space="preserve">in the </w:t>
      </w:r>
      <w:r>
        <w:rPr>
          <w:rFonts w:eastAsia="Yu Mincho" w:hint="eastAsia"/>
          <w:i/>
          <w:color w:val="FF0000"/>
          <w:u w:val="single"/>
        </w:rPr>
        <w:t>ConfiguredGrantConfig</w:t>
      </w:r>
      <w:r w:rsidRPr="00B50F77">
        <w:rPr>
          <w:rFonts w:eastAsia="Yu Mincho" w:hint="eastAsia"/>
          <w:i/>
          <w:color w:val="FF0000"/>
          <w:u w:val="single"/>
        </w:rPr>
        <w:t xml:space="preserve"> </w:t>
      </w:r>
      <w:r w:rsidRPr="00B50F77">
        <w:rPr>
          <w:rFonts w:eastAsia="Yu Mincho"/>
          <w:color w:val="FF0000"/>
          <w:u w:val="single"/>
        </w:rPr>
        <w:t xml:space="preserve">if provided and the PUSCH is </w:t>
      </w:r>
      <w:r>
        <w:rPr>
          <w:rFonts w:eastAsia="Yu Mincho" w:hint="eastAsia"/>
          <w:color w:val="FF0000"/>
          <w:u w:val="single"/>
        </w:rPr>
        <w:t xml:space="preserve">configured or is </w:t>
      </w:r>
      <w:r w:rsidRPr="00B50F77">
        <w:rPr>
          <w:rFonts w:eastAsia="Yu Mincho"/>
          <w:color w:val="FF0000"/>
          <w:u w:val="single"/>
        </w:rPr>
        <w:t>scheduled by DCI format 0_1</w:t>
      </w:r>
      <w:r w:rsidRPr="00B50F77">
        <w:rPr>
          <w:rFonts w:eastAsia="Yu Mincho" w:hint="eastAsia"/>
          <w:color w:val="FF0000"/>
          <w:u w:val="single"/>
        </w:rPr>
        <w:t xml:space="preserve"> with the CRC scrambled by C</w:t>
      </w:r>
      <w:r>
        <w:rPr>
          <w:rFonts w:eastAsia="Yu Mincho" w:hint="eastAsia"/>
          <w:color w:val="FF0000"/>
          <w:u w:val="single"/>
        </w:rPr>
        <w:t>S</w:t>
      </w:r>
      <w:r w:rsidRPr="00B50F77">
        <w:rPr>
          <w:rFonts w:eastAsia="Yu Mincho" w:hint="eastAsia"/>
          <w:color w:val="FF0000"/>
          <w:u w:val="single"/>
        </w:rPr>
        <w:t>-RNTI</w:t>
      </w:r>
      <w:r>
        <w:rPr>
          <w:rFonts w:eastAsia="Yu Mincho"/>
          <w:color w:val="FF0000"/>
          <w:u w:val="single"/>
        </w:rPr>
        <w:t xml:space="preserve"> </w:t>
      </w:r>
      <w:r w:rsidRPr="00F33172">
        <w:rPr>
          <w:rFonts w:eastAsia="DengXian"/>
          <w:strike/>
          <w:color w:val="FF0000"/>
        </w:rPr>
        <w:t>or by a Type 1 PUSCH transmission with a configured grant</w:t>
      </w:r>
      <w:r w:rsidRPr="00F33172">
        <w:rPr>
          <w:rFonts w:eastAsia="DengXian"/>
        </w:rPr>
        <w:t>;</w:t>
      </w:r>
      <w:r w:rsidRPr="00F33172">
        <w:rPr>
          <w:rFonts w:eastAsia="DengXian"/>
          <w:b/>
          <w:bCs/>
        </w:rPr>
        <w:t xml:space="preserve"> </w:t>
      </w:r>
    </w:p>
    <w:p w14:paraId="5B4E6955" w14:textId="77777777" w:rsidR="000A1F5B" w:rsidRPr="00F33172" w:rsidRDefault="000A1F5B" w:rsidP="000A1F5B">
      <w:pPr>
        <w:ind w:left="568" w:hanging="284"/>
        <w:rPr>
          <w:rFonts w:eastAsia="DengXian"/>
        </w:rPr>
      </w:pPr>
      <w:r w:rsidRPr="00F33172">
        <w:rPr>
          <w:rFonts w:eastAsia="DengXian"/>
        </w:rPr>
        <w:t>-</w:t>
      </w:r>
      <w:r w:rsidRPr="00F33172">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0</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0,1,…,65535</m:t>
            </m:r>
          </m:e>
        </m:d>
      </m:oMath>
      <w:r w:rsidRPr="00F33172">
        <w:rPr>
          <w:rFonts w:eastAsia="DengXian"/>
        </w:rPr>
        <w:t xml:space="preserve">is given by the higher-layer parameter </w:t>
      </w:r>
      <w:r w:rsidRPr="00F33172">
        <w:rPr>
          <w:rFonts w:eastAsia="DengXian"/>
          <w:i/>
        </w:rPr>
        <w:t>scramblingID0</w:t>
      </w:r>
      <w:r w:rsidRPr="00F33172">
        <w:rPr>
          <w:rFonts w:eastAsia="DengXian"/>
        </w:rPr>
        <w:t xml:space="preserve"> in the </w:t>
      </w:r>
      <w:r w:rsidRPr="00F33172">
        <w:rPr>
          <w:rFonts w:eastAsia="DengXian"/>
          <w:i/>
        </w:rPr>
        <w:t xml:space="preserve">DMRS-UplinkConfig </w:t>
      </w:r>
      <w:r w:rsidRPr="00F33172">
        <w:rPr>
          <w:rFonts w:eastAsia="DengXian"/>
        </w:rPr>
        <w:t xml:space="preserve">IE </w:t>
      </w:r>
      <w:r w:rsidRPr="00F55975">
        <w:rPr>
          <w:rFonts w:eastAsia="Yu Mincho" w:hint="eastAsia"/>
          <w:color w:val="FF0000"/>
          <w:u w:val="single"/>
        </w:rPr>
        <w:t xml:space="preserve">in the </w:t>
      </w:r>
      <w:r w:rsidRPr="00F55975">
        <w:rPr>
          <w:rFonts w:eastAsia="Yu Mincho" w:hint="eastAsia"/>
          <w:i/>
          <w:color w:val="FF0000"/>
          <w:u w:val="single"/>
        </w:rPr>
        <w:t>PUSCH-Config</w:t>
      </w:r>
      <w:r w:rsidRPr="00075800">
        <w:rPr>
          <w:rFonts w:eastAsia="Yu Mincho"/>
        </w:rPr>
        <w:t xml:space="preserve"> </w:t>
      </w:r>
      <w:r w:rsidRPr="00F33172">
        <w:rPr>
          <w:rFonts w:eastAsia="DengXian"/>
        </w:rPr>
        <w:t>if provided and</w:t>
      </w:r>
      <w:r w:rsidRPr="00F33172">
        <w:rPr>
          <w:rFonts w:eastAsia="DengXian"/>
          <w:color w:val="FF0000"/>
        </w:rPr>
        <w:t xml:space="preserve"> </w:t>
      </w:r>
      <w:r w:rsidRPr="00F33172">
        <w:rPr>
          <w:rFonts w:eastAsia="DengXian" w:hint="eastAsia"/>
          <w:color w:val="FF0000"/>
          <w:lang w:eastAsia="zh-CN"/>
        </w:rPr>
        <w:t>if</w:t>
      </w:r>
      <w:r w:rsidRPr="00F33172">
        <w:rPr>
          <w:rFonts w:eastAsia="DengXian"/>
          <w:color w:val="FF0000"/>
        </w:rPr>
        <w:t xml:space="preserve"> </w:t>
      </w:r>
      <w:r w:rsidRPr="00F33172">
        <w:rPr>
          <w:rFonts w:eastAsia="DengXian"/>
        </w:rPr>
        <w:t xml:space="preserve">the PUSCH is scheduled by DCI format 0_0 with the CRC scrambled by C-RNTI, MCS-C-RNTI, or </w:t>
      </w:r>
      <w:r w:rsidRPr="00B50F77">
        <w:rPr>
          <w:rFonts w:eastAsia="Yu Mincho"/>
          <w:color w:val="FF0000"/>
          <w:u w:val="single"/>
        </w:rPr>
        <w:t xml:space="preserve">in the </w:t>
      </w:r>
      <w:r w:rsidRPr="007A0B8D">
        <w:rPr>
          <w:i/>
          <w:iCs/>
          <w:color w:val="FF0000"/>
          <w:u w:val="single"/>
        </w:rPr>
        <w:t xml:space="preserve">cg-DMRS-configuration </w:t>
      </w:r>
      <w:r w:rsidRPr="007A0B8D">
        <w:rPr>
          <w:color w:val="FF0000"/>
          <w:u w:val="single"/>
        </w:rPr>
        <w:t>IE</w:t>
      </w:r>
      <w:r w:rsidRPr="00B50F77">
        <w:rPr>
          <w:rFonts w:eastAsia="Yu Mincho" w:hint="eastAsia"/>
          <w:color w:val="FF0000"/>
          <w:u w:val="single"/>
        </w:rPr>
        <w:t xml:space="preserve"> in the </w:t>
      </w:r>
      <w:r>
        <w:rPr>
          <w:rFonts w:eastAsia="Yu Mincho" w:hint="eastAsia"/>
          <w:i/>
          <w:color w:val="FF0000"/>
          <w:u w:val="single"/>
        </w:rPr>
        <w:t>ConfiguredGrantConfig</w:t>
      </w:r>
      <w:r w:rsidRPr="00B50F77">
        <w:rPr>
          <w:rFonts w:eastAsia="Yu Mincho" w:hint="eastAsia"/>
          <w:i/>
          <w:color w:val="FF0000"/>
          <w:u w:val="single"/>
        </w:rPr>
        <w:t xml:space="preserve"> </w:t>
      </w:r>
      <w:r w:rsidRPr="00B50F77">
        <w:rPr>
          <w:rFonts w:eastAsia="Yu Mincho"/>
          <w:color w:val="FF0000"/>
          <w:u w:val="single"/>
        </w:rPr>
        <w:t xml:space="preserve">if provided and </w:t>
      </w:r>
      <w:r w:rsidRPr="00B50F77">
        <w:rPr>
          <w:rFonts w:eastAsia="Yu Mincho" w:hint="eastAsia"/>
          <w:color w:val="FF0000"/>
          <w:u w:val="single"/>
        </w:rPr>
        <w:t xml:space="preserve">if </w:t>
      </w:r>
      <w:r w:rsidRPr="00B50F77">
        <w:rPr>
          <w:rFonts w:eastAsia="Yu Mincho"/>
          <w:color w:val="FF0000"/>
          <w:u w:val="single"/>
        </w:rPr>
        <w:t xml:space="preserve">the PUSCH is </w:t>
      </w:r>
      <w:r>
        <w:rPr>
          <w:rFonts w:eastAsia="Yu Mincho" w:hint="eastAsia"/>
          <w:color w:val="FF0000"/>
          <w:u w:val="single"/>
        </w:rPr>
        <w:t xml:space="preserve">configured or is </w:t>
      </w:r>
      <w:r>
        <w:rPr>
          <w:rFonts w:eastAsia="Yu Mincho"/>
          <w:color w:val="FF0000"/>
          <w:u w:val="single"/>
        </w:rPr>
        <w:t>scheduled by DCI format 0_</w:t>
      </w:r>
      <w:r>
        <w:rPr>
          <w:rFonts w:eastAsia="Yu Mincho" w:hint="eastAsia"/>
          <w:color w:val="FF0000"/>
          <w:u w:val="single"/>
        </w:rPr>
        <w:t>0</w:t>
      </w:r>
      <w:r w:rsidRPr="00B50F77">
        <w:rPr>
          <w:rFonts w:eastAsia="Yu Mincho" w:hint="eastAsia"/>
          <w:color w:val="FF0000"/>
          <w:u w:val="single"/>
        </w:rPr>
        <w:t xml:space="preserve"> with the CRC scrambled by </w:t>
      </w:r>
      <w:r w:rsidRPr="00F33172">
        <w:rPr>
          <w:rFonts w:eastAsia="DengXian"/>
        </w:rPr>
        <w:t>CS-RNTI;</w:t>
      </w:r>
    </w:p>
    <w:p w14:paraId="6A2BD1E5" w14:textId="77777777" w:rsidR="000A1F5B" w:rsidRPr="00F33172" w:rsidRDefault="000A1F5B" w:rsidP="000A1F5B">
      <w:pPr>
        <w:ind w:left="568" w:hanging="284"/>
        <w:rPr>
          <w:rFonts w:eastAsia="DengXian"/>
        </w:rPr>
      </w:pPr>
      <w:r w:rsidRPr="00F33172">
        <w:rPr>
          <w:rFonts w:eastAsia="DengXian"/>
        </w:rPr>
        <w:t>-</w:t>
      </w:r>
      <w:r w:rsidRPr="00F33172">
        <w:rPr>
          <w:rFonts w:eastAsia="DengXian"/>
        </w:rPr>
        <w:tab/>
      </w:r>
      <w:r w:rsidRPr="00F33172">
        <w:rPr>
          <w:rFonts w:eastAsia="DengXian"/>
          <w:position w:val="-10"/>
        </w:rPr>
        <w:object w:dxaOrig="1185" w:dyaOrig="360" w14:anchorId="28B08A23">
          <v:shape id="_x0000_i1131" type="#_x0000_t75" style="width:57.6pt;height:14.4pt" o:ole="">
            <v:imagedata r:id="rId221" o:title=""/>
          </v:shape>
          <o:OLEObject Type="Embed" ProgID="Equation.3" ShapeID="_x0000_i1131" DrawAspect="Content" ObjectID="_1600533945" r:id="rId222"/>
        </w:object>
      </w:r>
      <w:r w:rsidRPr="00F33172">
        <w:rPr>
          <w:rFonts w:eastAsia="DengXian"/>
        </w:rPr>
        <w:t xml:space="preserve"> otherwise. </w:t>
      </w:r>
    </w:p>
    <w:p w14:paraId="2E202D3D" w14:textId="77777777" w:rsidR="000A1F5B" w:rsidRDefault="000A1F5B" w:rsidP="000A1F5B">
      <w:pPr>
        <w:rPr>
          <w:rFonts w:eastAsia="DengXian"/>
        </w:rPr>
      </w:pPr>
      <w:r w:rsidRPr="00F33172">
        <w:rPr>
          <w:rFonts w:eastAsia="DengXian"/>
        </w:rPr>
        <w:t xml:space="preserve">The quantity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SCID</m:t>
            </m:r>
          </m:sub>
        </m:sSub>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m:t>
            </m:r>
          </m:e>
        </m:d>
      </m:oMath>
      <w:r w:rsidRPr="00F33172">
        <w:rPr>
          <w:rFonts w:eastAsia="DengXian"/>
        </w:rPr>
        <w:t xml:space="preserve"> is indicated by the DM-RS initialization field, if present, in the DCI associated with the PUSCH transmission if DCI format 0_1 in [4, TS 38.212] is used, </w:t>
      </w:r>
      <w:r w:rsidRPr="00B50F77">
        <w:rPr>
          <w:rFonts w:eastAsia="Yu Mincho"/>
          <w:color w:val="FF0000"/>
          <w:u w:val="single"/>
        </w:rPr>
        <w:t xml:space="preserve">or by the higher layer parameter </w:t>
      </w:r>
      <w:r w:rsidRPr="00B50F77">
        <w:rPr>
          <w:rFonts w:eastAsia="Yu Mincho"/>
          <w:i/>
          <w:color w:val="FF0000"/>
          <w:u w:val="single"/>
        </w:rPr>
        <w:t>dmrs-SeqInitialization</w:t>
      </w:r>
      <w:r w:rsidRPr="00B50F77">
        <w:rPr>
          <w:rFonts w:eastAsia="Yu Mincho"/>
          <w:color w:val="FF0000"/>
          <w:u w:val="single"/>
        </w:rPr>
        <w:t xml:space="preserve">, if present, in the </w:t>
      </w:r>
      <w:r w:rsidRPr="00B50F77">
        <w:rPr>
          <w:rFonts w:eastAsia="Yu Mincho"/>
          <w:i/>
          <w:color w:val="FF0000"/>
          <w:u w:val="single"/>
        </w:rPr>
        <w:t>rrc-ConfiguredUplinkGrant IE</w:t>
      </w:r>
      <w:r w:rsidRPr="00B50F77">
        <w:rPr>
          <w:rFonts w:eastAsia="Yu Mincho" w:hint="eastAsia"/>
          <w:color w:val="FF0000"/>
          <w:u w:val="single"/>
        </w:rPr>
        <w:t>,</w:t>
      </w:r>
      <w:r>
        <w:rPr>
          <w:rFonts w:eastAsia="Yu Mincho" w:hint="eastAsia"/>
        </w:rPr>
        <w:t xml:space="preserve"> </w:t>
      </w:r>
      <w:r w:rsidRPr="00F33172">
        <w:rPr>
          <w:rFonts w:eastAsia="DengXian"/>
        </w:rPr>
        <w:t xml:space="preserve">otherwise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SCID</m:t>
            </m:r>
          </m:sub>
        </m:sSub>
        <m:r>
          <w:rPr>
            <w:rFonts w:ascii="Cambria Math" w:eastAsia="DengXian" w:hAnsi="Cambria Math"/>
          </w:rPr>
          <m:t>=0</m:t>
        </m:r>
      </m:oMath>
      <w:r w:rsidRPr="00F33172">
        <w:rPr>
          <w:rFonts w:eastAsia="DengXian"/>
        </w:rPr>
        <w:t>.</w:t>
      </w:r>
    </w:p>
    <w:p w14:paraId="237437FB" w14:textId="77777777" w:rsidR="000A1F5B" w:rsidRPr="00F33172" w:rsidRDefault="000A1F5B" w:rsidP="000A1F5B">
      <w:pPr>
        <w:rPr>
          <w:rFonts w:eastAsia="DengXian"/>
        </w:rPr>
      </w:pPr>
      <w:r>
        <w:rPr>
          <w:rFonts w:eastAsia="DengXian" w:hint="eastAsia"/>
          <w:lang w:eastAsia="zh-CN"/>
        </w:rPr>
        <w:t>[</w:t>
      </w:r>
      <w:r>
        <w:rPr>
          <w:rFonts w:eastAsia="DengXian"/>
          <w:lang w:eastAsia="zh-CN"/>
        </w:rPr>
        <w:t>…]</w:t>
      </w:r>
    </w:p>
    <w:p w14:paraId="3C946237" w14:textId="77777777" w:rsidR="000A1F5B" w:rsidRPr="00F33172" w:rsidRDefault="000A1F5B" w:rsidP="000A1F5B">
      <w:pPr>
        <w:keepNext/>
        <w:keepLines/>
        <w:spacing w:before="120"/>
        <w:ind w:left="1985" w:hanging="1985"/>
        <w:rPr>
          <w:rFonts w:ascii="Arial" w:eastAsia="DengXian" w:hAnsi="Arial"/>
        </w:rPr>
      </w:pPr>
      <w:r w:rsidRPr="00F33172">
        <w:rPr>
          <w:rFonts w:ascii="Arial" w:eastAsia="DengXian" w:hAnsi="Arial"/>
        </w:rPr>
        <w:lastRenderedPageBreak/>
        <w:t>6.4.1.1.1.2</w:t>
      </w:r>
      <w:r w:rsidRPr="00F33172">
        <w:rPr>
          <w:rFonts w:ascii="Arial" w:eastAsia="DengXian" w:hAnsi="Arial"/>
        </w:rPr>
        <w:tab/>
        <w:t>Sequence generation when transform precoding is enabled</w:t>
      </w:r>
    </w:p>
    <w:p w14:paraId="23889D24" w14:textId="77777777" w:rsidR="000A1F5B" w:rsidRPr="00F33172" w:rsidRDefault="000A1F5B" w:rsidP="000A1F5B">
      <w:pPr>
        <w:rPr>
          <w:rFonts w:eastAsia="DengXian"/>
        </w:rPr>
      </w:pPr>
      <w:r w:rsidRPr="00F33172">
        <w:rPr>
          <w:rFonts w:eastAsia="DengXian"/>
        </w:rPr>
        <w:t xml:space="preserve">If transform precoding for PUSCH is enabled, the reference-signal sequence </w:t>
      </w:r>
      <w:r w:rsidRPr="00F33172">
        <w:rPr>
          <w:rFonts w:eastAsia="DengXian"/>
          <w:position w:val="-10"/>
        </w:rPr>
        <w:object w:dxaOrig="420" w:dyaOrig="300" w14:anchorId="17B03A42">
          <v:shape id="_x0000_i1132" type="#_x0000_t75" style="width:21pt;height:14.4pt" o:ole="">
            <v:imagedata r:id="rId211" o:title=""/>
          </v:shape>
          <o:OLEObject Type="Embed" ProgID="Equation.DSMT4" ShapeID="_x0000_i1132" DrawAspect="Content" ObjectID="_1600533946" r:id="rId223"/>
        </w:object>
      </w:r>
      <w:r w:rsidRPr="00F33172">
        <w:rPr>
          <w:rFonts w:eastAsia="DengXian"/>
        </w:rPr>
        <w:t xml:space="preserve"> shall be generated according to</w:t>
      </w:r>
    </w:p>
    <w:p w14:paraId="4B013AA8" w14:textId="77777777" w:rsidR="000A1F5B" w:rsidRPr="00F33172" w:rsidRDefault="000A1F5B" w:rsidP="000A1F5B">
      <w:pPr>
        <w:keepLines/>
        <w:tabs>
          <w:tab w:val="center" w:pos="4536"/>
          <w:tab w:val="right" w:pos="9072"/>
        </w:tabs>
        <w:jc w:val="center"/>
        <w:rPr>
          <w:rFonts w:eastAsia="DengXian"/>
          <w:noProof/>
        </w:rPr>
      </w:pPr>
      <w:r w:rsidRPr="00F33172">
        <w:rPr>
          <w:rFonts w:eastAsia="DengXian"/>
          <w:noProof/>
          <w:position w:val="-30"/>
        </w:rPr>
        <w:object w:dxaOrig="2310" w:dyaOrig="690" w14:anchorId="5EB7ABC6">
          <v:shape id="_x0000_i1133" type="#_x0000_t75" style="width:114.6pt;height:36pt" o:ole="">
            <v:imagedata r:id="rId224" o:title=""/>
          </v:shape>
          <o:OLEObject Type="Embed" ProgID="Equation.DSMT4" ShapeID="_x0000_i1133" DrawAspect="Content" ObjectID="_1600533947" r:id="rId225"/>
        </w:object>
      </w:r>
    </w:p>
    <w:p w14:paraId="09340AF0" w14:textId="77777777" w:rsidR="000A1F5B" w:rsidRPr="00F33172" w:rsidRDefault="000A1F5B" w:rsidP="000A1F5B">
      <w:pPr>
        <w:rPr>
          <w:rFonts w:eastAsia="DengXian"/>
        </w:rPr>
      </w:pPr>
      <w:r w:rsidRPr="00F33172">
        <w:rPr>
          <w:rFonts w:eastAsia="DengXian"/>
        </w:rPr>
        <w:t xml:space="preserve">where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u,v</m:t>
            </m:r>
          </m:sub>
          <m:sup>
            <m:d>
              <m:dPr>
                <m:ctrlPr>
                  <w:rPr>
                    <w:rFonts w:ascii="Cambria Math" w:eastAsia="DengXian" w:hAnsi="Cambria Math"/>
                    <w:i/>
                  </w:rPr>
                </m:ctrlPr>
              </m:dPr>
              <m:e>
                <m:r>
                  <w:rPr>
                    <w:rFonts w:ascii="Cambria Math" w:eastAsia="DengXian" w:hAnsi="Cambria Math"/>
                  </w:rPr>
                  <m:t>α,δ</m:t>
                </m:r>
              </m:e>
            </m:d>
          </m:sup>
        </m:sSubSup>
        <m:r>
          <w:rPr>
            <w:rFonts w:ascii="Cambria Math" w:eastAsia="DengXian" w:hAnsi="Cambria Math"/>
          </w:rPr>
          <m:t>(m)</m:t>
        </m:r>
      </m:oMath>
      <w:r w:rsidRPr="00F33172">
        <w:rPr>
          <w:rFonts w:eastAsia="DengXian"/>
        </w:rPr>
        <w:t xml:space="preserve"> is given by clause 5.2.2 with </w:t>
      </w:r>
      <w:r w:rsidRPr="00F33172">
        <w:rPr>
          <w:rFonts w:eastAsia="DengXian"/>
          <w:position w:val="-6"/>
        </w:rPr>
        <w:object w:dxaOrig="465" w:dyaOrig="240" w14:anchorId="4745B4CE">
          <v:shape id="_x0000_i1134" type="#_x0000_t75" style="width:21pt;height:14.4pt" o:ole="">
            <v:imagedata r:id="rId226" o:title=""/>
          </v:shape>
          <o:OLEObject Type="Embed" ProgID="Equation.3" ShapeID="_x0000_i1134" DrawAspect="Content" ObjectID="_1600533948" r:id="rId227"/>
        </w:object>
      </w:r>
      <w:r w:rsidRPr="00F33172">
        <w:rPr>
          <w:rFonts w:eastAsia="DengXian"/>
        </w:rPr>
        <w:t xml:space="preserve"> and </w:t>
      </w:r>
      <w:r w:rsidRPr="00F33172">
        <w:rPr>
          <w:rFonts w:eastAsia="DengXian"/>
          <w:position w:val="-6"/>
        </w:rPr>
        <w:object w:dxaOrig="525" w:dyaOrig="240" w14:anchorId="58360F90">
          <v:shape id="_x0000_i1135" type="#_x0000_t75" style="width:28.8pt;height:14.4pt" o:ole="">
            <v:imagedata r:id="rId228" o:title=""/>
          </v:shape>
          <o:OLEObject Type="Embed" ProgID="Equation.3" ShapeID="_x0000_i1135" DrawAspect="Content" ObjectID="_1600533949" r:id="rId229"/>
        </w:object>
      </w:r>
      <w:r w:rsidRPr="00F33172">
        <w:rPr>
          <w:rFonts w:eastAsia="DengXian"/>
        </w:rPr>
        <w:t xml:space="preserve"> </w:t>
      </w:r>
      <w:r w:rsidRPr="00C60276">
        <w:rPr>
          <w:rFonts w:eastAsia="DengXian"/>
          <w:strike/>
          <w:color w:val="FF0000"/>
        </w:rPr>
        <w:t>for a PUSCH transmission dynamically scheduled by DCI</w:t>
      </w:r>
      <w:r w:rsidRPr="00F33172">
        <w:rPr>
          <w:rFonts w:eastAsia="DengXian"/>
        </w:rPr>
        <w:t>.</w:t>
      </w:r>
    </w:p>
    <w:p w14:paraId="2C944CBD" w14:textId="77777777" w:rsidR="000A1F5B" w:rsidRPr="00F33172" w:rsidRDefault="000A1F5B" w:rsidP="000A1F5B">
      <w:pPr>
        <w:rPr>
          <w:rFonts w:eastAsia="Malgun Gothic"/>
        </w:rPr>
      </w:pPr>
      <w:r w:rsidRPr="00F33172">
        <w:rPr>
          <w:rFonts w:eastAsia="DengXian"/>
        </w:rPr>
        <w:t>T</w:t>
      </w:r>
      <w:r w:rsidRPr="00F33172">
        <w:rPr>
          <w:rFonts w:eastAsia="Malgun Gothic"/>
        </w:rPr>
        <w:t xml:space="preserve">he sequence group </w:t>
      </w:r>
      <w:r w:rsidRPr="00F33172">
        <w:rPr>
          <w:rFonts w:eastAsia="DengXian"/>
          <w:noProof/>
          <w:position w:val="-14"/>
        </w:rPr>
        <w:drawing>
          <wp:inline distT="0" distB="0" distL="0" distR="0" wp14:anchorId="13FC620D" wp14:editId="544A4BE3">
            <wp:extent cx="1181100" cy="238125"/>
            <wp:effectExtent l="0" t="0" r="0" b="9525"/>
            <wp:docPr id="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F33172">
        <w:rPr>
          <w:rFonts w:eastAsia="DengXian"/>
        </w:rPr>
        <w:t xml:space="preserve">, where </w:t>
      </w:r>
      <w:r w:rsidRPr="00F33172">
        <w:rPr>
          <w:rFonts w:eastAsia="DengXian"/>
          <w:noProof/>
          <w:position w:val="-10"/>
        </w:rPr>
        <w:drawing>
          <wp:inline distT="0" distB="0" distL="0" distR="0" wp14:anchorId="414E2206" wp14:editId="6D7C22DC">
            <wp:extent cx="228600" cy="219075"/>
            <wp:effectExtent l="0" t="0" r="0" b="9525"/>
            <wp:docPr id="8"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F33172">
        <w:rPr>
          <w:rFonts w:eastAsia="Malgun Gothic"/>
        </w:rPr>
        <w:t xml:space="preserve"> is given by</w:t>
      </w:r>
    </w:p>
    <w:p w14:paraId="5050C74D" w14:textId="77777777" w:rsidR="000A1F5B" w:rsidRPr="00F33172" w:rsidRDefault="000A1F5B" w:rsidP="000A1F5B">
      <w:pPr>
        <w:ind w:left="568" w:hanging="284"/>
        <w:rPr>
          <w:rFonts w:eastAsia="DengXian"/>
        </w:rPr>
      </w:pPr>
      <w:r w:rsidRPr="00F33172">
        <w:rPr>
          <w:rFonts w:eastAsia="Malgun Gothic"/>
        </w:rPr>
        <w:t>-</w:t>
      </w:r>
      <w:r w:rsidRPr="00F33172">
        <w:rPr>
          <w:rFonts w:eastAsia="Malgun Gothic"/>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RS</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PUSCH</m:t>
            </m:r>
          </m:sup>
        </m:sSubSup>
      </m:oMath>
      <w:r w:rsidRPr="00F33172">
        <w:rPr>
          <w:rFonts w:eastAsia="DengXian"/>
        </w:rPr>
        <w:t xml:space="preserve"> if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PUSCH</m:t>
            </m:r>
          </m:sup>
        </m:sSubSup>
      </m:oMath>
      <w:r w:rsidRPr="00F33172">
        <w:rPr>
          <w:rFonts w:eastAsia="DengXian"/>
        </w:rPr>
        <w:t xml:space="preserve"> is configured by the higher-layer parameter </w:t>
      </w:r>
      <w:r w:rsidRPr="00F33172">
        <w:rPr>
          <w:rFonts w:eastAsia="DengXian"/>
          <w:i/>
        </w:rPr>
        <w:t xml:space="preserve">nPUSCH-Identity </w:t>
      </w:r>
      <w:r w:rsidRPr="00F33172">
        <w:rPr>
          <w:rFonts w:eastAsia="DengXian"/>
        </w:rPr>
        <w:t xml:space="preserve">in the </w:t>
      </w:r>
      <w:r w:rsidRPr="00F33172">
        <w:rPr>
          <w:rFonts w:eastAsia="DengXian"/>
          <w:i/>
        </w:rPr>
        <w:t xml:space="preserve">DMRS-UplinkConfig </w:t>
      </w:r>
      <w:r w:rsidRPr="00F33172">
        <w:rPr>
          <w:rFonts w:eastAsia="DengXian"/>
        </w:rPr>
        <w:t xml:space="preserve">IE </w:t>
      </w:r>
      <w:r w:rsidRPr="008B3D80">
        <w:rPr>
          <w:rFonts w:eastAsia="Yu Mincho" w:hint="eastAsia"/>
          <w:color w:val="FF0000"/>
          <w:u w:val="single"/>
        </w:rPr>
        <w:t xml:space="preserve">in the </w:t>
      </w:r>
      <w:r w:rsidRPr="008B3D80">
        <w:rPr>
          <w:rFonts w:eastAsia="Yu Mincho" w:hint="eastAsia"/>
          <w:i/>
          <w:color w:val="FF0000"/>
          <w:u w:val="single"/>
        </w:rPr>
        <w:t>PUSCH-Config</w:t>
      </w:r>
      <w:r w:rsidRPr="008B3D80">
        <w:rPr>
          <w:rFonts w:eastAsia="Yu Mincho" w:hint="eastAsia"/>
          <w:color w:val="FF0000"/>
          <w:u w:val="single"/>
        </w:rPr>
        <w:t xml:space="preserve"> </w:t>
      </w:r>
      <w:r w:rsidRPr="007A0B8D">
        <w:rPr>
          <w:color w:val="FF0000"/>
          <w:u w:val="single"/>
        </w:rPr>
        <w:t>for the PUSCH scheduled by a DCI</w:t>
      </w:r>
      <w:r>
        <w:rPr>
          <w:rFonts w:hint="eastAsia"/>
          <w:color w:val="FF0000"/>
          <w:u w:val="single"/>
        </w:rPr>
        <w:t xml:space="preserve"> with CRC scrambled by C-RNTI</w:t>
      </w:r>
      <w:r w:rsidRPr="007A0B8D">
        <w:rPr>
          <w:color w:val="FF0000"/>
          <w:u w:val="single"/>
        </w:rPr>
        <w:t>,</w:t>
      </w:r>
      <w:r>
        <w:rPr>
          <w:rFonts w:hint="eastAsia"/>
          <w:color w:val="FF0000"/>
          <w:u w:val="single"/>
        </w:rPr>
        <w:t xml:space="preserve"> MCS-C-RNTI,</w:t>
      </w:r>
      <w:r w:rsidRPr="007A0B8D">
        <w:rPr>
          <w:color w:val="FF0000"/>
          <w:u w:val="single"/>
        </w:rPr>
        <w:t xml:space="preserve"> or in the </w:t>
      </w:r>
      <w:r w:rsidRPr="007A0B8D">
        <w:rPr>
          <w:i/>
          <w:iCs/>
          <w:color w:val="FF0000"/>
          <w:u w:val="single"/>
        </w:rPr>
        <w:t>cg-DMRS-Configuration</w:t>
      </w:r>
      <w:r w:rsidRPr="007A0B8D">
        <w:rPr>
          <w:color w:val="FF0000"/>
          <w:u w:val="single"/>
        </w:rPr>
        <w:t xml:space="preserve"> for </w:t>
      </w:r>
      <w:r>
        <w:rPr>
          <w:color w:val="FF0000"/>
          <w:u w:val="single"/>
        </w:rPr>
        <w:t xml:space="preserve">the uplink transmission with </w:t>
      </w:r>
      <w:r w:rsidRPr="00AD2B15">
        <w:rPr>
          <w:rFonts w:hint="eastAsia"/>
          <w:color w:val="FF0000"/>
          <w:u w:val="single"/>
        </w:rPr>
        <w:t>configured</w:t>
      </w:r>
      <w:r>
        <w:rPr>
          <w:color w:val="FF0000"/>
          <w:u w:val="single"/>
        </w:rPr>
        <w:t xml:space="preserve"> </w:t>
      </w:r>
      <w:r w:rsidRPr="007A0B8D">
        <w:rPr>
          <w:color w:val="FF0000"/>
          <w:u w:val="single"/>
        </w:rPr>
        <w:t>grant according to [TS38.214 Section 6.1.2.3]</w:t>
      </w:r>
      <w:r>
        <w:rPr>
          <w:color w:val="FF0000"/>
          <w:u w:val="single"/>
        </w:rPr>
        <w:t xml:space="preserve"> and for </w:t>
      </w:r>
      <w:r w:rsidRPr="007A0B8D">
        <w:rPr>
          <w:color w:val="FF0000"/>
          <w:u w:val="single"/>
        </w:rPr>
        <w:t>the PUSCH scheduled by a DCI</w:t>
      </w:r>
      <w:r>
        <w:rPr>
          <w:rFonts w:hint="eastAsia"/>
          <w:color w:val="FF0000"/>
          <w:u w:val="single"/>
        </w:rPr>
        <w:t xml:space="preserve"> with CRC scrambled by C</w:t>
      </w:r>
      <w:r>
        <w:rPr>
          <w:color w:val="FF0000"/>
          <w:u w:val="single"/>
        </w:rPr>
        <w:t>S</w:t>
      </w:r>
      <w:r>
        <w:rPr>
          <w:rFonts w:hint="eastAsia"/>
          <w:color w:val="FF0000"/>
          <w:u w:val="single"/>
        </w:rPr>
        <w:t>-RNTI</w:t>
      </w:r>
      <w:r w:rsidRPr="007A0B8D">
        <w:rPr>
          <w:color w:val="FF0000"/>
          <w:u w:val="single"/>
        </w:rPr>
        <w:t>,</w:t>
      </w:r>
      <w:r>
        <w:rPr>
          <w:rFonts w:hint="eastAsia"/>
          <w:color w:val="FF0000"/>
          <w:u w:val="single"/>
        </w:rPr>
        <w:t xml:space="preserve"> </w:t>
      </w:r>
      <w:r w:rsidRPr="00F33172">
        <w:rPr>
          <w:rFonts w:eastAsia="DengXian"/>
        </w:rPr>
        <w:t>and the PUSCH is not a msg3 PUSCH according to clause 8.3 in [5, TS 38.213].</w:t>
      </w:r>
    </w:p>
    <w:p w14:paraId="45FAAA3E" w14:textId="77777777" w:rsidR="000A1F5B" w:rsidRPr="00F33172" w:rsidRDefault="000A1F5B" w:rsidP="000A1F5B">
      <w:pPr>
        <w:ind w:left="568" w:hanging="284"/>
        <w:rPr>
          <w:rFonts w:eastAsia="Malgun Gothic"/>
        </w:rPr>
      </w:pPr>
      <w:r w:rsidRPr="00F33172">
        <w:rPr>
          <w:rFonts w:eastAsia="DengXian"/>
        </w:rPr>
        <w:t>-</w:t>
      </w:r>
      <w:r w:rsidRPr="00F33172">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RS</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cell</m:t>
            </m:r>
          </m:sup>
        </m:sSubSup>
      </m:oMath>
      <w:r w:rsidRPr="00F33172">
        <w:rPr>
          <w:rFonts w:eastAsia="DengXian"/>
        </w:rPr>
        <w:t xml:space="preserve"> otherwise</w:t>
      </w:r>
    </w:p>
    <w:p w14:paraId="3C61DB20" w14:textId="77777777" w:rsidR="000A1F5B" w:rsidRDefault="000A1F5B" w:rsidP="000A1F5B">
      <w:pPr>
        <w:spacing w:afterLines="50" w:after="120"/>
        <w:jc w:val="both"/>
        <w:rPr>
          <w:rFonts w:eastAsiaTheme="minorEastAsia"/>
          <w:sz w:val="22"/>
        </w:rPr>
      </w:pPr>
      <w:r>
        <w:rPr>
          <w:rFonts w:eastAsiaTheme="minorEastAsia" w:hint="eastAsia"/>
          <w:sz w:val="22"/>
        </w:rPr>
        <w:t>== End ==</w:t>
      </w:r>
    </w:p>
    <w:p w14:paraId="112022DC" w14:textId="77777777" w:rsidR="000A1F5B" w:rsidRPr="00032AE3" w:rsidRDefault="000A1F5B" w:rsidP="000A1F5B">
      <w:pPr>
        <w:spacing w:afterLines="50" w:after="120"/>
        <w:jc w:val="both"/>
        <w:rPr>
          <w:b/>
          <w:sz w:val="22"/>
          <w:u w:val="single"/>
          <w:lang w:eastAsia="zh-CN"/>
        </w:rPr>
      </w:pPr>
      <w:r w:rsidRPr="00032AE3">
        <w:rPr>
          <w:rFonts w:hint="eastAsia"/>
          <w:b/>
          <w:sz w:val="22"/>
          <w:u w:val="single"/>
          <w:lang w:eastAsia="zh-CN"/>
        </w:rPr>
        <w:t>Proposal</w:t>
      </w:r>
      <w:r>
        <w:rPr>
          <w:b/>
          <w:sz w:val="22"/>
          <w:u w:val="single"/>
          <w:lang w:eastAsia="zh-CN"/>
        </w:rPr>
        <w:t xml:space="preserve"> 7</w:t>
      </w:r>
      <w:r w:rsidRPr="00032AE3">
        <w:rPr>
          <w:rFonts w:hint="eastAsia"/>
          <w:b/>
          <w:sz w:val="22"/>
          <w:u w:val="single"/>
          <w:lang w:eastAsia="zh-CN"/>
        </w:rPr>
        <w:t>:</w:t>
      </w:r>
    </w:p>
    <w:p w14:paraId="18E6094C" w14:textId="77777777" w:rsidR="000A1F5B" w:rsidRPr="00097BAB" w:rsidRDefault="000A1F5B" w:rsidP="000A1F5B">
      <w:pPr>
        <w:pStyle w:val="ListParagraph"/>
        <w:numPr>
          <w:ilvl w:val="0"/>
          <w:numId w:val="13"/>
        </w:numPr>
        <w:spacing w:afterLines="50" w:after="120"/>
        <w:jc w:val="both"/>
        <w:rPr>
          <w:rFonts w:eastAsiaTheme="minorEastAsia"/>
          <w:i/>
        </w:rPr>
      </w:pPr>
      <w:r w:rsidRPr="00097BAB">
        <w:rPr>
          <w:rFonts w:eastAsiaTheme="minorEastAsia" w:hint="eastAsia"/>
          <w:i/>
        </w:rPr>
        <w:t>Adopt following TPs for TS38.214 Subclause 6.1.3.</w:t>
      </w:r>
    </w:p>
    <w:p w14:paraId="4BFF6500" w14:textId="77777777" w:rsidR="000A1F5B" w:rsidRDefault="000A1F5B" w:rsidP="000A1F5B">
      <w:pPr>
        <w:spacing w:afterLines="50" w:after="120"/>
        <w:jc w:val="both"/>
        <w:rPr>
          <w:rFonts w:eastAsiaTheme="minorEastAsia"/>
          <w:sz w:val="22"/>
        </w:rPr>
      </w:pPr>
      <w:r>
        <w:rPr>
          <w:rFonts w:eastAsiaTheme="minorEastAsia" w:hint="eastAsia"/>
          <w:sz w:val="22"/>
        </w:rPr>
        <w:t>== Begin ==</w:t>
      </w:r>
    </w:p>
    <w:p w14:paraId="1FD29A47" w14:textId="77777777" w:rsidR="000A1F5B" w:rsidRPr="00032AE3" w:rsidRDefault="000A1F5B" w:rsidP="000A1F5B">
      <w:pPr>
        <w:rPr>
          <w:lang w:eastAsia="en-GB"/>
        </w:rPr>
      </w:pPr>
      <w:r w:rsidRPr="00032AE3">
        <w:t>6.1.3</w:t>
      </w:r>
      <w:r w:rsidRPr="00032AE3">
        <w:tab/>
        <w:t>UE procedure for applying transform precoding on PUSCH</w:t>
      </w:r>
    </w:p>
    <w:p w14:paraId="6D755122" w14:textId="77777777" w:rsidR="000A1F5B" w:rsidRDefault="000A1F5B" w:rsidP="000A1F5B">
      <w:pPr>
        <w:rPr>
          <w:rFonts w:eastAsia="Yu Mincho"/>
          <w:color w:val="000000"/>
        </w:rPr>
      </w:pPr>
    </w:p>
    <w:p w14:paraId="48B68029" w14:textId="77777777" w:rsidR="000A1F5B" w:rsidRPr="00032AE3" w:rsidRDefault="000A1F5B" w:rsidP="000A1F5B">
      <w:pPr>
        <w:rPr>
          <w:rFonts w:eastAsia="Yu Mincho"/>
          <w:color w:val="000000"/>
        </w:rPr>
      </w:pPr>
      <w:r w:rsidRPr="00032AE3">
        <w:rPr>
          <w:rFonts w:eastAsia="Yu Mincho"/>
          <w:color w:val="000000"/>
        </w:rPr>
        <w:t xml:space="preserve">For Msg3 PUSCH transmission, the UE shall consider the transform precoding either 'enabled' or 'disabled' according to the higher layer configured parameter </w:t>
      </w:r>
      <w:r w:rsidRPr="00032AE3">
        <w:rPr>
          <w:rFonts w:eastAsia="Yu Mincho"/>
          <w:i/>
          <w:iCs/>
        </w:rPr>
        <w:t>msg3-transformPrecoding</w:t>
      </w:r>
      <w:r w:rsidRPr="00032AE3">
        <w:rPr>
          <w:rFonts w:eastAsia="Yu Mincho"/>
          <w:i/>
          <w:iCs/>
          <w:color w:val="000000"/>
        </w:rPr>
        <w:t>.</w:t>
      </w:r>
    </w:p>
    <w:p w14:paraId="1C5F73A6" w14:textId="77777777" w:rsidR="000A1F5B" w:rsidRPr="00032AE3" w:rsidRDefault="000A1F5B" w:rsidP="000A1F5B">
      <w:pPr>
        <w:rPr>
          <w:rFonts w:eastAsia="Yu Mincho"/>
          <w:color w:val="000000"/>
        </w:rPr>
      </w:pPr>
      <w:r w:rsidRPr="00032AE3">
        <w:rPr>
          <w:rFonts w:eastAsia="Yu Mincho"/>
          <w:color w:val="000000"/>
        </w:rPr>
        <w:t>For PUSCH transmission scheduled with a DCI</w:t>
      </w:r>
      <w:r w:rsidRPr="00537867">
        <w:rPr>
          <w:color w:val="FF0000"/>
          <w:u w:val="single"/>
        </w:rPr>
        <w:t xml:space="preserve"> </w:t>
      </w:r>
      <w:r w:rsidRPr="00537867">
        <w:rPr>
          <w:rFonts w:eastAsia="Yu Mincho"/>
          <w:color w:val="FF0000"/>
          <w:u w:val="single"/>
        </w:rPr>
        <w:t xml:space="preserve">with CRC scrambled by C-RNTI, </w:t>
      </w:r>
      <w:r>
        <w:rPr>
          <w:rFonts w:eastAsia="Yu Mincho" w:hint="eastAsia"/>
          <w:color w:val="FF0000"/>
          <w:u w:val="single"/>
        </w:rPr>
        <w:t>MCS-C</w:t>
      </w:r>
      <w:r w:rsidRPr="00537867">
        <w:rPr>
          <w:rFonts w:eastAsia="Yu Mincho"/>
          <w:color w:val="FF0000"/>
          <w:u w:val="single"/>
        </w:rPr>
        <w:t>-RNTI, TC-RNTI, or SP-CSI-RNTI</w:t>
      </w:r>
      <w:r w:rsidRPr="00032AE3">
        <w:rPr>
          <w:rFonts w:eastAsia="Yu Mincho"/>
          <w:color w:val="000000"/>
        </w:rPr>
        <w:t>:</w:t>
      </w:r>
    </w:p>
    <w:p w14:paraId="14E4571D" w14:textId="77777777" w:rsidR="000A1F5B" w:rsidRPr="00032AE3" w:rsidRDefault="000A1F5B" w:rsidP="000A1F5B">
      <w:pPr>
        <w:ind w:left="568" w:hanging="284"/>
        <w:rPr>
          <w:rFonts w:eastAsia="Yu Mincho"/>
          <w:lang w:val="x-none"/>
        </w:rPr>
      </w:pPr>
      <w:r w:rsidRPr="00032AE3">
        <w:rPr>
          <w:rFonts w:eastAsia="Yu Mincho"/>
          <w:lang w:val="x-none"/>
        </w:rPr>
        <w:t>-</w:t>
      </w:r>
      <w:r w:rsidRPr="00032AE3">
        <w:rPr>
          <w:rFonts w:eastAsia="Yu Mincho"/>
          <w:lang w:val="x-none"/>
        </w:rPr>
        <w:tab/>
        <w:t>If the DCI with the scheduling grant was received with DCI format</w:t>
      </w:r>
      <w:r>
        <w:rPr>
          <w:rFonts w:eastAsia="Yu Mincho" w:hint="eastAsia"/>
          <w:lang w:val="x-none"/>
        </w:rPr>
        <w:t xml:space="preserve"> 0_0</w:t>
      </w:r>
      <w:r w:rsidRPr="002C501C">
        <w:rPr>
          <w:rFonts w:eastAsia="Yu Mincho" w:hint="eastAsia"/>
          <w:color w:val="FF0000"/>
          <w:u w:val="single"/>
          <w:lang w:val="x-none"/>
        </w:rPr>
        <w:t xml:space="preserve"> in a common search space</w:t>
      </w:r>
      <w:r w:rsidRPr="00032AE3">
        <w:rPr>
          <w:rFonts w:eastAsia="Yu Mincho"/>
          <w:lang w:val="x-none"/>
        </w:rPr>
        <w:t xml:space="preserve">, the UE shall, for this PUSCH transmission, consider the transform precoding either enabled or disabled according to the higher layer configured parameter </w:t>
      </w:r>
      <w:r w:rsidRPr="00032AE3">
        <w:rPr>
          <w:rFonts w:eastAsia="Yu Mincho"/>
          <w:i/>
          <w:iCs/>
          <w:lang w:val="x-none"/>
        </w:rPr>
        <w:t>msg3-transformPrecoding</w:t>
      </w:r>
      <w:r w:rsidRPr="00032AE3">
        <w:rPr>
          <w:rFonts w:eastAsia="Yu Mincho"/>
          <w:sz w:val="16"/>
          <w:szCs w:val="16"/>
          <w:lang w:val="x-none"/>
        </w:rPr>
        <w:t>.</w:t>
      </w:r>
      <w:r w:rsidRPr="00032AE3">
        <w:rPr>
          <w:rFonts w:eastAsia="Yu Mincho"/>
          <w:lang w:val="x-none"/>
        </w:rPr>
        <w:t xml:space="preserve"> </w:t>
      </w:r>
    </w:p>
    <w:p w14:paraId="16EEA2AB" w14:textId="77777777" w:rsidR="000A1F5B" w:rsidRPr="00032AE3" w:rsidRDefault="000A1F5B" w:rsidP="000A1F5B">
      <w:pPr>
        <w:ind w:left="568" w:hanging="284"/>
        <w:rPr>
          <w:rFonts w:eastAsia="Yu Mincho"/>
          <w:lang w:val="x-none"/>
        </w:rPr>
      </w:pPr>
      <w:r w:rsidRPr="00032AE3">
        <w:rPr>
          <w:rFonts w:eastAsia="Yu Mincho"/>
          <w:lang w:val="x-none"/>
        </w:rPr>
        <w:t>-</w:t>
      </w:r>
      <w:r w:rsidRPr="00032AE3">
        <w:rPr>
          <w:rFonts w:eastAsia="Yu Mincho"/>
          <w:lang w:val="x-none"/>
        </w:rPr>
        <w:tab/>
        <w:t xml:space="preserve">If the DCI with the scheduling grant was </w:t>
      </w:r>
      <w:r w:rsidRPr="000448D1">
        <w:rPr>
          <w:rFonts w:eastAsia="Yu Mincho"/>
          <w:strike/>
          <w:color w:val="FF0000"/>
          <w:lang w:val="x-none"/>
        </w:rPr>
        <w:t>not</w:t>
      </w:r>
      <w:r w:rsidRPr="000448D1">
        <w:rPr>
          <w:rFonts w:eastAsia="Yu Mincho"/>
          <w:lang w:val="x-none"/>
        </w:rPr>
        <w:t xml:space="preserve"> </w:t>
      </w:r>
      <w:r w:rsidRPr="00032AE3">
        <w:rPr>
          <w:rFonts w:eastAsia="Yu Mincho"/>
          <w:lang w:val="x-none"/>
        </w:rPr>
        <w:t xml:space="preserve">received with DCI format </w:t>
      </w:r>
      <w:r w:rsidRPr="000448D1">
        <w:rPr>
          <w:rFonts w:eastAsia="Yu Mincho"/>
          <w:lang w:val="x-none"/>
        </w:rPr>
        <w:t>0_0</w:t>
      </w:r>
      <w:r w:rsidRPr="00032AE3">
        <w:rPr>
          <w:rFonts w:eastAsia="Yu Mincho"/>
          <w:color w:val="FF0000"/>
          <w:u w:val="single"/>
          <w:lang w:val="x-none"/>
        </w:rPr>
        <w:t xml:space="preserve"> </w:t>
      </w:r>
      <w:r w:rsidRPr="002C501C">
        <w:rPr>
          <w:rFonts w:eastAsia="Yu Mincho"/>
          <w:color w:val="FF0000"/>
          <w:u w:val="single"/>
        </w:rPr>
        <w:t>or 0_1 in a UE-specific search space</w:t>
      </w:r>
    </w:p>
    <w:p w14:paraId="5BE33743" w14:textId="77777777" w:rsidR="000A1F5B" w:rsidRPr="00032AE3" w:rsidRDefault="000A1F5B" w:rsidP="000A1F5B">
      <w:pPr>
        <w:ind w:left="851" w:hanging="284"/>
        <w:rPr>
          <w:rFonts w:eastAsia="Yu Mincho"/>
          <w:lang w:val="x-none"/>
        </w:rPr>
      </w:pPr>
      <w:r w:rsidRPr="00032AE3">
        <w:rPr>
          <w:rFonts w:eastAsia="Yu Mincho"/>
          <w:lang w:val="x-none"/>
        </w:rPr>
        <w:t>-</w:t>
      </w:r>
      <w:r w:rsidRPr="00032AE3">
        <w:rPr>
          <w:rFonts w:eastAsia="Yu Mincho"/>
          <w:lang w:val="x-none"/>
        </w:rPr>
        <w:tab/>
        <w:t xml:space="preserve">If the UE is configured with the higher layer parameter </w:t>
      </w:r>
      <w:r w:rsidRPr="00462EF7">
        <w:rPr>
          <w:rFonts w:eastAsia="Yu Mincho" w:hint="eastAsia"/>
          <w:i/>
          <w:color w:val="FF0000"/>
          <w:u w:val="single"/>
        </w:rPr>
        <w:t>transformPrecoder</w:t>
      </w:r>
      <w:r w:rsidRPr="00462EF7">
        <w:rPr>
          <w:rFonts w:eastAsia="Yu Mincho" w:hint="eastAsia"/>
          <w:color w:val="FF0000"/>
          <w:u w:val="single"/>
        </w:rPr>
        <w:t xml:space="preserve"> in the </w:t>
      </w:r>
      <w:r w:rsidRPr="00462EF7">
        <w:rPr>
          <w:rFonts w:eastAsia="Yu Mincho" w:hint="eastAsia"/>
          <w:i/>
          <w:color w:val="FF0000"/>
          <w:u w:val="single"/>
        </w:rPr>
        <w:t>PUSCH-Config</w:t>
      </w:r>
      <w:r>
        <w:rPr>
          <w:rFonts w:eastAsia="Yu Mincho" w:hint="eastAsia"/>
          <w:i/>
          <w:color w:val="FF0000"/>
          <w:u w:val="single"/>
        </w:rPr>
        <w:t xml:space="preserve"> </w:t>
      </w:r>
      <w:r w:rsidRPr="00462EF7">
        <w:rPr>
          <w:rFonts w:eastAsia="Yu Mincho" w:hint="eastAsia"/>
          <w:color w:val="FF0000"/>
          <w:u w:val="single"/>
        </w:rPr>
        <w:t xml:space="preserve">IE </w:t>
      </w:r>
      <w:r w:rsidRPr="00462EF7">
        <w:rPr>
          <w:rFonts w:eastAsia="Yu Mincho"/>
          <w:strike/>
          <w:color w:val="FF0000"/>
        </w:rPr>
        <w:t>[</w:t>
      </w:r>
      <w:r w:rsidRPr="00462EF7">
        <w:rPr>
          <w:rFonts w:eastAsia="Yu Mincho"/>
          <w:i/>
          <w:iCs/>
          <w:strike/>
          <w:color w:val="FF0000"/>
        </w:rPr>
        <w:t>transform-precoding-scheduled</w:t>
      </w:r>
      <w:r w:rsidRPr="00462EF7">
        <w:rPr>
          <w:rFonts w:eastAsia="Yu Mincho"/>
          <w:strike/>
          <w:color w:val="FF0000"/>
        </w:rPr>
        <w:t>]</w:t>
      </w:r>
      <w:r w:rsidRPr="00032AE3">
        <w:rPr>
          <w:rFonts w:eastAsia="Yu Mincho"/>
          <w:lang w:val="x-none"/>
        </w:rPr>
        <w:t>, the UE shall, for this PUSCH transmission, consider the transform precoding either enabled or disabled according to this parameter.</w:t>
      </w:r>
    </w:p>
    <w:p w14:paraId="36CBE792" w14:textId="77777777" w:rsidR="000A1F5B" w:rsidRPr="00032AE3" w:rsidRDefault="000A1F5B" w:rsidP="000A1F5B">
      <w:pPr>
        <w:ind w:left="851" w:hanging="284"/>
        <w:rPr>
          <w:rFonts w:eastAsia="Yu Mincho"/>
          <w:lang w:val="x-none"/>
        </w:rPr>
      </w:pPr>
      <w:r w:rsidRPr="00032AE3">
        <w:rPr>
          <w:rFonts w:eastAsia="Yu Mincho"/>
          <w:lang w:val="x-none"/>
        </w:rPr>
        <w:t>-</w:t>
      </w:r>
      <w:r w:rsidRPr="00032AE3">
        <w:rPr>
          <w:rFonts w:eastAsia="Yu Mincho"/>
          <w:lang w:val="x-none"/>
        </w:rPr>
        <w:tab/>
        <w:t xml:space="preserve">If the UE is not configured with the higher layer parameter </w:t>
      </w:r>
      <w:r w:rsidRPr="00462EF7">
        <w:rPr>
          <w:rFonts w:eastAsia="Yu Mincho" w:hint="eastAsia"/>
          <w:i/>
          <w:color w:val="FF0000"/>
          <w:u w:val="single"/>
        </w:rPr>
        <w:t>transformPrecoder</w:t>
      </w:r>
      <w:r w:rsidRPr="00462EF7">
        <w:rPr>
          <w:rFonts w:eastAsia="Yu Mincho" w:hint="eastAsia"/>
          <w:color w:val="FF0000"/>
          <w:u w:val="single"/>
        </w:rPr>
        <w:t xml:space="preserve"> in the </w:t>
      </w:r>
      <w:r w:rsidRPr="00462EF7">
        <w:rPr>
          <w:rFonts w:eastAsia="Yu Mincho" w:hint="eastAsia"/>
          <w:i/>
          <w:color w:val="FF0000"/>
          <w:u w:val="single"/>
        </w:rPr>
        <w:t>PUSCH-Config</w:t>
      </w:r>
      <w:r>
        <w:rPr>
          <w:rFonts w:eastAsia="Yu Mincho" w:hint="eastAsia"/>
          <w:i/>
          <w:color w:val="FF0000"/>
          <w:u w:val="single"/>
        </w:rPr>
        <w:t xml:space="preserve"> </w:t>
      </w:r>
      <w:r w:rsidRPr="00462EF7">
        <w:rPr>
          <w:rFonts w:eastAsia="Yu Mincho" w:hint="eastAsia"/>
          <w:color w:val="FF0000"/>
          <w:u w:val="single"/>
        </w:rPr>
        <w:t xml:space="preserve">IE </w:t>
      </w:r>
      <w:r w:rsidRPr="00462EF7">
        <w:rPr>
          <w:rFonts w:eastAsia="Yu Mincho"/>
          <w:strike/>
          <w:color w:val="FF0000"/>
        </w:rPr>
        <w:t>[</w:t>
      </w:r>
      <w:r w:rsidRPr="00462EF7">
        <w:rPr>
          <w:rFonts w:eastAsia="Yu Mincho"/>
          <w:i/>
          <w:iCs/>
          <w:strike/>
          <w:color w:val="FF0000"/>
        </w:rPr>
        <w:t>transform-precoding-scheduled</w:t>
      </w:r>
      <w:r w:rsidRPr="00462EF7">
        <w:rPr>
          <w:rFonts w:eastAsia="Yu Mincho"/>
          <w:strike/>
          <w:color w:val="FF0000"/>
        </w:rPr>
        <w:t>]</w:t>
      </w:r>
      <w:r w:rsidRPr="00032AE3">
        <w:rPr>
          <w:rFonts w:eastAsia="Yu Mincho"/>
          <w:lang w:val="x-none"/>
        </w:rPr>
        <w:t xml:space="preserve">, the UE shall, for this PUSCH transmission, consider the transform precoding either enabled or disabled according to the higher layer configured parameter </w:t>
      </w:r>
      <w:r w:rsidRPr="00032AE3">
        <w:rPr>
          <w:rFonts w:eastAsia="Yu Mincho"/>
          <w:i/>
          <w:iCs/>
          <w:lang w:val="x-none"/>
        </w:rPr>
        <w:t>msg3-transformPrecoding</w:t>
      </w:r>
      <w:r w:rsidRPr="00032AE3">
        <w:rPr>
          <w:rFonts w:eastAsia="Yu Mincho"/>
          <w:lang w:val="x-none"/>
        </w:rPr>
        <w:t>.</w:t>
      </w:r>
    </w:p>
    <w:p w14:paraId="477FAAE6" w14:textId="77777777" w:rsidR="000A1F5B" w:rsidRPr="00032AE3" w:rsidRDefault="000A1F5B" w:rsidP="000A1F5B">
      <w:pPr>
        <w:rPr>
          <w:rFonts w:eastAsia="Yu Mincho"/>
        </w:rPr>
      </w:pPr>
      <w:r w:rsidRPr="00032AE3">
        <w:rPr>
          <w:rFonts w:eastAsia="Yu Mincho"/>
        </w:rPr>
        <w:t xml:space="preserve">For PUSCH transmission </w:t>
      </w:r>
      <w:r w:rsidRPr="003C7D19">
        <w:rPr>
          <w:rFonts w:eastAsia="Yu Mincho"/>
          <w:strike/>
          <w:color w:val="FF0000"/>
        </w:rPr>
        <w:t>without grant</w:t>
      </w:r>
      <w:r w:rsidRPr="00537867">
        <w:rPr>
          <w:strike/>
          <w:color w:val="FF0000"/>
          <w:u w:val="single"/>
        </w:rPr>
        <w:t xml:space="preserve"> </w:t>
      </w:r>
      <w:r>
        <w:rPr>
          <w:rFonts w:eastAsia="Yu Mincho"/>
          <w:color w:val="FF0000"/>
          <w:u w:val="single"/>
        </w:rPr>
        <w:t xml:space="preserve">on a </w:t>
      </w:r>
      <w:r w:rsidRPr="00537867">
        <w:rPr>
          <w:rFonts w:eastAsia="Yu Mincho"/>
          <w:color w:val="FF0000"/>
          <w:u w:val="single"/>
        </w:rPr>
        <w:t xml:space="preserve">configured grant </w:t>
      </w:r>
      <w:r>
        <w:rPr>
          <w:rFonts w:eastAsia="Yu Mincho"/>
          <w:color w:val="FF0000"/>
          <w:u w:val="single"/>
        </w:rPr>
        <w:t xml:space="preserve">or scheduled by DCI with CRC scrambled by </w:t>
      </w:r>
      <w:r w:rsidRPr="00537867">
        <w:rPr>
          <w:rFonts w:eastAsia="Yu Mincho"/>
          <w:color w:val="FF0000"/>
          <w:u w:val="single"/>
        </w:rPr>
        <w:t>CS-RNTI</w:t>
      </w:r>
      <w:r>
        <w:rPr>
          <w:rFonts w:eastAsia="Yu Mincho" w:hint="eastAsia"/>
          <w:color w:val="FF0000"/>
          <w:u w:val="single"/>
        </w:rPr>
        <w:t>:</w:t>
      </w:r>
    </w:p>
    <w:p w14:paraId="07CC11C0" w14:textId="77777777" w:rsidR="000A1F5B" w:rsidRPr="00032AE3" w:rsidRDefault="000A1F5B" w:rsidP="000A1F5B">
      <w:pPr>
        <w:ind w:left="568" w:hanging="284"/>
        <w:rPr>
          <w:rFonts w:eastAsia="Yu Mincho"/>
          <w:lang w:val="x-none"/>
        </w:rPr>
      </w:pPr>
      <w:r w:rsidRPr="00032AE3">
        <w:rPr>
          <w:rFonts w:eastAsia="Yu Mincho"/>
          <w:lang w:val="x-none"/>
        </w:rPr>
        <w:t>-</w:t>
      </w:r>
      <w:r w:rsidRPr="00032AE3">
        <w:rPr>
          <w:rFonts w:eastAsia="Yu Mincho"/>
          <w:lang w:val="x-none"/>
        </w:rPr>
        <w:tab/>
        <w:t xml:space="preserve">If the UE is configured with the higher layer parameter </w:t>
      </w:r>
      <w:r w:rsidRPr="00462EF7">
        <w:rPr>
          <w:rFonts w:eastAsia="Yu Mincho" w:hint="eastAsia"/>
          <w:i/>
          <w:color w:val="FF0000"/>
          <w:u w:val="single"/>
          <w:lang w:val="x-none"/>
        </w:rPr>
        <w:t>transformPrecoder</w:t>
      </w:r>
      <w:r w:rsidRPr="00462EF7">
        <w:rPr>
          <w:rFonts w:eastAsia="Yu Mincho" w:hint="eastAsia"/>
          <w:color w:val="FF0000"/>
          <w:u w:val="single"/>
          <w:lang w:val="x-none"/>
        </w:rPr>
        <w:t xml:space="preserve"> in the </w:t>
      </w:r>
      <w:r w:rsidRPr="00462EF7">
        <w:rPr>
          <w:rFonts w:eastAsia="Yu Mincho" w:hint="eastAsia"/>
          <w:i/>
          <w:color w:val="FF0000"/>
          <w:u w:val="single"/>
          <w:lang w:val="x-none"/>
        </w:rPr>
        <w:t>ConfiguredGrantConfig</w:t>
      </w:r>
      <w:r w:rsidRPr="00462EF7">
        <w:rPr>
          <w:rFonts w:eastAsia="Yu Mincho" w:hint="eastAsia"/>
          <w:color w:val="FF0000"/>
          <w:u w:val="single"/>
          <w:lang w:val="x-none"/>
        </w:rPr>
        <w:t xml:space="preserve"> IE </w:t>
      </w:r>
      <w:r w:rsidRPr="00032AE3">
        <w:rPr>
          <w:rFonts w:eastAsia="Yu Mincho"/>
          <w:strike/>
          <w:color w:val="FF0000"/>
          <w:lang w:val="x-none"/>
        </w:rPr>
        <w:t>[transform-precoding-TWG]</w:t>
      </w:r>
      <w:r w:rsidRPr="00032AE3">
        <w:rPr>
          <w:rFonts w:eastAsia="Yu Mincho"/>
          <w:lang w:val="x-none"/>
        </w:rPr>
        <w:t>, the UE shall, for this PUSCH transmission, consider the transform precoding either enabled or disabled according to this parameter.</w:t>
      </w:r>
    </w:p>
    <w:p w14:paraId="3AD19E36" w14:textId="77777777" w:rsidR="000A1F5B" w:rsidRPr="00032AE3" w:rsidRDefault="000A1F5B" w:rsidP="000A1F5B">
      <w:pPr>
        <w:ind w:left="568" w:hanging="284"/>
        <w:rPr>
          <w:rFonts w:eastAsia="Yu Mincho"/>
          <w:lang w:val="x-none"/>
        </w:rPr>
      </w:pPr>
      <w:r w:rsidRPr="00032AE3">
        <w:rPr>
          <w:rFonts w:eastAsia="Yu Mincho"/>
          <w:lang w:val="x-none"/>
        </w:rPr>
        <w:t>-</w:t>
      </w:r>
      <w:r w:rsidRPr="00032AE3">
        <w:rPr>
          <w:rFonts w:eastAsia="Yu Mincho"/>
          <w:lang w:val="x-none"/>
        </w:rPr>
        <w:tab/>
        <w:t xml:space="preserve">If the UE is not configured with the higher layer parameter </w:t>
      </w:r>
      <w:r w:rsidRPr="00462EF7">
        <w:rPr>
          <w:rFonts w:eastAsia="Yu Mincho" w:hint="eastAsia"/>
          <w:i/>
          <w:color w:val="FF0000"/>
          <w:u w:val="single"/>
          <w:lang w:val="x-none"/>
        </w:rPr>
        <w:t>transformPrecoder</w:t>
      </w:r>
      <w:r w:rsidRPr="00462EF7">
        <w:rPr>
          <w:rFonts w:eastAsia="Yu Mincho" w:hint="eastAsia"/>
          <w:color w:val="FF0000"/>
          <w:u w:val="single"/>
          <w:lang w:val="x-none"/>
        </w:rPr>
        <w:t xml:space="preserve"> in the </w:t>
      </w:r>
      <w:r w:rsidRPr="00462EF7">
        <w:rPr>
          <w:rFonts w:eastAsia="Yu Mincho" w:hint="eastAsia"/>
          <w:i/>
          <w:color w:val="FF0000"/>
          <w:u w:val="single"/>
          <w:lang w:val="x-none"/>
        </w:rPr>
        <w:t>ConfiguredGrantConfig</w:t>
      </w:r>
      <w:r w:rsidRPr="00462EF7">
        <w:rPr>
          <w:rFonts w:eastAsia="Yu Mincho" w:hint="eastAsia"/>
          <w:color w:val="FF0000"/>
          <w:u w:val="single"/>
          <w:lang w:val="x-none"/>
        </w:rPr>
        <w:t xml:space="preserve"> IE </w:t>
      </w:r>
      <w:r w:rsidRPr="00032AE3">
        <w:rPr>
          <w:rFonts w:eastAsia="Yu Mincho"/>
          <w:strike/>
          <w:color w:val="FF0000"/>
          <w:lang w:val="x-none"/>
        </w:rPr>
        <w:t>[transform-precoding-TWG]</w:t>
      </w:r>
      <w:r w:rsidRPr="00032AE3">
        <w:rPr>
          <w:rFonts w:eastAsia="Yu Mincho"/>
          <w:lang w:val="x-none"/>
        </w:rPr>
        <w:t xml:space="preserve">, the UE shall, for this PUSCH transmission, consider the transform precoding either enabled or disabled according to the higher layer configured parameter </w:t>
      </w:r>
      <w:r w:rsidRPr="00032AE3">
        <w:rPr>
          <w:rFonts w:eastAsia="Yu Mincho"/>
          <w:i/>
          <w:iCs/>
          <w:lang w:val="x-none"/>
        </w:rPr>
        <w:t>msg3-transformPrecoding</w:t>
      </w:r>
      <w:r w:rsidRPr="00032AE3">
        <w:rPr>
          <w:rFonts w:eastAsia="Yu Mincho"/>
          <w:lang w:val="x-none"/>
        </w:rPr>
        <w:t>.</w:t>
      </w:r>
    </w:p>
    <w:p w14:paraId="16AF3E95" w14:textId="77777777" w:rsidR="000A1F5B" w:rsidRDefault="000A1F5B" w:rsidP="000A1F5B">
      <w:pPr>
        <w:spacing w:afterLines="50" w:after="120"/>
        <w:jc w:val="both"/>
        <w:rPr>
          <w:rFonts w:eastAsiaTheme="minorEastAsia"/>
          <w:sz w:val="22"/>
        </w:rPr>
      </w:pPr>
      <w:r>
        <w:rPr>
          <w:rFonts w:eastAsiaTheme="minorEastAsia" w:hint="eastAsia"/>
          <w:sz w:val="22"/>
        </w:rPr>
        <w:lastRenderedPageBreak/>
        <w:t>== End ==</w:t>
      </w:r>
    </w:p>
    <w:p w14:paraId="5C00A01C" w14:textId="77777777" w:rsidR="000A1F5B" w:rsidRPr="00032AE3" w:rsidRDefault="000A1F5B" w:rsidP="000A1F5B">
      <w:pPr>
        <w:spacing w:afterLines="50" w:after="120"/>
        <w:jc w:val="both"/>
        <w:rPr>
          <w:b/>
          <w:sz w:val="22"/>
          <w:u w:val="single"/>
          <w:lang w:eastAsia="zh-CN"/>
        </w:rPr>
      </w:pPr>
      <w:r w:rsidRPr="00032AE3">
        <w:rPr>
          <w:rFonts w:hint="eastAsia"/>
          <w:b/>
          <w:sz w:val="22"/>
          <w:u w:val="single"/>
          <w:lang w:eastAsia="zh-CN"/>
        </w:rPr>
        <w:t>Pr</w:t>
      </w:r>
      <w:r>
        <w:rPr>
          <w:rFonts w:eastAsiaTheme="minorEastAsia" w:hint="eastAsia"/>
          <w:b/>
          <w:sz w:val="22"/>
          <w:u w:val="single"/>
        </w:rPr>
        <w:t>oposal</w:t>
      </w:r>
      <w:r>
        <w:rPr>
          <w:rFonts w:eastAsiaTheme="minorEastAsia"/>
          <w:b/>
          <w:sz w:val="22"/>
          <w:u w:val="single"/>
        </w:rPr>
        <w:t xml:space="preserve"> 8</w:t>
      </w:r>
      <w:r w:rsidRPr="00032AE3">
        <w:rPr>
          <w:rFonts w:hint="eastAsia"/>
          <w:b/>
          <w:sz w:val="22"/>
          <w:u w:val="single"/>
          <w:lang w:eastAsia="zh-CN"/>
        </w:rPr>
        <w:t>:</w:t>
      </w:r>
    </w:p>
    <w:p w14:paraId="1F0B450A" w14:textId="77777777" w:rsidR="000A1F5B" w:rsidRPr="00097BAB" w:rsidRDefault="000A1F5B" w:rsidP="000A1F5B">
      <w:pPr>
        <w:pStyle w:val="ListParagraph"/>
        <w:numPr>
          <w:ilvl w:val="0"/>
          <w:numId w:val="13"/>
        </w:numPr>
        <w:spacing w:afterLines="50" w:after="120"/>
        <w:jc w:val="both"/>
        <w:rPr>
          <w:rFonts w:eastAsiaTheme="minorEastAsia"/>
          <w:i/>
        </w:rPr>
      </w:pPr>
      <w:r w:rsidRPr="00097BAB">
        <w:rPr>
          <w:rFonts w:eastAsiaTheme="minorEastAsia" w:hint="eastAsia"/>
          <w:i/>
        </w:rPr>
        <w:t>Adopt following TPs for TS38.214 Subclause 6.1.2.1 and Subclause 6.1.2.3.1:</w:t>
      </w:r>
    </w:p>
    <w:p w14:paraId="0E645592" w14:textId="77777777" w:rsidR="000A1F5B" w:rsidRDefault="000A1F5B" w:rsidP="000A1F5B">
      <w:pPr>
        <w:spacing w:afterLines="50" w:after="120"/>
        <w:jc w:val="both"/>
        <w:rPr>
          <w:rFonts w:eastAsiaTheme="minorEastAsia"/>
          <w:sz w:val="22"/>
        </w:rPr>
      </w:pPr>
      <w:r>
        <w:rPr>
          <w:rFonts w:eastAsiaTheme="minorEastAsia" w:hint="eastAsia"/>
          <w:sz w:val="22"/>
        </w:rPr>
        <w:t>== Begin ==</w:t>
      </w:r>
    </w:p>
    <w:p w14:paraId="3A3379B6" w14:textId="77777777" w:rsidR="000A1F5B" w:rsidRPr="008C40BC" w:rsidRDefault="000A1F5B" w:rsidP="000A1F5B">
      <w:pPr>
        <w:spacing w:before="240"/>
        <w:rPr>
          <w:rFonts w:eastAsia="Yu Mincho"/>
          <w:color w:val="000000"/>
          <w:lang w:val="x-none"/>
        </w:rPr>
      </w:pPr>
      <w:r w:rsidRPr="008C40BC">
        <w:rPr>
          <w:rFonts w:eastAsia="Yu Mincho"/>
          <w:color w:val="000000"/>
          <w:lang w:val="x-none"/>
        </w:rPr>
        <w:t>6.1.2.1</w:t>
      </w:r>
      <w:r w:rsidRPr="008C40BC">
        <w:rPr>
          <w:rFonts w:eastAsia="Yu Mincho"/>
          <w:color w:val="000000"/>
          <w:lang w:val="x-none"/>
        </w:rPr>
        <w:tab/>
        <w:t>Resource allocation in time domain</w:t>
      </w:r>
    </w:p>
    <w:p w14:paraId="63D11361" w14:textId="77777777" w:rsidR="000A1F5B" w:rsidRDefault="000A1F5B" w:rsidP="000A1F5B">
      <w:pPr>
        <w:spacing w:before="240"/>
        <w:rPr>
          <w:rFonts w:eastAsia="Yu Mincho"/>
          <w:color w:val="000000"/>
        </w:rPr>
      </w:pPr>
      <w:r>
        <w:rPr>
          <w:rFonts w:eastAsia="Yu Mincho" w:hint="eastAsia"/>
          <w:color w:val="000000"/>
        </w:rPr>
        <w:t>[</w:t>
      </w:r>
      <w:r>
        <w:rPr>
          <w:rFonts w:eastAsia="Yu Mincho"/>
          <w:color w:val="000000"/>
        </w:rPr>
        <w:t>…</w:t>
      </w:r>
      <w:r>
        <w:rPr>
          <w:rFonts w:eastAsia="Yu Mincho" w:hint="eastAsia"/>
          <w:color w:val="000000"/>
        </w:rPr>
        <w:t>]</w:t>
      </w:r>
    </w:p>
    <w:p w14:paraId="66E16F64" w14:textId="77777777" w:rsidR="000A1F5B" w:rsidRPr="008C40BC" w:rsidRDefault="000A1F5B" w:rsidP="000A1F5B">
      <w:pPr>
        <w:spacing w:before="240"/>
        <w:rPr>
          <w:rFonts w:eastAsia="Yu Mincho"/>
        </w:rPr>
      </w:pPr>
      <w:r w:rsidRPr="008C40BC">
        <w:rPr>
          <w:rFonts w:eastAsia="Yu Mincho"/>
          <w:strike/>
          <w:color w:val="FF0000"/>
        </w:rPr>
        <w:t xml:space="preserve">When the </w:t>
      </w:r>
      <w:r w:rsidRPr="008C40BC">
        <w:rPr>
          <w:rFonts w:eastAsia="Yu Mincho" w:hint="eastAsia"/>
          <w:color w:val="FF0000"/>
          <w:u w:val="single"/>
        </w:rPr>
        <w:t>If a</w:t>
      </w:r>
      <w:r w:rsidRPr="008C40BC">
        <w:rPr>
          <w:rFonts w:eastAsia="Yu Mincho" w:hint="eastAsia"/>
          <w:color w:val="FF0000"/>
        </w:rPr>
        <w:t xml:space="preserve"> </w:t>
      </w:r>
      <w:r w:rsidRPr="008C40BC">
        <w:rPr>
          <w:rFonts w:eastAsia="Yu Mincho"/>
          <w:color w:val="000000"/>
        </w:rPr>
        <w:t xml:space="preserve">UE is configured with </w:t>
      </w:r>
      <w:r w:rsidRPr="008C40BC">
        <w:rPr>
          <w:rFonts w:eastAsia="Yu Mincho" w:hint="eastAsia"/>
          <w:color w:val="FF0000"/>
          <w:u w:val="single"/>
        </w:rPr>
        <w:t xml:space="preserve">the higher layer parameter </w:t>
      </w:r>
      <w:r w:rsidRPr="008C40BC">
        <w:rPr>
          <w:rFonts w:eastAsia="Yu Mincho" w:hint="eastAsia"/>
          <w:i/>
          <w:color w:val="FF0000"/>
          <w:u w:val="single"/>
        </w:rPr>
        <w:t>pusch-A</w:t>
      </w:r>
      <w:r w:rsidRPr="008C40BC">
        <w:rPr>
          <w:rFonts w:eastAsia="Yu Mincho"/>
          <w:i/>
          <w:color w:val="FF0000"/>
          <w:u w:val="single"/>
        </w:rPr>
        <w:t>ggregationFactor</w:t>
      </w:r>
      <w:r w:rsidRPr="008C40BC">
        <w:rPr>
          <w:rFonts w:eastAsia="Yu Mincho"/>
          <w:strike/>
          <w:color w:val="FF0000"/>
        </w:rPr>
        <w:t xml:space="preserve"> &gt; 1</w:t>
      </w:r>
      <w:r w:rsidRPr="008C40BC">
        <w:rPr>
          <w:rFonts w:eastAsia="Yu Mincho"/>
          <w:color w:val="000000"/>
        </w:rPr>
        <w:t>,</w:t>
      </w:r>
      <w:r w:rsidRPr="008C40BC">
        <w:rPr>
          <w:rFonts w:eastAsia="Times New Roman"/>
          <w:color w:val="000000"/>
        </w:rPr>
        <w:t xml:space="preserve"> </w:t>
      </w:r>
      <w:r w:rsidRPr="008C40BC">
        <w:rPr>
          <w:rFonts w:eastAsia="Yu Mincho"/>
          <w:color w:val="FF0000"/>
          <w:u w:val="single"/>
        </w:rPr>
        <w:t>for a PUSCH transmission scheduled by a DCI format 0_0 or 0_1 with CRC scrambled by C-RNTI</w:t>
      </w:r>
      <w:r>
        <w:rPr>
          <w:rFonts w:eastAsia="Yu Mincho" w:hint="eastAsia"/>
          <w:color w:val="FF0000"/>
          <w:u w:val="single"/>
        </w:rPr>
        <w:t xml:space="preserve"> or MCS-C-RNTI</w:t>
      </w:r>
      <w:r w:rsidRPr="008C40BC">
        <w:rPr>
          <w:rFonts w:eastAsia="Yu Mincho"/>
          <w:color w:val="FF0000"/>
          <w:u w:val="single"/>
        </w:rPr>
        <w:t xml:space="preserve">, </w:t>
      </w:r>
      <w:r w:rsidRPr="008C40BC">
        <w:rPr>
          <w:rFonts w:eastAsia="Yu Mincho"/>
          <w:color w:val="000000"/>
        </w:rPr>
        <w:t xml:space="preserve">the same symbol allocation is applied across the </w:t>
      </w:r>
      <w:r w:rsidRPr="008C40BC">
        <w:rPr>
          <w:rFonts w:eastAsia="Yu Mincho" w:hint="eastAsia"/>
          <w:i/>
          <w:color w:val="FF0000"/>
          <w:u w:val="single"/>
        </w:rPr>
        <w:t>pusch-A</w:t>
      </w:r>
      <w:r w:rsidRPr="008C40BC">
        <w:rPr>
          <w:rFonts w:eastAsia="Yu Mincho"/>
          <w:i/>
          <w:color w:val="FF0000"/>
          <w:u w:val="single"/>
        </w:rPr>
        <w:t>ggregationFactor</w:t>
      </w:r>
      <w:r w:rsidRPr="008C40BC">
        <w:rPr>
          <w:rFonts w:eastAsia="Yu Mincho"/>
          <w:i/>
          <w:color w:val="000000"/>
        </w:rPr>
        <w:t xml:space="preserve"> </w:t>
      </w:r>
      <w:r w:rsidRPr="008C40BC">
        <w:rPr>
          <w:rFonts w:eastAsia="Yu Mincho"/>
          <w:i/>
          <w:strike/>
          <w:color w:val="FF0000"/>
        </w:rPr>
        <w:t>aggregationFactorUL</w:t>
      </w:r>
      <w:r w:rsidRPr="008C40BC">
        <w:rPr>
          <w:rFonts w:eastAsia="Yu Mincho"/>
          <w:color w:val="000000"/>
        </w:rPr>
        <w:t xml:space="preserve"> consecutive slots and the PUSCH is limited to a single transmission layer. The UE shall repeat the TB across the </w:t>
      </w:r>
      <w:r w:rsidRPr="008C40BC">
        <w:rPr>
          <w:rFonts w:eastAsia="Yu Mincho" w:hint="eastAsia"/>
          <w:i/>
          <w:color w:val="FF0000"/>
          <w:u w:val="single"/>
        </w:rPr>
        <w:t>pusch-A</w:t>
      </w:r>
      <w:r w:rsidRPr="008C40BC">
        <w:rPr>
          <w:rFonts w:eastAsia="Yu Mincho"/>
          <w:i/>
          <w:color w:val="FF0000"/>
          <w:u w:val="single"/>
        </w:rPr>
        <w:t>ggregationFactor</w:t>
      </w:r>
      <w:r w:rsidRPr="008C40BC">
        <w:rPr>
          <w:rFonts w:eastAsia="Yu Mincho"/>
          <w:i/>
          <w:color w:val="000000"/>
        </w:rPr>
        <w:t xml:space="preserve"> </w:t>
      </w:r>
      <w:r w:rsidRPr="008C40BC">
        <w:rPr>
          <w:rFonts w:eastAsia="Yu Mincho"/>
          <w:i/>
          <w:strike/>
          <w:color w:val="FF0000"/>
        </w:rPr>
        <w:t>aggregationFactorUL</w:t>
      </w:r>
      <w:r w:rsidRPr="008C40BC">
        <w:rPr>
          <w:rFonts w:eastAsia="Yu Mincho"/>
          <w:color w:val="000000"/>
        </w:rPr>
        <w:t xml:space="preserve"> consecutive slots applying the same symbol allocation in each slot. </w:t>
      </w:r>
      <w:r w:rsidRPr="008C40BC">
        <w:rPr>
          <w:rFonts w:eastAsia="Yu Mincho"/>
        </w:rPr>
        <w:t xml:space="preserve">The redundancy version to be applied on the </w:t>
      </w:r>
      <w:r w:rsidRPr="008C40BC">
        <w:rPr>
          <w:rFonts w:eastAsia="Yu Mincho"/>
          <w:i/>
        </w:rPr>
        <w:t>n</w:t>
      </w:r>
      <w:r w:rsidRPr="008C40BC">
        <w:rPr>
          <w:rFonts w:eastAsia="Yu Mincho"/>
          <w:vertAlign w:val="superscript"/>
        </w:rPr>
        <w:t>th</w:t>
      </w:r>
      <w:r w:rsidRPr="008C40BC">
        <w:rPr>
          <w:rFonts w:eastAsia="Yu Mincho"/>
        </w:rPr>
        <w:t xml:space="preserve"> transmission occasion of the TB is determined according to table 6.1.2.1-2.  </w:t>
      </w:r>
    </w:p>
    <w:p w14:paraId="717B3288" w14:textId="77777777" w:rsidR="000A1F5B" w:rsidRPr="008C40BC" w:rsidRDefault="000A1F5B" w:rsidP="000A1F5B">
      <w:pPr>
        <w:keepNext/>
        <w:keepLines/>
        <w:spacing w:before="60"/>
        <w:jc w:val="center"/>
        <w:rPr>
          <w:rFonts w:ascii="Arial" w:eastAsia="Yu Mincho" w:hAnsi="Arial"/>
          <w:b/>
          <w:color w:val="000000"/>
        </w:rPr>
      </w:pPr>
      <w:r w:rsidRPr="008C40BC">
        <w:rPr>
          <w:rFonts w:ascii="Arial" w:eastAsia="Yu Mincho" w:hAnsi="Arial"/>
          <w:b/>
          <w:color w:val="000000"/>
          <w:lang w:val="x-none"/>
        </w:rPr>
        <w:t xml:space="preserve">Table 6.1.2.1-2: </w:t>
      </w:r>
      <w:r w:rsidRPr="008C40BC">
        <w:rPr>
          <w:rFonts w:ascii="Arial" w:eastAsia="Yu Mincho" w:hAnsi="Arial"/>
          <w:b/>
          <w:color w:val="000000"/>
        </w:rPr>
        <w:t xml:space="preserve">Redundancy version when </w:t>
      </w:r>
      <w:r w:rsidRPr="00212EA6">
        <w:rPr>
          <w:rFonts w:ascii="Arial" w:eastAsia="Yu Mincho" w:hAnsi="Arial" w:hint="eastAsia"/>
          <w:b/>
          <w:i/>
          <w:color w:val="FF0000"/>
          <w:u w:val="single"/>
        </w:rPr>
        <w:t>pusch-AggregationFactor</w:t>
      </w:r>
      <w:r w:rsidRPr="00212EA6">
        <w:rPr>
          <w:rFonts w:ascii="Arial" w:eastAsia="Yu Mincho" w:hAnsi="Arial" w:hint="eastAsia"/>
          <w:b/>
          <w:color w:val="FF0000"/>
          <w:u w:val="single"/>
        </w:rPr>
        <w:t xml:space="preserve"> is present</w:t>
      </w:r>
      <w:r w:rsidRPr="00212EA6">
        <w:rPr>
          <w:rFonts w:ascii="Arial" w:eastAsia="Yu Mincho" w:hAnsi="Arial" w:hint="eastAsia"/>
          <w:b/>
          <w:color w:val="FF0000"/>
        </w:rPr>
        <w:t xml:space="preserve"> </w:t>
      </w:r>
      <w:r w:rsidRPr="008C40BC">
        <w:rPr>
          <w:rFonts w:ascii="Arial" w:eastAsia="Yu Mincho" w:hAnsi="Arial"/>
          <w:b/>
          <w:i/>
          <w:strike/>
          <w:color w:val="FF0000"/>
          <w:lang w:val="x-none"/>
        </w:rPr>
        <w:t>aggregationFactorUL</w:t>
      </w:r>
      <w:r w:rsidRPr="008C40BC">
        <w:rPr>
          <w:rFonts w:ascii="Arial" w:eastAsia="Yu Mincho" w:hAnsi="Arial"/>
          <w:b/>
          <w:strike/>
          <w:color w:val="FF0000"/>
          <w:lang w:val="x-none"/>
        </w:rPr>
        <w:t xml:space="preserve"> &gt; 1</w:t>
      </w:r>
    </w:p>
    <w:tbl>
      <w:tblPr>
        <w:tblStyle w:val="1"/>
        <w:tblW w:w="0" w:type="auto"/>
        <w:tblLook w:val="04A0" w:firstRow="1" w:lastRow="0" w:firstColumn="1" w:lastColumn="0" w:noHBand="0" w:noVBand="1"/>
      </w:tblPr>
      <w:tblGrid>
        <w:gridCol w:w="2263"/>
        <w:gridCol w:w="1701"/>
        <w:gridCol w:w="1701"/>
        <w:gridCol w:w="1701"/>
        <w:gridCol w:w="1701"/>
      </w:tblGrid>
      <w:tr w:rsidR="000A1F5B" w:rsidRPr="008C40BC" w14:paraId="5475AAA8" w14:textId="77777777" w:rsidTr="000A1F5B">
        <w:tc>
          <w:tcPr>
            <w:tcW w:w="2263" w:type="dxa"/>
            <w:vMerge w:val="restart"/>
          </w:tcPr>
          <w:p w14:paraId="1E4E7821" w14:textId="77777777" w:rsidR="000A1F5B" w:rsidRPr="008C40BC" w:rsidRDefault="000A1F5B" w:rsidP="000A1F5B">
            <w:pPr>
              <w:keepNext/>
              <w:keepLines/>
              <w:jc w:val="center"/>
              <w:rPr>
                <w:rFonts w:ascii="Arial" w:eastAsia="Batang" w:hAnsi="Arial"/>
                <w:b/>
                <w:color w:val="000000"/>
                <w:sz w:val="18"/>
              </w:rPr>
            </w:pPr>
            <w:r w:rsidRPr="008C40BC">
              <w:rPr>
                <w:rFonts w:ascii="Arial" w:eastAsia="Batang" w:hAnsi="Arial"/>
                <w:b/>
                <w:i/>
                <w:color w:val="000000"/>
                <w:sz w:val="18"/>
              </w:rPr>
              <w:t>rv</w:t>
            </w:r>
            <w:r w:rsidRPr="008C40BC">
              <w:rPr>
                <w:rFonts w:ascii="Arial" w:eastAsia="Batang" w:hAnsi="Arial"/>
                <w:b/>
                <w:i/>
                <w:color w:val="000000"/>
                <w:sz w:val="18"/>
                <w:vertAlign w:val="subscript"/>
              </w:rPr>
              <w:t xml:space="preserve">id </w:t>
            </w:r>
            <w:r w:rsidRPr="008C40BC">
              <w:rPr>
                <w:rFonts w:ascii="Arial" w:eastAsia="Batang" w:hAnsi="Arial"/>
                <w:b/>
                <w:color w:val="000000"/>
                <w:sz w:val="18"/>
              </w:rPr>
              <w:t>indicated by the DCI scheduling the PUSCH</w:t>
            </w:r>
          </w:p>
        </w:tc>
        <w:tc>
          <w:tcPr>
            <w:tcW w:w="6804" w:type="dxa"/>
            <w:gridSpan w:val="4"/>
          </w:tcPr>
          <w:p w14:paraId="4363530B" w14:textId="77777777" w:rsidR="000A1F5B" w:rsidRPr="008C40BC" w:rsidRDefault="000A1F5B" w:rsidP="000A1F5B">
            <w:pPr>
              <w:keepNext/>
              <w:keepLines/>
              <w:jc w:val="center"/>
              <w:rPr>
                <w:rFonts w:ascii="Arial" w:eastAsia="Batang" w:hAnsi="Arial"/>
                <w:b/>
                <w:color w:val="000000"/>
                <w:sz w:val="18"/>
              </w:rPr>
            </w:pPr>
            <w:r w:rsidRPr="008C40BC">
              <w:rPr>
                <w:rFonts w:ascii="Arial" w:eastAsia="Batang" w:hAnsi="Arial"/>
                <w:b/>
                <w:i/>
                <w:color w:val="000000"/>
                <w:sz w:val="18"/>
              </w:rPr>
              <w:t>rv</w:t>
            </w:r>
            <w:r w:rsidRPr="008C40BC">
              <w:rPr>
                <w:rFonts w:ascii="Arial" w:eastAsia="Batang" w:hAnsi="Arial"/>
                <w:b/>
                <w:i/>
                <w:color w:val="000000"/>
                <w:sz w:val="18"/>
                <w:vertAlign w:val="subscript"/>
              </w:rPr>
              <w:t>id</w:t>
            </w:r>
            <w:r w:rsidRPr="008C40BC">
              <w:rPr>
                <w:rFonts w:ascii="Arial" w:eastAsia="Batang" w:hAnsi="Arial"/>
                <w:b/>
                <w:color w:val="000000"/>
                <w:sz w:val="18"/>
              </w:rPr>
              <w:t xml:space="preserve"> to be applied to </w:t>
            </w:r>
            <w:r w:rsidRPr="008C40BC">
              <w:rPr>
                <w:rFonts w:ascii="Arial" w:eastAsia="Batang" w:hAnsi="Arial"/>
                <w:b/>
                <w:i/>
                <w:color w:val="000000"/>
                <w:sz w:val="18"/>
              </w:rPr>
              <w:t>n</w:t>
            </w:r>
            <w:r w:rsidRPr="008C40BC">
              <w:rPr>
                <w:rFonts w:ascii="Arial" w:eastAsia="Batang" w:hAnsi="Arial"/>
                <w:b/>
                <w:color w:val="000000"/>
                <w:sz w:val="18"/>
                <w:vertAlign w:val="superscript"/>
              </w:rPr>
              <w:t>th</w:t>
            </w:r>
            <w:r w:rsidRPr="008C40BC">
              <w:rPr>
                <w:rFonts w:ascii="Arial" w:eastAsia="Batang" w:hAnsi="Arial"/>
                <w:b/>
                <w:color w:val="000000"/>
                <w:sz w:val="18"/>
              </w:rPr>
              <w:t xml:space="preserve"> transmission occasion</w:t>
            </w:r>
          </w:p>
        </w:tc>
      </w:tr>
      <w:tr w:rsidR="000A1F5B" w:rsidRPr="008C40BC" w14:paraId="3D2E7B06" w14:textId="77777777" w:rsidTr="000A1F5B">
        <w:tc>
          <w:tcPr>
            <w:tcW w:w="2263" w:type="dxa"/>
            <w:vMerge/>
          </w:tcPr>
          <w:p w14:paraId="4120CAD2" w14:textId="77777777" w:rsidR="000A1F5B" w:rsidRPr="008C40BC" w:rsidRDefault="000A1F5B" w:rsidP="000A1F5B">
            <w:pPr>
              <w:keepNext/>
              <w:keepLines/>
              <w:jc w:val="center"/>
              <w:rPr>
                <w:rFonts w:ascii="Arial" w:eastAsia="Batang" w:hAnsi="Arial"/>
                <w:b/>
                <w:color w:val="000000"/>
                <w:sz w:val="18"/>
              </w:rPr>
            </w:pPr>
          </w:p>
        </w:tc>
        <w:tc>
          <w:tcPr>
            <w:tcW w:w="1701" w:type="dxa"/>
          </w:tcPr>
          <w:p w14:paraId="2211A153" w14:textId="77777777" w:rsidR="000A1F5B" w:rsidRPr="008C40BC" w:rsidRDefault="000A1F5B" w:rsidP="000A1F5B">
            <w:pPr>
              <w:keepNext/>
              <w:keepLines/>
              <w:jc w:val="center"/>
              <w:rPr>
                <w:rFonts w:ascii="Arial" w:eastAsia="Batang" w:hAnsi="Arial"/>
                <w:b/>
                <w:color w:val="000000"/>
                <w:sz w:val="18"/>
              </w:rPr>
            </w:pPr>
            <w:r w:rsidRPr="008C40BC">
              <w:rPr>
                <w:rFonts w:ascii="Arial" w:eastAsia="Batang" w:hAnsi="Arial"/>
                <w:b/>
                <w:i/>
                <w:color w:val="000000"/>
                <w:sz w:val="18"/>
              </w:rPr>
              <w:t xml:space="preserve">n </w:t>
            </w:r>
            <w:r w:rsidRPr="008C40BC">
              <w:rPr>
                <w:rFonts w:ascii="Arial" w:eastAsia="Batang" w:hAnsi="Arial"/>
                <w:b/>
                <w:color w:val="000000"/>
                <w:sz w:val="18"/>
              </w:rPr>
              <w:t>mod 4 = 0</w:t>
            </w:r>
          </w:p>
        </w:tc>
        <w:tc>
          <w:tcPr>
            <w:tcW w:w="1701" w:type="dxa"/>
          </w:tcPr>
          <w:p w14:paraId="1966A820" w14:textId="77777777" w:rsidR="000A1F5B" w:rsidRPr="008C40BC" w:rsidRDefault="000A1F5B" w:rsidP="000A1F5B">
            <w:pPr>
              <w:keepNext/>
              <w:keepLines/>
              <w:jc w:val="center"/>
              <w:rPr>
                <w:rFonts w:ascii="Arial" w:eastAsia="Batang" w:hAnsi="Arial"/>
                <w:b/>
                <w:color w:val="000000"/>
                <w:sz w:val="18"/>
              </w:rPr>
            </w:pPr>
            <w:r w:rsidRPr="008C40BC">
              <w:rPr>
                <w:rFonts w:ascii="Arial" w:eastAsia="Batang" w:hAnsi="Arial"/>
                <w:b/>
                <w:i/>
                <w:color w:val="000000"/>
                <w:sz w:val="18"/>
              </w:rPr>
              <w:t xml:space="preserve">n </w:t>
            </w:r>
            <w:r w:rsidRPr="008C40BC">
              <w:rPr>
                <w:rFonts w:ascii="Arial" w:eastAsia="Batang" w:hAnsi="Arial"/>
                <w:b/>
                <w:color w:val="000000"/>
                <w:sz w:val="18"/>
              </w:rPr>
              <w:t>mod 4 = 1</w:t>
            </w:r>
          </w:p>
        </w:tc>
        <w:tc>
          <w:tcPr>
            <w:tcW w:w="1701" w:type="dxa"/>
          </w:tcPr>
          <w:p w14:paraId="124C853B" w14:textId="77777777" w:rsidR="000A1F5B" w:rsidRPr="008C40BC" w:rsidRDefault="000A1F5B" w:rsidP="000A1F5B">
            <w:pPr>
              <w:keepNext/>
              <w:keepLines/>
              <w:jc w:val="center"/>
              <w:rPr>
                <w:rFonts w:ascii="Arial" w:eastAsia="Batang" w:hAnsi="Arial"/>
                <w:b/>
                <w:color w:val="000000"/>
                <w:sz w:val="18"/>
              </w:rPr>
            </w:pPr>
            <w:r w:rsidRPr="008C40BC">
              <w:rPr>
                <w:rFonts w:ascii="Arial" w:eastAsia="Batang" w:hAnsi="Arial"/>
                <w:b/>
                <w:i/>
                <w:color w:val="000000"/>
                <w:sz w:val="18"/>
              </w:rPr>
              <w:t xml:space="preserve">n </w:t>
            </w:r>
            <w:r w:rsidRPr="008C40BC">
              <w:rPr>
                <w:rFonts w:ascii="Arial" w:eastAsia="Batang" w:hAnsi="Arial"/>
                <w:b/>
                <w:color w:val="000000"/>
                <w:sz w:val="18"/>
              </w:rPr>
              <w:t>mod 4 = 2</w:t>
            </w:r>
          </w:p>
        </w:tc>
        <w:tc>
          <w:tcPr>
            <w:tcW w:w="1701" w:type="dxa"/>
          </w:tcPr>
          <w:p w14:paraId="1C9FE55A" w14:textId="77777777" w:rsidR="000A1F5B" w:rsidRPr="008C40BC" w:rsidRDefault="000A1F5B" w:rsidP="000A1F5B">
            <w:pPr>
              <w:keepNext/>
              <w:keepLines/>
              <w:jc w:val="center"/>
              <w:rPr>
                <w:rFonts w:ascii="Arial" w:eastAsia="Batang" w:hAnsi="Arial"/>
                <w:b/>
                <w:color w:val="000000"/>
                <w:sz w:val="18"/>
              </w:rPr>
            </w:pPr>
            <w:r w:rsidRPr="008C40BC">
              <w:rPr>
                <w:rFonts w:ascii="Arial" w:eastAsia="Batang" w:hAnsi="Arial"/>
                <w:b/>
                <w:i/>
                <w:color w:val="000000"/>
                <w:sz w:val="18"/>
              </w:rPr>
              <w:t xml:space="preserve">n </w:t>
            </w:r>
            <w:r w:rsidRPr="008C40BC">
              <w:rPr>
                <w:rFonts w:ascii="Arial" w:eastAsia="Batang" w:hAnsi="Arial"/>
                <w:b/>
                <w:color w:val="000000"/>
                <w:sz w:val="18"/>
              </w:rPr>
              <w:t>mod 4 = 3</w:t>
            </w:r>
          </w:p>
        </w:tc>
      </w:tr>
      <w:tr w:rsidR="000A1F5B" w:rsidRPr="008C40BC" w14:paraId="3F213AD5" w14:textId="77777777" w:rsidTr="000A1F5B">
        <w:tc>
          <w:tcPr>
            <w:tcW w:w="2263" w:type="dxa"/>
          </w:tcPr>
          <w:p w14:paraId="3B325A0A" w14:textId="77777777" w:rsidR="000A1F5B" w:rsidRPr="008C40BC" w:rsidRDefault="000A1F5B" w:rsidP="000A1F5B">
            <w:pPr>
              <w:keepNext/>
              <w:keepLines/>
              <w:jc w:val="center"/>
              <w:rPr>
                <w:rFonts w:ascii="Arial" w:eastAsia="Batang" w:hAnsi="Arial"/>
                <w:color w:val="000000"/>
                <w:sz w:val="18"/>
              </w:rPr>
            </w:pPr>
            <w:r w:rsidRPr="008C40BC">
              <w:rPr>
                <w:rFonts w:ascii="Arial" w:eastAsia="Batang" w:hAnsi="Arial"/>
                <w:color w:val="000000"/>
                <w:sz w:val="18"/>
              </w:rPr>
              <w:t>0</w:t>
            </w:r>
          </w:p>
        </w:tc>
        <w:tc>
          <w:tcPr>
            <w:tcW w:w="1701" w:type="dxa"/>
          </w:tcPr>
          <w:p w14:paraId="15B508B4" w14:textId="77777777" w:rsidR="000A1F5B" w:rsidRPr="008C40BC" w:rsidRDefault="000A1F5B" w:rsidP="000A1F5B">
            <w:pPr>
              <w:keepNext/>
              <w:keepLines/>
              <w:jc w:val="center"/>
              <w:rPr>
                <w:rFonts w:ascii="Arial" w:eastAsia="Batang" w:hAnsi="Arial"/>
                <w:color w:val="000000"/>
                <w:sz w:val="18"/>
              </w:rPr>
            </w:pPr>
            <w:r w:rsidRPr="008C40BC">
              <w:rPr>
                <w:rFonts w:ascii="Arial" w:eastAsia="Batang" w:hAnsi="Arial"/>
                <w:color w:val="000000"/>
                <w:sz w:val="18"/>
              </w:rPr>
              <w:t>0</w:t>
            </w:r>
          </w:p>
        </w:tc>
        <w:tc>
          <w:tcPr>
            <w:tcW w:w="1701" w:type="dxa"/>
          </w:tcPr>
          <w:p w14:paraId="5D1B976A" w14:textId="77777777" w:rsidR="000A1F5B" w:rsidRPr="008C40BC" w:rsidRDefault="000A1F5B" w:rsidP="000A1F5B">
            <w:pPr>
              <w:keepNext/>
              <w:keepLines/>
              <w:jc w:val="center"/>
              <w:rPr>
                <w:rFonts w:ascii="Arial" w:eastAsia="Batang" w:hAnsi="Arial"/>
                <w:color w:val="000000"/>
                <w:sz w:val="18"/>
              </w:rPr>
            </w:pPr>
            <w:r w:rsidRPr="008C40BC">
              <w:rPr>
                <w:rFonts w:ascii="Arial" w:eastAsia="Batang" w:hAnsi="Arial"/>
                <w:color w:val="000000"/>
                <w:sz w:val="18"/>
              </w:rPr>
              <w:t>2</w:t>
            </w:r>
          </w:p>
        </w:tc>
        <w:tc>
          <w:tcPr>
            <w:tcW w:w="1701" w:type="dxa"/>
          </w:tcPr>
          <w:p w14:paraId="068C95ED" w14:textId="77777777" w:rsidR="000A1F5B" w:rsidRPr="008C40BC" w:rsidRDefault="000A1F5B" w:rsidP="000A1F5B">
            <w:pPr>
              <w:keepNext/>
              <w:keepLines/>
              <w:jc w:val="center"/>
              <w:rPr>
                <w:rFonts w:ascii="Arial" w:eastAsia="Batang" w:hAnsi="Arial"/>
                <w:color w:val="000000"/>
                <w:sz w:val="18"/>
              </w:rPr>
            </w:pPr>
            <w:r w:rsidRPr="008C40BC">
              <w:rPr>
                <w:rFonts w:ascii="Arial" w:eastAsia="Batang" w:hAnsi="Arial"/>
                <w:color w:val="000000"/>
                <w:sz w:val="18"/>
              </w:rPr>
              <w:t>3</w:t>
            </w:r>
          </w:p>
        </w:tc>
        <w:tc>
          <w:tcPr>
            <w:tcW w:w="1701" w:type="dxa"/>
          </w:tcPr>
          <w:p w14:paraId="5A606576" w14:textId="77777777" w:rsidR="000A1F5B" w:rsidRPr="008C40BC" w:rsidRDefault="000A1F5B" w:rsidP="000A1F5B">
            <w:pPr>
              <w:keepNext/>
              <w:keepLines/>
              <w:jc w:val="center"/>
              <w:rPr>
                <w:rFonts w:ascii="Arial" w:eastAsia="Batang" w:hAnsi="Arial"/>
                <w:color w:val="000000"/>
                <w:sz w:val="18"/>
              </w:rPr>
            </w:pPr>
            <w:r w:rsidRPr="008C40BC">
              <w:rPr>
                <w:rFonts w:ascii="Arial" w:eastAsia="Batang" w:hAnsi="Arial"/>
                <w:color w:val="000000"/>
                <w:sz w:val="18"/>
              </w:rPr>
              <w:t>1</w:t>
            </w:r>
          </w:p>
        </w:tc>
      </w:tr>
      <w:tr w:rsidR="000A1F5B" w:rsidRPr="008C40BC" w14:paraId="307B6748" w14:textId="77777777" w:rsidTr="000A1F5B">
        <w:tc>
          <w:tcPr>
            <w:tcW w:w="2263" w:type="dxa"/>
          </w:tcPr>
          <w:p w14:paraId="78DAC47C" w14:textId="77777777" w:rsidR="000A1F5B" w:rsidRPr="008C40BC" w:rsidRDefault="000A1F5B" w:rsidP="000A1F5B">
            <w:pPr>
              <w:keepNext/>
              <w:keepLines/>
              <w:jc w:val="center"/>
              <w:rPr>
                <w:rFonts w:ascii="Arial" w:eastAsia="Batang" w:hAnsi="Arial"/>
                <w:color w:val="000000"/>
                <w:sz w:val="18"/>
              </w:rPr>
            </w:pPr>
            <w:r w:rsidRPr="008C40BC">
              <w:rPr>
                <w:rFonts w:ascii="Arial" w:eastAsia="Batang" w:hAnsi="Arial"/>
                <w:color w:val="000000"/>
                <w:sz w:val="18"/>
              </w:rPr>
              <w:t>2</w:t>
            </w:r>
          </w:p>
        </w:tc>
        <w:tc>
          <w:tcPr>
            <w:tcW w:w="1701" w:type="dxa"/>
          </w:tcPr>
          <w:p w14:paraId="7BB0B158" w14:textId="77777777" w:rsidR="000A1F5B" w:rsidRPr="008C40BC" w:rsidRDefault="000A1F5B" w:rsidP="000A1F5B">
            <w:pPr>
              <w:keepNext/>
              <w:keepLines/>
              <w:jc w:val="center"/>
              <w:rPr>
                <w:rFonts w:ascii="Arial" w:eastAsia="Batang" w:hAnsi="Arial"/>
                <w:color w:val="000000"/>
                <w:sz w:val="18"/>
              </w:rPr>
            </w:pPr>
            <w:r w:rsidRPr="008C40BC">
              <w:rPr>
                <w:rFonts w:ascii="Arial" w:eastAsia="Batang" w:hAnsi="Arial"/>
                <w:color w:val="000000"/>
                <w:sz w:val="18"/>
              </w:rPr>
              <w:t>2</w:t>
            </w:r>
          </w:p>
        </w:tc>
        <w:tc>
          <w:tcPr>
            <w:tcW w:w="1701" w:type="dxa"/>
          </w:tcPr>
          <w:p w14:paraId="4490772D" w14:textId="77777777" w:rsidR="000A1F5B" w:rsidRPr="008C40BC" w:rsidRDefault="000A1F5B" w:rsidP="000A1F5B">
            <w:pPr>
              <w:keepNext/>
              <w:keepLines/>
              <w:jc w:val="center"/>
              <w:rPr>
                <w:rFonts w:ascii="Arial" w:eastAsia="Batang" w:hAnsi="Arial"/>
                <w:color w:val="000000"/>
                <w:sz w:val="18"/>
              </w:rPr>
            </w:pPr>
            <w:r w:rsidRPr="008C40BC">
              <w:rPr>
                <w:rFonts w:ascii="Arial" w:eastAsia="Batang" w:hAnsi="Arial"/>
                <w:color w:val="000000"/>
                <w:sz w:val="18"/>
              </w:rPr>
              <w:t>3</w:t>
            </w:r>
          </w:p>
        </w:tc>
        <w:tc>
          <w:tcPr>
            <w:tcW w:w="1701" w:type="dxa"/>
          </w:tcPr>
          <w:p w14:paraId="7538DD13" w14:textId="77777777" w:rsidR="000A1F5B" w:rsidRPr="008C40BC" w:rsidRDefault="000A1F5B" w:rsidP="000A1F5B">
            <w:pPr>
              <w:keepNext/>
              <w:keepLines/>
              <w:jc w:val="center"/>
              <w:rPr>
                <w:rFonts w:ascii="Arial" w:eastAsia="Batang" w:hAnsi="Arial"/>
                <w:color w:val="000000"/>
                <w:sz w:val="18"/>
              </w:rPr>
            </w:pPr>
            <w:r w:rsidRPr="008C40BC">
              <w:rPr>
                <w:rFonts w:ascii="Arial" w:eastAsia="Batang" w:hAnsi="Arial"/>
                <w:color w:val="000000"/>
                <w:sz w:val="18"/>
              </w:rPr>
              <w:t>1</w:t>
            </w:r>
          </w:p>
        </w:tc>
        <w:tc>
          <w:tcPr>
            <w:tcW w:w="1701" w:type="dxa"/>
          </w:tcPr>
          <w:p w14:paraId="2186190A" w14:textId="77777777" w:rsidR="000A1F5B" w:rsidRPr="008C40BC" w:rsidRDefault="000A1F5B" w:rsidP="000A1F5B">
            <w:pPr>
              <w:keepNext/>
              <w:keepLines/>
              <w:jc w:val="center"/>
              <w:rPr>
                <w:rFonts w:ascii="Arial" w:eastAsia="Batang" w:hAnsi="Arial"/>
                <w:color w:val="000000"/>
                <w:sz w:val="18"/>
              </w:rPr>
            </w:pPr>
            <w:r w:rsidRPr="008C40BC">
              <w:rPr>
                <w:rFonts w:ascii="Arial" w:eastAsia="Batang" w:hAnsi="Arial"/>
                <w:color w:val="000000"/>
                <w:sz w:val="18"/>
              </w:rPr>
              <w:t>0</w:t>
            </w:r>
          </w:p>
        </w:tc>
      </w:tr>
      <w:tr w:rsidR="000A1F5B" w:rsidRPr="008C40BC" w14:paraId="5AB8133C" w14:textId="77777777" w:rsidTr="000A1F5B">
        <w:tc>
          <w:tcPr>
            <w:tcW w:w="2263" w:type="dxa"/>
          </w:tcPr>
          <w:p w14:paraId="0935F60C" w14:textId="77777777" w:rsidR="000A1F5B" w:rsidRPr="008C40BC" w:rsidRDefault="000A1F5B" w:rsidP="000A1F5B">
            <w:pPr>
              <w:keepNext/>
              <w:keepLines/>
              <w:jc w:val="center"/>
              <w:rPr>
                <w:rFonts w:ascii="Arial" w:eastAsia="Batang" w:hAnsi="Arial"/>
                <w:color w:val="000000"/>
                <w:sz w:val="18"/>
              </w:rPr>
            </w:pPr>
            <w:r w:rsidRPr="008C40BC">
              <w:rPr>
                <w:rFonts w:ascii="Arial" w:eastAsia="Batang" w:hAnsi="Arial"/>
                <w:color w:val="000000"/>
                <w:sz w:val="18"/>
              </w:rPr>
              <w:t>3</w:t>
            </w:r>
          </w:p>
        </w:tc>
        <w:tc>
          <w:tcPr>
            <w:tcW w:w="1701" w:type="dxa"/>
          </w:tcPr>
          <w:p w14:paraId="762CE95F" w14:textId="77777777" w:rsidR="000A1F5B" w:rsidRPr="008C40BC" w:rsidRDefault="000A1F5B" w:rsidP="000A1F5B">
            <w:pPr>
              <w:keepNext/>
              <w:keepLines/>
              <w:jc w:val="center"/>
              <w:rPr>
                <w:rFonts w:ascii="Arial" w:eastAsia="Batang" w:hAnsi="Arial"/>
                <w:color w:val="000000"/>
                <w:sz w:val="18"/>
              </w:rPr>
            </w:pPr>
            <w:r w:rsidRPr="008C40BC">
              <w:rPr>
                <w:rFonts w:ascii="Arial" w:eastAsia="Batang" w:hAnsi="Arial"/>
                <w:color w:val="000000"/>
                <w:sz w:val="18"/>
              </w:rPr>
              <w:t>3</w:t>
            </w:r>
          </w:p>
        </w:tc>
        <w:tc>
          <w:tcPr>
            <w:tcW w:w="1701" w:type="dxa"/>
          </w:tcPr>
          <w:p w14:paraId="3401D880" w14:textId="77777777" w:rsidR="000A1F5B" w:rsidRPr="008C40BC" w:rsidRDefault="000A1F5B" w:rsidP="000A1F5B">
            <w:pPr>
              <w:keepNext/>
              <w:keepLines/>
              <w:jc w:val="center"/>
              <w:rPr>
                <w:rFonts w:ascii="Arial" w:eastAsia="Batang" w:hAnsi="Arial"/>
                <w:color w:val="000000"/>
                <w:sz w:val="18"/>
              </w:rPr>
            </w:pPr>
            <w:r w:rsidRPr="008C40BC">
              <w:rPr>
                <w:rFonts w:ascii="Arial" w:eastAsia="Batang" w:hAnsi="Arial"/>
                <w:color w:val="000000"/>
                <w:sz w:val="18"/>
              </w:rPr>
              <w:t>1</w:t>
            </w:r>
          </w:p>
        </w:tc>
        <w:tc>
          <w:tcPr>
            <w:tcW w:w="1701" w:type="dxa"/>
          </w:tcPr>
          <w:p w14:paraId="45DB6B0F" w14:textId="77777777" w:rsidR="000A1F5B" w:rsidRPr="008C40BC" w:rsidRDefault="000A1F5B" w:rsidP="000A1F5B">
            <w:pPr>
              <w:keepNext/>
              <w:keepLines/>
              <w:jc w:val="center"/>
              <w:rPr>
                <w:rFonts w:ascii="Arial" w:eastAsia="Batang" w:hAnsi="Arial"/>
                <w:color w:val="000000"/>
                <w:sz w:val="18"/>
              </w:rPr>
            </w:pPr>
            <w:r w:rsidRPr="008C40BC">
              <w:rPr>
                <w:rFonts w:ascii="Arial" w:eastAsia="Batang" w:hAnsi="Arial"/>
                <w:color w:val="000000"/>
                <w:sz w:val="18"/>
              </w:rPr>
              <w:t>0</w:t>
            </w:r>
          </w:p>
        </w:tc>
        <w:tc>
          <w:tcPr>
            <w:tcW w:w="1701" w:type="dxa"/>
          </w:tcPr>
          <w:p w14:paraId="0DA70002" w14:textId="77777777" w:rsidR="000A1F5B" w:rsidRPr="008C40BC" w:rsidRDefault="000A1F5B" w:rsidP="000A1F5B">
            <w:pPr>
              <w:keepNext/>
              <w:keepLines/>
              <w:jc w:val="center"/>
              <w:rPr>
                <w:rFonts w:ascii="Arial" w:eastAsia="Batang" w:hAnsi="Arial"/>
                <w:color w:val="000000"/>
                <w:sz w:val="18"/>
              </w:rPr>
            </w:pPr>
            <w:r w:rsidRPr="008C40BC">
              <w:rPr>
                <w:rFonts w:ascii="Arial" w:eastAsia="Batang" w:hAnsi="Arial"/>
                <w:color w:val="000000"/>
                <w:sz w:val="18"/>
              </w:rPr>
              <w:t>2</w:t>
            </w:r>
          </w:p>
        </w:tc>
      </w:tr>
      <w:tr w:rsidR="000A1F5B" w:rsidRPr="008C40BC" w14:paraId="0E1CC857" w14:textId="77777777" w:rsidTr="000A1F5B">
        <w:tc>
          <w:tcPr>
            <w:tcW w:w="2263" w:type="dxa"/>
          </w:tcPr>
          <w:p w14:paraId="62C6BBB6" w14:textId="77777777" w:rsidR="000A1F5B" w:rsidRPr="008C40BC" w:rsidRDefault="000A1F5B" w:rsidP="000A1F5B">
            <w:pPr>
              <w:keepNext/>
              <w:keepLines/>
              <w:jc w:val="center"/>
              <w:rPr>
                <w:rFonts w:ascii="Arial" w:eastAsia="Batang" w:hAnsi="Arial"/>
                <w:color w:val="000000"/>
                <w:sz w:val="18"/>
              </w:rPr>
            </w:pPr>
            <w:r w:rsidRPr="008C40BC">
              <w:rPr>
                <w:rFonts w:ascii="Arial" w:eastAsia="Batang" w:hAnsi="Arial"/>
                <w:color w:val="000000"/>
                <w:sz w:val="18"/>
              </w:rPr>
              <w:t>1</w:t>
            </w:r>
          </w:p>
        </w:tc>
        <w:tc>
          <w:tcPr>
            <w:tcW w:w="1701" w:type="dxa"/>
          </w:tcPr>
          <w:p w14:paraId="7D1C29ED" w14:textId="77777777" w:rsidR="000A1F5B" w:rsidRPr="008C40BC" w:rsidRDefault="000A1F5B" w:rsidP="000A1F5B">
            <w:pPr>
              <w:keepNext/>
              <w:keepLines/>
              <w:jc w:val="center"/>
              <w:rPr>
                <w:rFonts w:ascii="Arial" w:eastAsia="Batang" w:hAnsi="Arial"/>
                <w:color w:val="000000"/>
                <w:sz w:val="18"/>
              </w:rPr>
            </w:pPr>
            <w:r w:rsidRPr="008C40BC">
              <w:rPr>
                <w:rFonts w:ascii="Arial" w:eastAsia="Batang" w:hAnsi="Arial"/>
                <w:color w:val="000000"/>
                <w:sz w:val="18"/>
              </w:rPr>
              <w:t>1</w:t>
            </w:r>
          </w:p>
        </w:tc>
        <w:tc>
          <w:tcPr>
            <w:tcW w:w="1701" w:type="dxa"/>
          </w:tcPr>
          <w:p w14:paraId="3C81701E" w14:textId="77777777" w:rsidR="000A1F5B" w:rsidRPr="008C40BC" w:rsidRDefault="000A1F5B" w:rsidP="000A1F5B">
            <w:pPr>
              <w:keepNext/>
              <w:keepLines/>
              <w:jc w:val="center"/>
              <w:rPr>
                <w:rFonts w:ascii="Arial" w:eastAsia="Batang" w:hAnsi="Arial"/>
                <w:color w:val="000000"/>
                <w:sz w:val="18"/>
              </w:rPr>
            </w:pPr>
            <w:r w:rsidRPr="008C40BC">
              <w:rPr>
                <w:rFonts w:ascii="Arial" w:eastAsia="Batang" w:hAnsi="Arial"/>
                <w:color w:val="000000"/>
                <w:sz w:val="18"/>
              </w:rPr>
              <w:t>0</w:t>
            </w:r>
          </w:p>
        </w:tc>
        <w:tc>
          <w:tcPr>
            <w:tcW w:w="1701" w:type="dxa"/>
          </w:tcPr>
          <w:p w14:paraId="4CB71506" w14:textId="77777777" w:rsidR="000A1F5B" w:rsidRPr="008C40BC" w:rsidRDefault="000A1F5B" w:rsidP="000A1F5B">
            <w:pPr>
              <w:keepNext/>
              <w:keepLines/>
              <w:jc w:val="center"/>
              <w:rPr>
                <w:rFonts w:ascii="Arial" w:eastAsia="Batang" w:hAnsi="Arial"/>
                <w:color w:val="000000"/>
                <w:sz w:val="18"/>
              </w:rPr>
            </w:pPr>
            <w:r w:rsidRPr="008C40BC">
              <w:rPr>
                <w:rFonts w:ascii="Arial" w:eastAsia="Batang" w:hAnsi="Arial"/>
                <w:color w:val="000000"/>
                <w:sz w:val="18"/>
              </w:rPr>
              <w:t>2</w:t>
            </w:r>
          </w:p>
        </w:tc>
        <w:tc>
          <w:tcPr>
            <w:tcW w:w="1701" w:type="dxa"/>
          </w:tcPr>
          <w:p w14:paraId="26AE7720" w14:textId="77777777" w:rsidR="000A1F5B" w:rsidRPr="008C40BC" w:rsidRDefault="000A1F5B" w:rsidP="000A1F5B">
            <w:pPr>
              <w:keepNext/>
              <w:keepLines/>
              <w:jc w:val="center"/>
              <w:rPr>
                <w:rFonts w:ascii="Arial" w:eastAsia="Batang" w:hAnsi="Arial"/>
                <w:color w:val="000000"/>
                <w:sz w:val="18"/>
              </w:rPr>
            </w:pPr>
            <w:r w:rsidRPr="008C40BC">
              <w:rPr>
                <w:rFonts w:ascii="Arial" w:eastAsia="Batang" w:hAnsi="Arial"/>
                <w:color w:val="000000"/>
                <w:sz w:val="18"/>
              </w:rPr>
              <w:t>3</w:t>
            </w:r>
          </w:p>
        </w:tc>
      </w:tr>
    </w:tbl>
    <w:p w14:paraId="013E708D" w14:textId="77777777" w:rsidR="000A1F5B" w:rsidRPr="00032082" w:rsidRDefault="000A1F5B" w:rsidP="000A1F5B">
      <w:pPr>
        <w:spacing w:afterLines="50" w:after="120"/>
        <w:jc w:val="both"/>
        <w:rPr>
          <w:rFonts w:eastAsiaTheme="minorEastAsia"/>
          <w:sz w:val="22"/>
        </w:rPr>
      </w:pPr>
      <w:r>
        <w:rPr>
          <w:rFonts w:eastAsiaTheme="minorEastAsia" w:hint="eastAsia"/>
          <w:sz w:val="22"/>
        </w:rPr>
        <w:t>[</w:t>
      </w:r>
      <w:r>
        <w:rPr>
          <w:rFonts w:eastAsiaTheme="minorEastAsia"/>
          <w:sz w:val="22"/>
        </w:rPr>
        <w:t>…</w:t>
      </w:r>
      <w:r>
        <w:rPr>
          <w:rFonts w:eastAsiaTheme="minorEastAsia" w:hint="eastAsia"/>
          <w:sz w:val="22"/>
        </w:rPr>
        <w:t>]</w:t>
      </w:r>
    </w:p>
    <w:p w14:paraId="53707483" w14:textId="77777777" w:rsidR="000A1F5B" w:rsidRPr="00462EF7" w:rsidRDefault="000A1F5B" w:rsidP="000A1F5B">
      <w:pPr>
        <w:rPr>
          <w:lang w:eastAsia="zh-CN"/>
        </w:rPr>
      </w:pPr>
      <w:r w:rsidRPr="00462EF7">
        <w:rPr>
          <w:lang w:eastAsia="zh-CN"/>
        </w:rPr>
        <w:t>6.1.2.3.1</w:t>
      </w:r>
      <w:r w:rsidRPr="00462EF7">
        <w:rPr>
          <w:lang w:eastAsia="zh-CN"/>
        </w:rPr>
        <w:tab/>
        <w:t>Transport Block repetition for uplink transmissions with a configured grant</w:t>
      </w:r>
    </w:p>
    <w:p w14:paraId="1C32B4A3" w14:textId="77777777" w:rsidR="000A1F5B" w:rsidRPr="00462EF7" w:rsidRDefault="000A1F5B" w:rsidP="000A1F5B">
      <w:pPr>
        <w:spacing w:before="240"/>
        <w:rPr>
          <w:rFonts w:eastAsia="Yu Mincho"/>
          <w:color w:val="000000"/>
        </w:rPr>
      </w:pPr>
      <w:r w:rsidRPr="00462EF7">
        <w:rPr>
          <w:rFonts w:eastAsia="Yu Mincho"/>
          <w:color w:val="000000"/>
        </w:rPr>
        <w:t xml:space="preserve">The higher layer configured parameters </w:t>
      </w:r>
      <w:r w:rsidRPr="00462EF7">
        <w:rPr>
          <w:rFonts w:eastAsia="Yu Mincho"/>
          <w:i/>
          <w:color w:val="000000"/>
        </w:rPr>
        <w:t>repK</w:t>
      </w:r>
      <w:r w:rsidRPr="00462EF7">
        <w:rPr>
          <w:rFonts w:eastAsia="Yu Mincho"/>
          <w:color w:val="000000"/>
        </w:rPr>
        <w:t xml:space="preserve"> and </w:t>
      </w:r>
      <w:r w:rsidRPr="00462EF7">
        <w:rPr>
          <w:rFonts w:eastAsia="Yu Mincho"/>
          <w:i/>
          <w:color w:val="000000"/>
        </w:rPr>
        <w:t>repK-RV</w:t>
      </w:r>
      <w:r w:rsidRPr="00462EF7">
        <w:rPr>
          <w:rFonts w:eastAsia="Yu Mincho"/>
          <w:color w:val="000000"/>
        </w:rPr>
        <w:t xml:space="preserve"> define the </w:t>
      </w:r>
      <w:r w:rsidRPr="00462EF7">
        <w:rPr>
          <w:rFonts w:eastAsia="Yu Mincho"/>
          <w:i/>
          <w:color w:val="000000"/>
        </w:rPr>
        <w:t>K</w:t>
      </w:r>
      <w:r w:rsidRPr="00462EF7">
        <w:rPr>
          <w:rFonts w:eastAsia="Yu Mincho"/>
          <w:color w:val="000000"/>
        </w:rPr>
        <w:t xml:space="preserve"> repetitions to be applied to the transmitted transport block, and the redundancy version pattern to be applied to the repetitions. For the </w:t>
      </w:r>
      <w:r w:rsidRPr="00462EF7">
        <w:rPr>
          <w:rFonts w:eastAsia="Yu Mincho"/>
          <w:i/>
          <w:color w:val="000000"/>
        </w:rPr>
        <w:t>n</w:t>
      </w:r>
      <w:r w:rsidRPr="00462EF7">
        <w:rPr>
          <w:rFonts w:eastAsia="Yu Mincho"/>
          <w:i/>
          <w:color w:val="000000"/>
          <w:vertAlign w:val="superscript"/>
        </w:rPr>
        <w:t>th</w:t>
      </w:r>
      <w:r w:rsidRPr="00462EF7">
        <w:rPr>
          <w:rFonts w:eastAsia="Yu Mincho"/>
          <w:color w:val="000000"/>
        </w:rPr>
        <w:t xml:space="preserve"> transmission occasion among </w:t>
      </w:r>
      <w:r w:rsidRPr="00462EF7">
        <w:rPr>
          <w:rFonts w:eastAsia="Yu Mincho"/>
          <w:i/>
          <w:color w:val="000000"/>
        </w:rPr>
        <w:t>K</w:t>
      </w:r>
      <w:r w:rsidRPr="00462EF7">
        <w:rPr>
          <w:rFonts w:eastAsia="Yu Mincho"/>
          <w:color w:val="000000"/>
        </w:rPr>
        <w:t xml:space="preserve"> repetitions, </w:t>
      </w:r>
      <w:r w:rsidRPr="00462EF7">
        <w:rPr>
          <w:rFonts w:eastAsia="Yu Mincho"/>
          <w:i/>
          <w:color w:val="000000"/>
        </w:rPr>
        <w:t>n</w:t>
      </w:r>
      <w:r w:rsidRPr="00462EF7">
        <w:rPr>
          <w:rFonts w:eastAsia="Yu Mincho"/>
          <w:color w:val="000000"/>
        </w:rPr>
        <w:t xml:space="preserve">=1, 2, …, </w:t>
      </w:r>
      <w:r w:rsidRPr="00462EF7">
        <w:rPr>
          <w:rFonts w:eastAsia="Yu Mincho"/>
          <w:i/>
          <w:color w:val="000000"/>
        </w:rPr>
        <w:t>K</w:t>
      </w:r>
      <w:r w:rsidRPr="00462EF7">
        <w:rPr>
          <w:rFonts w:eastAsia="Yu Mincho"/>
          <w:color w:val="000000"/>
        </w:rPr>
        <w:t xml:space="preserve">, it is associated with </w:t>
      </w:r>
      <w:r w:rsidRPr="00462EF7">
        <w:rPr>
          <w:rFonts w:eastAsia="Yu Mincho"/>
          <w:i/>
          <w:color w:val="000000"/>
        </w:rPr>
        <w:t>(mod(n-1,4)+1)</w:t>
      </w:r>
      <w:r w:rsidRPr="00462EF7">
        <w:rPr>
          <w:rFonts w:eastAsia="Yu Mincho"/>
          <w:i/>
          <w:color w:val="000000"/>
          <w:vertAlign w:val="superscript"/>
        </w:rPr>
        <w:t>th</w:t>
      </w:r>
      <w:r w:rsidRPr="00462EF7">
        <w:rPr>
          <w:rFonts w:eastAsia="Yu Mincho"/>
          <w:color w:val="000000"/>
        </w:rPr>
        <w:t xml:space="preserve"> value in the configured RV sequence. The initial transmission of a transport block </w:t>
      </w:r>
      <w:r w:rsidRPr="00462EF7">
        <w:rPr>
          <w:rFonts w:eastAsia="Yu Mincho"/>
          <w:strike/>
          <w:color w:val="FF0000"/>
        </w:rPr>
        <w:t>may</w:t>
      </w:r>
      <w:r w:rsidRPr="00462EF7">
        <w:rPr>
          <w:rFonts w:eastAsia="Yu Mincho"/>
          <w:color w:val="FF0000"/>
        </w:rPr>
        <w:t xml:space="preserve"> </w:t>
      </w:r>
      <w:r w:rsidRPr="00462EF7">
        <w:rPr>
          <w:rFonts w:eastAsia="Yu Mincho"/>
          <w:color w:val="000000"/>
        </w:rPr>
        <w:t>start</w:t>
      </w:r>
      <w:r w:rsidRPr="00212EA6">
        <w:rPr>
          <w:rFonts w:eastAsia="Yu Mincho" w:hint="eastAsia"/>
          <w:color w:val="FF0000"/>
          <w:u w:val="single"/>
        </w:rPr>
        <w:t>s</w:t>
      </w:r>
      <w:r w:rsidRPr="00462EF7">
        <w:rPr>
          <w:rFonts w:eastAsia="Yu Mincho"/>
          <w:color w:val="000000"/>
        </w:rPr>
        <w:t xml:space="preserve"> at </w:t>
      </w:r>
    </w:p>
    <w:p w14:paraId="6048977F" w14:textId="77777777" w:rsidR="000A1F5B" w:rsidRPr="00462EF7" w:rsidRDefault="000A1F5B" w:rsidP="000A1F5B">
      <w:pPr>
        <w:ind w:left="568" w:hanging="284"/>
        <w:rPr>
          <w:rFonts w:eastAsia="Yu Mincho"/>
          <w:lang w:val="x-none"/>
        </w:rPr>
      </w:pPr>
      <w:r w:rsidRPr="00462EF7">
        <w:rPr>
          <w:rFonts w:eastAsia="Yu Mincho"/>
          <w:lang w:val="x-none"/>
        </w:rPr>
        <w:t>-</w:t>
      </w:r>
      <w:r w:rsidRPr="00462EF7">
        <w:rPr>
          <w:rFonts w:eastAsia="Yu Mincho"/>
          <w:lang w:val="x-none"/>
        </w:rPr>
        <w:tab/>
        <w:t xml:space="preserve">the first transmission occasion of the </w:t>
      </w:r>
      <w:r w:rsidRPr="00462EF7">
        <w:rPr>
          <w:rFonts w:eastAsia="Yu Mincho"/>
          <w:i/>
          <w:lang w:val="x-none"/>
        </w:rPr>
        <w:t>K</w:t>
      </w:r>
      <w:r w:rsidRPr="00462EF7">
        <w:rPr>
          <w:rFonts w:eastAsia="Yu Mincho"/>
          <w:lang w:val="x-none"/>
        </w:rPr>
        <w:t xml:space="preserve"> repetitions if the configured RV sequence is {0,2,3,1},</w:t>
      </w:r>
    </w:p>
    <w:p w14:paraId="5BE8CB83" w14:textId="77777777" w:rsidR="000A1F5B" w:rsidRPr="00462EF7" w:rsidRDefault="000A1F5B" w:rsidP="000A1F5B">
      <w:pPr>
        <w:ind w:left="568" w:hanging="284"/>
        <w:rPr>
          <w:rFonts w:eastAsia="Yu Mincho"/>
          <w:lang w:val="x-none"/>
        </w:rPr>
      </w:pPr>
      <w:r w:rsidRPr="00462EF7">
        <w:rPr>
          <w:rFonts w:eastAsia="Yu Mincho"/>
          <w:lang w:val="x-none"/>
        </w:rPr>
        <w:t>-</w:t>
      </w:r>
      <w:r w:rsidRPr="00462EF7">
        <w:rPr>
          <w:rFonts w:eastAsia="Yu Mincho"/>
          <w:lang w:val="x-none"/>
        </w:rPr>
        <w:tab/>
        <w:t xml:space="preserve">any of the transmission occasions of the </w:t>
      </w:r>
      <w:r w:rsidRPr="00462EF7">
        <w:rPr>
          <w:rFonts w:eastAsia="Yu Mincho"/>
          <w:i/>
          <w:lang w:val="x-none"/>
        </w:rPr>
        <w:t>K</w:t>
      </w:r>
      <w:r w:rsidRPr="00462EF7">
        <w:rPr>
          <w:rFonts w:eastAsia="Yu Mincho"/>
          <w:lang w:val="x-none"/>
        </w:rPr>
        <w:t xml:space="preserve"> repetitions that are associated with RV=0 if the configured RV sequence is {0,3,0,3},</w:t>
      </w:r>
    </w:p>
    <w:p w14:paraId="0CD43B68" w14:textId="77777777" w:rsidR="000A1F5B" w:rsidRPr="00462EF7" w:rsidRDefault="000A1F5B" w:rsidP="000A1F5B">
      <w:pPr>
        <w:ind w:left="568" w:hanging="284"/>
        <w:rPr>
          <w:rFonts w:eastAsia="Yu Mincho"/>
          <w:lang w:val="x-none"/>
        </w:rPr>
      </w:pPr>
      <w:r w:rsidRPr="00462EF7">
        <w:rPr>
          <w:rFonts w:eastAsia="Yu Mincho"/>
          <w:lang w:val="x-none"/>
        </w:rPr>
        <w:t>-</w:t>
      </w:r>
      <w:r w:rsidRPr="00462EF7">
        <w:rPr>
          <w:rFonts w:eastAsia="Yu Mincho"/>
          <w:lang w:val="x-none"/>
        </w:rPr>
        <w:tab/>
        <w:t xml:space="preserve">any of the transmission occasions of the </w:t>
      </w:r>
      <w:r w:rsidRPr="00462EF7">
        <w:rPr>
          <w:rFonts w:eastAsia="Yu Mincho"/>
          <w:i/>
          <w:lang w:val="x-none"/>
        </w:rPr>
        <w:t>K</w:t>
      </w:r>
      <w:r w:rsidRPr="00462EF7">
        <w:rPr>
          <w:rFonts w:eastAsia="Yu Mincho"/>
          <w:lang w:val="x-none"/>
        </w:rPr>
        <w:t xml:space="preserve"> repetitions if the configured RV sequence is {0,0,0,0}, except the last transmission occasion when K=8. </w:t>
      </w:r>
    </w:p>
    <w:p w14:paraId="44F7BDF4" w14:textId="77777777" w:rsidR="000A1F5B" w:rsidRPr="00462EF7" w:rsidRDefault="000A1F5B" w:rsidP="000A1F5B">
      <w:pPr>
        <w:rPr>
          <w:rFonts w:eastAsia="Yu Mincho"/>
          <w:color w:val="000000"/>
        </w:rPr>
      </w:pPr>
      <w:r w:rsidRPr="00462EF7">
        <w:rPr>
          <w:rFonts w:eastAsia="Yu Mincho"/>
          <w:color w:val="000000"/>
        </w:rPr>
        <w:t xml:space="preserve">For any RV sequence, the repetitions shall be terminated after transmitting </w:t>
      </w:r>
      <w:r w:rsidRPr="00462EF7">
        <w:rPr>
          <w:rFonts w:eastAsia="Yu Mincho"/>
          <w:i/>
          <w:color w:val="000000"/>
        </w:rPr>
        <w:t>K</w:t>
      </w:r>
      <w:r w:rsidRPr="00462EF7">
        <w:rPr>
          <w:rFonts w:eastAsia="Yu Mincho"/>
          <w:color w:val="000000"/>
        </w:rPr>
        <w:t xml:space="preserve"> repetitions, or at the last transmission occasion among the </w:t>
      </w:r>
      <w:r w:rsidRPr="00462EF7">
        <w:rPr>
          <w:rFonts w:eastAsia="Yu Mincho"/>
          <w:i/>
          <w:color w:val="000000"/>
        </w:rPr>
        <w:t>K</w:t>
      </w:r>
      <w:r w:rsidRPr="00462EF7">
        <w:rPr>
          <w:rFonts w:eastAsia="Yu Mincho"/>
          <w:color w:val="000000"/>
        </w:rPr>
        <w:t xml:space="preserve"> repetitions within the period </w:t>
      </w:r>
      <w:r w:rsidRPr="00462EF7">
        <w:rPr>
          <w:rFonts w:eastAsia="Yu Mincho"/>
          <w:i/>
          <w:color w:val="000000"/>
        </w:rPr>
        <w:t>P</w:t>
      </w:r>
      <w:r w:rsidRPr="00462EF7">
        <w:rPr>
          <w:rFonts w:eastAsia="Yu Mincho"/>
          <w:color w:val="000000"/>
        </w:rPr>
        <w:t xml:space="preserve">, or when </w:t>
      </w:r>
      <w:r w:rsidRPr="00462EF7">
        <w:rPr>
          <w:rFonts w:eastAsia="Yu Mincho"/>
          <w:color w:val="FF0000"/>
          <w:u w:val="single"/>
        </w:rPr>
        <w:t xml:space="preserve">a </w:t>
      </w:r>
      <w:r w:rsidRPr="00212EA6">
        <w:rPr>
          <w:rFonts w:eastAsia="Yu Mincho" w:hint="eastAsia"/>
          <w:color w:val="FF0000"/>
          <w:u w:val="single"/>
        </w:rPr>
        <w:t xml:space="preserve">PDCCH is detected </w:t>
      </w:r>
      <w:r w:rsidRPr="00462EF7">
        <w:rPr>
          <w:rFonts w:eastAsia="Yu Mincho"/>
          <w:strike/>
          <w:color w:val="FF0000"/>
        </w:rPr>
        <w:t>UL grant for scheduling the same TB is received</w:t>
      </w:r>
      <w:r w:rsidRPr="00462EF7">
        <w:rPr>
          <w:rFonts w:eastAsia="Yu Mincho"/>
          <w:color w:val="000000"/>
        </w:rPr>
        <w:t xml:space="preserve"> within the period </w:t>
      </w:r>
      <w:r w:rsidRPr="00462EF7">
        <w:rPr>
          <w:rFonts w:eastAsia="Yu Mincho"/>
          <w:i/>
          <w:color w:val="000000"/>
        </w:rPr>
        <w:t>P</w:t>
      </w:r>
      <w:r w:rsidRPr="00212EA6">
        <w:t xml:space="preserve"> </w:t>
      </w:r>
      <w:r w:rsidRPr="00212EA6">
        <w:rPr>
          <w:rFonts w:eastAsia="Yu Mincho"/>
          <w:color w:val="FF0000"/>
          <w:u w:val="single"/>
        </w:rPr>
        <w:t>scheduling a PUSCH for the same HARQ process as the configured grant</w:t>
      </w:r>
      <w:r w:rsidRPr="00462EF7">
        <w:rPr>
          <w:rFonts w:eastAsia="Yu Mincho"/>
          <w:color w:val="000000"/>
        </w:rPr>
        <w:t xml:space="preserve">, whichever </w:t>
      </w:r>
      <w:r w:rsidRPr="00212EA6">
        <w:rPr>
          <w:rFonts w:eastAsia="Yu Mincho" w:hint="eastAsia"/>
          <w:color w:val="FF0000"/>
          <w:u w:val="single"/>
        </w:rPr>
        <w:t>occurs</w:t>
      </w:r>
      <w:r w:rsidRPr="00212EA6">
        <w:rPr>
          <w:rFonts w:eastAsia="Yu Mincho" w:hint="eastAsia"/>
          <w:color w:val="FF0000"/>
        </w:rPr>
        <w:t xml:space="preserve"> </w:t>
      </w:r>
      <w:r w:rsidRPr="00462EF7">
        <w:rPr>
          <w:rFonts w:eastAsia="Yu Mincho"/>
          <w:strike/>
          <w:color w:val="FF0000"/>
        </w:rPr>
        <w:t>is reached</w:t>
      </w:r>
      <w:r w:rsidRPr="00462EF7">
        <w:rPr>
          <w:rFonts w:eastAsia="Yu Mincho"/>
          <w:color w:val="FF0000"/>
        </w:rPr>
        <w:t xml:space="preserve"> </w:t>
      </w:r>
      <w:r w:rsidRPr="00462EF7">
        <w:rPr>
          <w:rFonts w:eastAsia="Yu Mincho"/>
          <w:color w:val="000000"/>
        </w:rPr>
        <w:t>first. The UE is not expected to be configured with the time duration for the transmission of K repetitions larger than the time duration derived by the periodicity P.</w:t>
      </w:r>
    </w:p>
    <w:p w14:paraId="6F3F03D1" w14:textId="77777777" w:rsidR="000A1F5B" w:rsidRPr="00462EF7" w:rsidRDefault="000A1F5B" w:rsidP="000A1F5B">
      <w:pPr>
        <w:rPr>
          <w:rFonts w:eastAsia="Yu Mincho"/>
        </w:rPr>
      </w:pPr>
      <w:r w:rsidRPr="00462EF7">
        <w:rPr>
          <w:rFonts w:eastAsia="Yu Mincho"/>
        </w:rPr>
        <w:t xml:space="preserve">For both Type 1 and Type 2 PUSCH transmissions with a configured grant, </w:t>
      </w:r>
      <w:r>
        <w:rPr>
          <w:rFonts w:eastAsia="Yu Mincho" w:hint="eastAsia"/>
          <w:color w:val="FF0000"/>
          <w:u w:val="single"/>
        </w:rPr>
        <w:t>or f</w:t>
      </w:r>
      <w:r w:rsidRPr="008C40BC">
        <w:rPr>
          <w:rFonts w:eastAsia="Yu Mincho"/>
          <w:color w:val="FF0000"/>
          <w:u w:val="single"/>
        </w:rPr>
        <w:t>or a PUSCH transmission scheduled by a DCI format 0_0 or 0_1 with CRC scrambled by C</w:t>
      </w:r>
      <w:r>
        <w:rPr>
          <w:rFonts w:eastAsia="Yu Mincho" w:hint="eastAsia"/>
          <w:color w:val="FF0000"/>
          <w:u w:val="single"/>
        </w:rPr>
        <w:t>S</w:t>
      </w:r>
      <w:r w:rsidRPr="008C40BC">
        <w:rPr>
          <w:rFonts w:eastAsia="Yu Mincho"/>
          <w:color w:val="FF0000"/>
          <w:u w:val="single"/>
        </w:rPr>
        <w:t>-RNTI</w:t>
      </w:r>
      <w:r>
        <w:rPr>
          <w:rFonts w:eastAsia="Yu Mincho" w:hint="eastAsia"/>
          <w:color w:val="FF0000"/>
          <w:u w:val="single"/>
        </w:rPr>
        <w:t>,</w:t>
      </w:r>
      <w:r w:rsidRPr="00462EF7">
        <w:rPr>
          <w:rFonts w:eastAsia="Yu Mincho"/>
        </w:rPr>
        <w:t xml:space="preserve"> when the UE is configured with </w:t>
      </w:r>
      <w:r w:rsidRPr="00462EF7">
        <w:rPr>
          <w:rFonts w:eastAsia="Yu Mincho"/>
          <w:i/>
        </w:rPr>
        <w:t>rep</w:t>
      </w:r>
      <w:r w:rsidRPr="00462EF7">
        <w:rPr>
          <w:rFonts w:eastAsia="Yu Mincho"/>
          <w:i/>
          <w:iCs/>
        </w:rPr>
        <w:t xml:space="preserve">K &gt; </w:t>
      </w:r>
      <w:r w:rsidRPr="00462EF7">
        <w:rPr>
          <w:rFonts w:eastAsia="Yu Mincho"/>
          <w:iCs/>
        </w:rPr>
        <w:t>1</w:t>
      </w:r>
      <w:r w:rsidRPr="00462EF7">
        <w:rPr>
          <w:rFonts w:eastAsia="Yu Mincho"/>
          <w:i/>
          <w:iCs/>
        </w:rPr>
        <w:t>,</w:t>
      </w:r>
      <w:r w:rsidRPr="00462EF7">
        <w:rPr>
          <w:rFonts w:eastAsia="Yu Mincho"/>
        </w:rPr>
        <w:t xml:space="preserve"> the UE shall repeat the TB across the </w:t>
      </w:r>
      <w:r w:rsidRPr="00462EF7">
        <w:rPr>
          <w:rFonts w:eastAsia="Yu Mincho"/>
          <w:i/>
        </w:rPr>
        <w:t>rep</w:t>
      </w:r>
      <w:r w:rsidRPr="00462EF7">
        <w:rPr>
          <w:rFonts w:eastAsia="Yu Mincho"/>
          <w:i/>
          <w:iCs/>
        </w:rPr>
        <w:t>K</w:t>
      </w:r>
      <w:r w:rsidRPr="00462EF7">
        <w:rPr>
          <w:rFonts w:eastAsia="Yu Mincho"/>
        </w:rPr>
        <w:t xml:space="preserve"> consecutive slots applying the same symbol allocation in each slot. If the UE procedure for determining slot configuration, as defined in subclause 11.1 of [6, TS 38.213], determines symbols of a slot allocated for PUSCH as downlink symbols, the transmission on that slot is omitted for multi-slot PUSCH transmission</w:t>
      </w:r>
      <w:r w:rsidRPr="00462EF7">
        <w:rPr>
          <w:rFonts w:eastAsia="Yu Mincho"/>
          <w:lang w:eastAsia="en-GB"/>
        </w:rPr>
        <w:t xml:space="preserve">. </w:t>
      </w:r>
    </w:p>
    <w:p w14:paraId="5F826262" w14:textId="77777777" w:rsidR="000A1F5B" w:rsidRPr="00032082" w:rsidRDefault="000A1F5B" w:rsidP="000A1F5B">
      <w:pPr>
        <w:spacing w:afterLines="50" w:after="120"/>
        <w:jc w:val="both"/>
        <w:rPr>
          <w:rFonts w:eastAsiaTheme="minorEastAsia"/>
          <w:sz w:val="22"/>
        </w:rPr>
      </w:pPr>
      <w:r>
        <w:rPr>
          <w:rFonts w:eastAsiaTheme="minorEastAsia" w:hint="eastAsia"/>
          <w:sz w:val="22"/>
        </w:rPr>
        <w:lastRenderedPageBreak/>
        <w:t>== End ==</w:t>
      </w:r>
    </w:p>
    <w:p w14:paraId="28053460" w14:textId="77777777" w:rsidR="000A1F5B" w:rsidRPr="008B3D80" w:rsidRDefault="000A1F5B" w:rsidP="000A1F5B">
      <w:pPr>
        <w:spacing w:afterLines="50" w:after="120"/>
        <w:jc w:val="both"/>
        <w:rPr>
          <w:rFonts w:eastAsiaTheme="minorEastAsia"/>
          <w:b/>
          <w:sz w:val="22"/>
          <w:u w:val="single"/>
        </w:rPr>
      </w:pPr>
      <w:r>
        <w:rPr>
          <w:rFonts w:eastAsiaTheme="minorEastAsia" w:hint="eastAsia"/>
          <w:b/>
          <w:sz w:val="22"/>
          <w:u w:val="single"/>
        </w:rPr>
        <w:t>Proposal</w:t>
      </w:r>
      <w:r>
        <w:rPr>
          <w:rFonts w:eastAsiaTheme="minorEastAsia"/>
          <w:b/>
          <w:sz w:val="22"/>
          <w:u w:val="single"/>
        </w:rPr>
        <w:t xml:space="preserve"> 9</w:t>
      </w:r>
      <w:r w:rsidRPr="008B3D80">
        <w:rPr>
          <w:rFonts w:eastAsiaTheme="minorEastAsia" w:hint="eastAsia"/>
          <w:b/>
          <w:sz w:val="22"/>
          <w:u w:val="single"/>
        </w:rPr>
        <w:t>:</w:t>
      </w:r>
    </w:p>
    <w:p w14:paraId="6AB71A7E" w14:textId="77777777" w:rsidR="000A1F5B" w:rsidRPr="00097BAB" w:rsidRDefault="000A1F5B" w:rsidP="000A1F5B">
      <w:pPr>
        <w:pStyle w:val="ListParagraph"/>
        <w:numPr>
          <w:ilvl w:val="0"/>
          <w:numId w:val="13"/>
        </w:numPr>
        <w:spacing w:afterLines="50" w:after="120"/>
        <w:jc w:val="both"/>
        <w:rPr>
          <w:rFonts w:eastAsiaTheme="minorEastAsia"/>
          <w:i/>
        </w:rPr>
      </w:pPr>
      <w:r w:rsidRPr="00097BAB">
        <w:rPr>
          <w:rFonts w:eastAsiaTheme="minorEastAsia" w:hint="eastAsia"/>
          <w:i/>
        </w:rPr>
        <w:t>Adopt following TPs for TS38.214 Subclause 6.1.2.2:</w:t>
      </w:r>
    </w:p>
    <w:p w14:paraId="0D8048E4" w14:textId="77777777" w:rsidR="000A1F5B" w:rsidRDefault="000A1F5B" w:rsidP="000A1F5B">
      <w:pPr>
        <w:spacing w:afterLines="50" w:after="120"/>
        <w:jc w:val="both"/>
        <w:rPr>
          <w:rFonts w:eastAsiaTheme="minorEastAsia"/>
          <w:sz w:val="22"/>
        </w:rPr>
      </w:pPr>
      <w:r>
        <w:rPr>
          <w:rFonts w:eastAsiaTheme="minorEastAsia" w:hint="eastAsia"/>
          <w:sz w:val="22"/>
        </w:rPr>
        <w:t>== Begin ==</w:t>
      </w:r>
    </w:p>
    <w:p w14:paraId="0D7902A3" w14:textId="77777777" w:rsidR="000A1F5B" w:rsidRPr="008B3D80" w:rsidRDefault="000A1F5B" w:rsidP="000A1F5B">
      <w:r w:rsidRPr="008B3D80">
        <w:t>6.1.2.2</w:t>
      </w:r>
      <w:r w:rsidRPr="008B3D80">
        <w:tab/>
        <w:t>Resource allocation in frequency domain</w:t>
      </w:r>
    </w:p>
    <w:p w14:paraId="7666D657" w14:textId="77777777" w:rsidR="000A1F5B" w:rsidRPr="008B3D80" w:rsidRDefault="000A1F5B" w:rsidP="000A1F5B">
      <w:pPr>
        <w:jc w:val="both"/>
        <w:rPr>
          <w:rFonts w:eastAsia="Yu Mincho"/>
          <w:color w:val="000000"/>
        </w:rPr>
      </w:pPr>
      <w:r>
        <w:rPr>
          <w:rFonts w:eastAsia="Yu Mincho" w:hint="eastAsia"/>
          <w:color w:val="000000"/>
        </w:rPr>
        <w:t>[</w:t>
      </w:r>
      <w:r>
        <w:rPr>
          <w:rFonts w:eastAsia="Yu Mincho"/>
          <w:color w:val="000000"/>
        </w:rPr>
        <w:t>…</w:t>
      </w:r>
      <w:r>
        <w:rPr>
          <w:rFonts w:eastAsia="Yu Mincho" w:hint="eastAsia"/>
          <w:color w:val="000000"/>
        </w:rPr>
        <w:t>]</w:t>
      </w:r>
    </w:p>
    <w:p w14:paraId="6239D179" w14:textId="77777777" w:rsidR="000A1F5B" w:rsidRPr="008B3D80" w:rsidRDefault="000A1F5B" w:rsidP="000A1F5B">
      <w:pPr>
        <w:rPr>
          <w:rFonts w:eastAsia="Yu Mincho"/>
          <w:color w:val="000000"/>
        </w:rPr>
      </w:pPr>
      <w:r w:rsidRPr="008B3D80">
        <w:rPr>
          <w:rFonts w:eastAsia="Yu Mincho"/>
          <w:color w:val="000000"/>
        </w:rPr>
        <w:t xml:space="preserve">If the scheduling DCI is </w:t>
      </w:r>
      <w:r w:rsidRPr="00B93E72">
        <w:rPr>
          <w:rFonts w:eastAsia="Yu Mincho" w:hint="eastAsia"/>
          <w:color w:val="FF0000"/>
          <w:u w:val="single"/>
        </w:rPr>
        <w:t xml:space="preserve">addressed to C-RNTI </w:t>
      </w:r>
      <w:r>
        <w:rPr>
          <w:rFonts w:eastAsia="Yu Mincho" w:hint="eastAsia"/>
          <w:color w:val="FF0000"/>
          <w:u w:val="single"/>
        </w:rPr>
        <w:t xml:space="preserve">or MCS-C-RNTI </w:t>
      </w:r>
      <w:r w:rsidRPr="00B93E72">
        <w:rPr>
          <w:rFonts w:eastAsia="Yu Mincho" w:hint="eastAsia"/>
          <w:color w:val="FF0000"/>
          <w:u w:val="single"/>
        </w:rPr>
        <w:t xml:space="preserve">and is </w:t>
      </w:r>
      <w:r w:rsidRPr="008B3D80">
        <w:rPr>
          <w:rFonts w:eastAsia="Yu Mincho"/>
          <w:color w:val="000000"/>
        </w:rPr>
        <w:t xml:space="preserve">configured to indicate the uplink resource allocation type as part of the </w:t>
      </w:r>
      <w:r w:rsidRPr="008B3D80">
        <w:rPr>
          <w:rFonts w:eastAsia="Yu Mincho"/>
          <w:i/>
          <w:color w:val="000000"/>
        </w:rPr>
        <w:t>Frequency domain resource</w:t>
      </w:r>
      <w:r w:rsidRPr="008B3D80">
        <w:rPr>
          <w:rFonts w:eastAsia="Yu Mincho"/>
          <w:color w:val="000000"/>
        </w:rPr>
        <w:t xml:space="preserve"> assignment field by setting a higher layer parameter r</w:t>
      </w:r>
      <w:r w:rsidRPr="008B3D80">
        <w:rPr>
          <w:rFonts w:eastAsia="Yu Mincho"/>
          <w:i/>
          <w:color w:val="000000"/>
        </w:rPr>
        <w:t>esourceAllocation</w:t>
      </w:r>
      <w:r w:rsidRPr="008B3D80">
        <w:rPr>
          <w:rFonts w:eastAsia="Yu Mincho"/>
          <w:color w:val="000000"/>
        </w:rPr>
        <w:t xml:space="preserve"> in </w:t>
      </w:r>
      <w:r w:rsidRPr="00B93E72">
        <w:rPr>
          <w:rFonts w:eastAsia="Yu Mincho" w:hint="eastAsia"/>
          <w:color w:val="FF0000"/>
          <w:u w:val="single"/>
        </w:rPr>
        <w:t xml:space="preserve">the </w:t>
      </w:r>
      <w:r w:rsidRPr="00B93E72">
        <w:rPr>
          <w:rFonts w:eastAsia="Yu Mincho" w:hint="eastAsia"/>
          <w:i/>
          <w:color w:val="FF0000"/>
          <w:u w:val="single"/>
        </w:rPr>
        <w:t>PUSCH-Config</w:t>
      </w:r>
      <w:r w:rsidRPr="00B93E72">
        <w:rPr>
          <w:rFonts w:eastAsia="Yu Mincho" w:hint="eastAsia"/>
          <w:color w:val="FF0000"/>
          <w:u w:val="single"/>
        </w:rPr>
        <w:t xml:space="preserve"> </w:t>
      </w:r>
      <w:r w:rsidRPr="008B3D80">
        <w:rPr>
          <w:rFonts w:eastAsia="Yu Mincho"/>
          <w:i/>
          <w:strike/>
          <w:color w:val="FF0000"/>
        </w:rPr>
        <w:t>pusch-Config</w:t>
      </w:r>
      <w:r w:rsidRPr="008B3D80">
        <w:rPr>
          <w:rFonts w:eastAsia="Yu Mincho"/>
          <w:strike/>
          <w:color w:val="FF0000"/>
        </w:rPr>
        <w:t xml:space="preserve"> </w:t>
      </w:r>
      <w:r w:rsidRPr="008B3D80">
        <w:rPr>
          <w:rFonts w:eastAsia="Yu Mincho"/>
          <w:color w:val="000000"/>
        </w:rPr>
        <w:t>to 'dynamicswitch', the UE shall use uplink resource allocation type 0 or type 1</w:t>
      </w:r>
      <w:r>
        <w:rPr>
          <w:rFonts w:eastAsia="Yu Mincho" w:hint="eastAsia"/>
          <w:color w:val="000000"/>
        </w:rPr>
        <w:t xml:space="preserve"> for PUSCH</w:t>
      </w:r>
      <w:r w:rsidRPr="008B3D80">
        <w:rPr>
          <w:rFonts w:eastAsia="Yu Mincho"/>
          <w:color w:val="000000"/>
        </w:rPr>
        <w:t xml:space="preserve"> as defined by this DCI field. </w:t>
      </w:r>
      <w:r w:rsidRPr="008B3D80">
        <w:rPr>
          <w:rFonts w:eastAsia="Yu Mincho"/>
          <w:color w:val="FF0000"/>
          <w:u w:val="single"/>
        </w:rPr>
        <w:t xml:space="preserve">If the scheduling DCI is </w:t>
      </w:r>
      <w:r w:rsidRPr="00B93E72">
        <w:rPr>
          <w:rFonts w:eastAsia="Yu Mincho" w:hint="eastAsia"/>
          <w:color w:val="FF0000"/>
          <w:u w:val="single"/>
        </w:rPr>
        <w:t>addressed to C</w:t>
      </w:r>
      <w:r>
        <w:rPr>
          <w:rFonts w:eastAsia="Yu Mincho" w:hint="eastAsia"/>
          <w:color w:val="FF0000"/>
          <w:u w:val="single"/>
        </w:rPr>
        <w:t>S</w:t>
      </w:r>
      <w:r w:rsidRPr="00B93E72">
        <w:rPr>
          <w:rFonts w:eastAsia="Yu Mincho" w:hint="eastAsia"/>
          <w:color w:val="FF0000"/>
          <w:u w:val="single"/>
        </w:rPr>
        <w:t xml:space="preserve">-RNTI and is </w:t>
      </w:r>
      <w:r w:rsidRPr="008B3D80">
        <w:rPr>
          <w:rFonts w:eastAsia="Yu Mincho"/>
          <w:color w:val="FF0000"/>
          <w:u w:val="single"/>
        </w:rPr>
        <w:t xml:space="preserve">configured to indicate the uplink resource allocation type as part of the </w:t>
      </w:r>
      <w:r w:rsidRPr="008B3D80">
        <w:rPr>
          <w:rFonts w:eastAsia="Yu Mincho"/>
          <w:i/>
          <w:color w:val="FF0000"/>
          <w:u w:val="single"/>
        </w:rPr>
        <w:t>Frequency domain resource</w:t>
      </w:r>
      <w:r w:rsidRPr="008B3D80">
        <w:rPr>
          <w:rFonts w:eastAsia="Yu Mincho"/>
          <w:color w:val="FF0000"/>
          <w:u w:val="single"/>
        </w:rPr>
        <w:t xml:space="preserve"> assignment field by setting a higher layer parameter r</w:t>
      </w:r>
      <w:r w:rsidRPr="008B3D80">
        <w:rPr>
          <w:rFonts w:eastAsia="Yu Mincho"/>
          <w:i/>
          <w:color w:val="FF0000"/>
          <w:u w:val="single"/>
        </w:rPr>
        <w:t>esourceAllocation</w:t>
      </w:r>
      <w:r w:rsidRPr="008B3D80">
        <w:rPr>
          <w:rFonts w:eastAsia="Yu Mincho"/>
          <w:color w:val="FF0000"/>
          <w:u w:val="single"/>
        </w:rPr>
        <w:t xml:space="preserve"> in </w:t>
      </w:r>
      <w:r w:rsidRPr="00B93E72">
        <w:rPr>
          <w:rFonts w:eastAsia="Yu Mincho" w:hint="eastAsia"/>
          <w:color w:val="FF0000"/>
          <w:u w:val="single"/>
        </w:rPr>
        <w:t xml:space="preserve">the </w:t>
      </w:r>
      <w:r w:rsidRPr="00B93E72">
        <w:rPr>
          <w:rFonts w:eastAsia="Yu Mincho" w:hint="eastAsia"/>
          <w:i/>
          <w:color w:val="FF0000"/>
          <w:u w:val="single"/>
        </w:rPr>
        <w:t>ConfiguredGrantConfig</w:t>
      </w:r>
      <w:r w:rsidRPr="00B93E72">
        <w:rPr>
          <w:rFonts w:eastAsia="Yu Mincho" w:hint="eastAsia"/>
          <w:color w:val="FF0000"/>
          <w:u w:val="single"/>
        </w:rPr>
        <w:t xml:space="preserve"> </w:t>
      </w:r>
      <w:r w:rsidRPr="008B3D80">
        <w:rPr>
          <w:rFonts w:eastAsia="Yu Mincho"/>
          <w:i/>
          <w:strike/>
          <w:color w:val="FF0000"/>
        </w:rPr>
        <w:t>pusch-Config</w:t>
      </w:r>
      <w:r w:rsidRPr="008B3D80">
        <w:rPr>
          <w:rFonts w:eastAsia="Yu Mincho"/>
          <w:strike/>
          <w:color w:val="FF0000"/>
        </w:rPr>
        <w:t xml:space="preserve"> </w:t>
      </w:r>
      <w:r w:rsidRPr="008B3D80">
        <w:rPr>
          <w:rFonts w:eastAsia="Yu Mincho"/>
          <w:color w:val="FF0000"/>
          <w:u w:val="single"/>
        </w:rPr>
        <w:t>to 'dynamicswitch', the UE shall use uplink resource allocation type 0 or type 1</w:t>
      </w:r>
      <w:r w:rsidRPr="00B93E72">
        <w:rPr>
          <w:rFonts w:eastAsia="Yu Mincho" w:hint="eastAsia"/>
          <w:color w:val="FF0000"/>
          <w:u w:val="single"/>
        </w:rPr>
        <w:t xml:space="preserve"> for PUSCH</w:t>
      </w:r>
      <w:r w:rsidRPr="008B3D80">
        <w:rPr>
          <w:rFonts w:eastAsia="Yu Mincho"/>
          <w:color w:val="FF0000"/>
          <w:u w:val="single"/>
        </w:rPr>
        <w:t xml:space="preserve"> as defined by this DCI field. </w:t>
      </w:r>
      <w:r w:rsidRPr="008B3D80">
        <w:rPr>
          <w:rFonts w:eastAsia="Yu Mincho"/>
          <w:color w:val="000000"/>
        </w:rPr>
        <w:t xml:space="preserve">Otherwise the UE shall use the uplink frequency resource allocation type as defined by the higher layer parameter </w:t>
      </w:r>
      <w:r w:rsidRPr="008B3D80">
        <w:rPr>
          <w:rFonts w:eastAsia="Yu Mincho"/>
          <w:i/>
          <w:color w:val="000000"/>
        </w:rPr>
        <w:t>resourceAllocation</w:t>
      </w:r>
      <w:r w:rsidRPr="008B3D80">
        <w:rPr>
          <w:rFonts w:eastAsia="Yu Mincho"/>
          <w:color w:val="000000"/>
        </w:rPr>
        <w:t>.</w:t>
      </w:r>
    </w:p>
    <w:p w14:paraId="5F25F130" w14:textId="77777777" w:rsidR="000A1F5B" w:rsidRPr="008B3D80" w:rsidRDefault="000A1F5B" w:rsidP="000A1F5B">
      <w:pPr>
        <w:rPr>
          <w:rFonts w:eastAsia="Yu Mincho"/>
          <w:color w:val="000000"/>
        </w:rPr>
      </w:pPr>
      <w:r w:rsidRPr="008B3D80">
        <w:rPr>
          <w:rFonts w:eastAsia="Yu Mincho"/>
          <w:color w:val="000000"/>
        </w:rPr>
        <w:t>The UE shall assume that when the scheduling PDCCH is received with DCI format 0</w:t>
      </w:r>
      <w:r w:rsidRPr="008B3D80">
        <w:rPr>
          <w:rFonts w:ascii="Segoe UI" w:eastAsia="Yu Mincho" w:hAnsi="Segoe UI" w:cs="Segoe UI"/>
          <w:color w:val="000000"/>
        </w:rPr>
        <w:t>_0</w:t>
      </w:r>
      <w:r w:rsidRPr="008B3D80">
        <w:rPr>
          <w:rFonts w:eastAsia="Yu Mincho"/>
          <w:color w:val="000000"/>
        </w:rPr>
        <w:t xml:space="preserve">, then uplink resource allocation type 1 is used. </w:t>
      </w:r>
    </w:p>
    <w:p w14:paraId="4DA29D4C" w14:textId="77777777" w:rsidR="000A1F5B" w:rsidRDefault="000A1F5B" w:rsidP="000A1F5B">
      <w:pPr>
        <w:rPr>
          <w:rFonts w:eastAsia="Yu Mincho"/>
          <w:color w:val="000000"/>
        </w:rPr>
      </w:pPr>
      <w:r>
        <w:rPr>
          <w:rFonts w:eastAsia="Yu Mincho" w:hint="eastAsia"/>
          <w:color w:val="000000"/>
        </w:rPr>
        <w:t>[</w:t>
      </w:r>
      <w:r>
        <w:rPr>
          <w:rFonts w:eastAsia="Yu Mincho"/>
          <w:color w:val="000000"/>
        </w:rPr>
        <w:t>…</w:t>
      </w:r>
      <w:r>
        <w:rPr>
          <w:rFonts w:eastAsia="Yu Mincho" w:hint="eastAsia"/>
          <w:color w:val="000000"/>
        </w:rPr>
        <w:t>]</w:t>
      </w:r>
    </w:p>
    <w:p w14:paraId="727944CC" w14:textId="77777777" w:rsidR="000A1F5B" w:rsidRPr="00B93E72" w:rsidRDefault="000A1F5B" w:rsidP="000A1F5B">
      <w:r w:rsidRPr="00B93E72">
        <w:t>6.1.2.2.1</w:t>
      </w:r>
      <w:r w:rsidRPr="00B93E72">
        <w:tab/>
        <w:t>Uplink resource allocation type 0</w:t>
      </w:r>
    </w:p>
    <w:p w14:paraId="31513E4C" w14:textId="77777777" w:rsidR="000A1F5B" w:rsidRPr="00B93E72" w:rsidRDefault="000A1F5B" w:rsidP="000A1F5B">
      <w:pPr>
        <w:rPr>
          <w:rFonts w:eastAsia="Yu Mincho"/>
          <w:color w:val="000000"/>
        </w:rPr>
      </w:pPr>
      <w:r w:rsidRPr="00B93E72">
        <w:rPr>
          <w:rFonts w:eastAsia="Yu Mincho"/>
          <w:color w:val="000000"/>
        </w:rPr>
        <w:t xml:space="preserve">In uplink resource allocation of type 0, the </w:t>
      </w:r>
      <w:r w:rsidRPr="00B93E72">
        <w:rPr>
          <w:rFonts w:eastAsia="Yu Mincho" w:hint="eastAsia"/>
          <w:color w:val="000000"/>
        </w:rPr>
        <w:t>resource block assignment information includes a bitmap indicating</w:t>
      </w:r>
      <w:r w:rsidRPr="00B93E72">
        <w:rPr>
          <w:rFonts w:eastAsia="Yu Mincho"/>
          <w:color w:val="000000"/>
        </w:rPr>
        <w:t xml:space="preserve"> the Resource Block Groups (RBGs) that are allocated to the scheduled UE where a RBG is a set of consecutive </w:t>
      </w:r>
      <w:r w:rsidRPr="00B93E72">
        <w:rPr>
          <w:rFonts w:eastAsia="Yu Mincho"/>
          <w:color w:val="000000"/>
          <w:sz w:val="19"/>
          <w:szCs w:val="19"/>
        </w:rPr>
        <w:t xml:space="preserve">virtual </w:t>
      </w:r>
      <w:r w:rsidRPr="00B93E72">
        <w:rPr>
          <w:rFonts w:eastAsia="Yu Mincho"/>
          <w:color w:val="000000"/>
        </w:rPr>
        <w:t xml:space="preserve">resource blocks defined by higher layer parameter </w:t>
      </w:r>
      <w:r w:rsidRPr="00B93E72">
        <w:rPr>
          <w:rFonts w:eastAsia="Yu Mincho"/>
          <w:i/>
          <w:color w:val="000000"/>
        </w:rPr>
        <w:t>rbg-Size</w:t>
      </w:r>
      <w:r w:rsidRPr="00B93E72">
        <w:rPr>
          <w:rFonts w:eastAsia="Yu Mincho"/>
          <w:color w:val="000000"/>
        </w:rPr>
        <w:t xml:space="preserve"> </w:t>
      </w:r>
      <w:r w:rsidRPr="00B93E72">
        <w:rPr>
          <w:rFonts w:eastAsia="Yu Mincho"/>
          <w:strike/>
          <w:color w:val="FF0000"/>
        </w:rPr>
        <w:t xml:space="preserve">configured in </w:t>
      </w:r>
      <w:r w:rsidRPr="00B93E72">
        <w:rPr>
          <w:rFonts w:eastAsia="Yu Mincho"/>
          <w:i/>
          <w:strike/>
          <w:color w:val="FF0000"/>
        </w:rPr>
        <w:t>pusch-Config</w:t>
      </w:r>
      <w:r w:rsidRPr="00B93E72">
        <w:rPr>
          <w:rFonts w:eastAsia="Yu Mincho" w:hint="eastAsia"/>
          <w:color w:val="FF0000"/>
        </w:rPr>
        <w:t xml:space="preserve"> </w:t>
      </w:r>
      <w:r w:rsidRPr="00B93E72">
        <w:rPr>
          <w:rFonts w:eastAsia="Yu Mincho"/>
          <w:color w:val="000000"/>
        </w:rPr>
        <w:t>and the size of the bandwidth part as defined in Table 6.1.2.2.1-1.</w:t>
      </w:r>
      <w:r w:rsidRPr="00CE318F">
        <w:rPr>
          <w:rFonts w:eastAsia="Yu Mincho" w:hint="eastAsia"/>
          <w:color w:val="FF0000"/>
          <w:u w:val="single"/>
        </w:rPr>
        <w:t xml:space="preserve"> If the PUSCH is scheduled by a DCI addressed to C-RNTI</w:t>
      </w:r>
      <w:r>
        <w:rPr>
          <w:rFonts w:eastAsia="Yu Mincho" w:hint="eastAsia"/>
          <w:color w:val="FF0000"/>
          <w:u w:val="single"/>
        </w:rPr>
        <w:t xml:space="preserve"> or MCS-C-RNTI</w:t>
      </w:r>
      <w:r w:rsidRPr="00CE318F">
        <w:rPr>
          <w:rFonts w:eastAsia="Yu Mincho" w:hint="eastAsia"/>
          <w:color w:val="FF0000"/>
          <w:u w:val="single"/>
        </w:rPr>
        <w:t xml:space="preserve">, the UE shall use </w:t>
      </w:r>
      <w:r w:rsidRPr="00CE318F">
        <w:rPr>
          <w:rFonts w:eastAsia="Yu Mincho" w:hint="eastAsia"/>
          <w:i/>
          <w:color w:val="FF0000"/>
          <w:u w:val="single"/>
        </w:rPr>
        <w:t>rbg-Size</w:t>
      </w:r>
      <w:r w:rsidRPr="00CE318F">
        <w:rPr>
          <w:rFonts w:eastAsia="Yu Mincho" w:hint="eastAsia"/>
          <w:color w:val="FF0000"/>
          <w:u w:val="single"/>
        </w:rPr>
        <w:t xml:space="preserve"> in the </w:t>
      </w:r>
      <w:r w:rsidRPr="00CE318F">
        <w:rPr>
          <w:rFonts w:eastAsia="Yu Mincho" w:hint="eastAsia"/>
          <w:i/>
          <w:color w:val="FF0000"/>
          <w:u w:val="single"/>
        </w:rPr>
        <w:t>PUSCH-Config</w:t>
      </w:r>
      <w:r w:rsidRPr="00CE318F">
        <w:rPr>
          <w:rFonts w:eastAsia="Yu Mincho" w:hint="eastAsia"/>
          <w:color w:val="FF0000"/>
          <w:u w:val="single"/>
        </w:rPr>
        <w:t xml:space="preserve">; else if the PUSCH is configured transmission or is scheduled by a DCI addressed to CS-RNTI, the UE shall use </w:t>
      </w:r>
      <w:r w:rsidRPr="00CE318F">
        <w:rPr>
          <w:rFonts w:eastAsia="Yu Mincho" w:hint="eastAsia"/>
          <w:i/>
          <w:color w:val="FF0000"/>
          <w:u w:val="single"/>
        </w:rPr>
        <w:t>rbg-Size</w:t>
      </w:r>
      <w:r w:rsidRPr="00CE318F">
        <w:rPr>
          <w:rFonts w:eastAsia="Yu Mincho" w:hint="eastAsia"/>
          <w:color w:val="FF0000"/>
          <w:u w:val="single"/>
        </w:rPr>
        <w:t xml:space="preserve"> in the </w:t>
      </w:r>
      <w:r w:rsidRPr="00CE318F">
        <w:rPr>
          <w:rFonts w:eastAsia="Yu Mincho" w:hint="eastAsia"/>
          <w:i/>
          <w:color w:val="FF0000"/>
          <w:u w:val="single"/>
        </w:rPr>
        <w:t>ConfiguredGrantConfig</w:t>
      </w:r>
      <w:r w:rsidRPr="00CE318F">
        <w:rPr>
          <w:rFonts w:eastAsia="Yu Mincho" w:hint="eastAsia"/>
          <w:color w:val="FF0000"/>
          <w:u w:val="single"/>
        </w:rPr>
        <w:t>.</w:t>
      </w:r>
    </w:p>
    <w:p w14:paraId="14CFAA93" w14:textId="77777777" w:rsidR="000A1F5B" w:rsidRPr="008B3D80" w:rsidRDefault="000A1F5B" w:rsidP="000A1F5B">
      <w:pPr>
        <w:spacing w:afterLines="50" w:after="120"/>
        <w:jc w:val="both"/>
        <w:rPr>
          <w:rFonts w:eastAsiaTheme="minorEastAsia"/>
          <w:sz w:val="22"/>
        </w:rPr>
      </w:pPr>
      <w:r>
        <w:rPr>
          <w:rFonts w:eastAsiaTheme="minorEastAsia" w:hint="eastAsia"/>
          <w:sz w:val="22"/>
        </w:rPr>
        <w:t>== End ==</w:t>
      </w:r>
    </w:p>
    <w:p w14:paraId="7DCF8F62" w14:textId="77777777" w:rsidR="000A1F5B" w:rsidRPr="00B946E5" w:rsidRDefault="000A1F5B" w:rsidP="000A1F5B">
      <w:pPr>
        <w:spacing w:afterLines="50" w:after="120"/>
        <w:rPr>
          <w:b/>
          <w:sz w:val="22"/>
          <w:szCs w:val="22"/>
          <w:u w:val="single"/>
          <w:lang w:eastAsia="zh-CN"/>
        </w:rPr>
      </w:pPr>
      <w:r w:rsidRPr="00B946E5">
        <w:rPr>
          <w:rFonts w:hint="eastAsia"/>
          <w:b/>
          <w:sz w:val="22"/>
          <w:szCs w:val="22"/>
          <w:u w:val="single"/>
          <w:lang w:eastAsia="zh-CN"/>
        </w:rPr>
        <w:t>Pr</w:t>
      </w:r>
      <w:r w:rsidRPr="00B946E5">
        <w:rPr>
          <w:b/>
          <w:sz w:val="22"/>
          <w:szCs w:val="22"/>
          <w:u w:val="single"/>
          <w:lang w:eastAsia="zh-CN"/>
        </w:rPr>
        <w:t xml:space="preserve">oposal </w:t>
      </w:r>
      <w:r>
        <w:rPr>
          <w:rFonts w:eastAsiaTheme="minorEastAsia"/>
          <w:b/>
          <w:sz w:val="22"/>
          <w:szCs w:val="22"/>
          <w:u w:val="single"/>
        </w:rPr>
        <w:t>10</w:t>
      </w:r>
      <w:r w:rsidRPr="00B946E5">
        <w:rPr>
          <w:b/>
          <w:sz w:val="22"/>
          <w:szCs w:val="22"/>
          <w:u w:val="single"/>
          <w:lang w:eastAsia="zh-CN"/>
        </w:rPr>
        <w:t xml:space="preserve">: </w:t>
      </w:r>
    </w:p>
    <w:p w14:paraId="1EBC9578" w14:textId="77777777" w:rsidR="000A1F5B" w:rsidRDefault="000A1F5B" w:rsidP="000A1F5B">
      <w:pPr>
        <w:pStyle w:val="ListParagraph"/>
        <w:numPr>
          <w:ilvl w:val="0"/>
          <w:numId w:val="13"/>
        </w:numPr>
        <w:spacing w:afterLines="50" w:after="120"/>
        <w:jc w:val="both"/>
        <w:rPr>
          <w:rFonts w:eastAsiaTheme="minorEastAsia"/>
          <w:i/>
        </w:rPr>
      </w:pPr>
      <w:r>
        <w:rPr>
          <w:rFonts w:eastAsiaTheme="minorEastAsia"/>
          <w:i/>
        </w:rPr>
        <w:t>Adopt following TP in 38.211</w:t>
      </w:r>
      <w:r w:rsidRPr="002613BD">
        <w:rPr>
          <w:rFonts w:eastAsiaTheme="minorEastAsia"/>
          <w:i/>
        </w:rPr>
        <w:t xml:space="preserve"> subclause 4.3.2:</w:t>
      </w:r>
    </w:p>
    <w:p w14:paraId="43BEE19A" w14:textId="77777777" w:rsidR="000A1F5B" w:rsidRDefault="000A1F5B" w:rsidP="000A1F5B">
      <w:pPr>
        <w:spacing w:afterLines="50" w:after="120"/>
        <w:jc w:val="both"/>
        <w:rPr>
          <w:rFonts w:eastAsiaTheme="minorEastAsia"/>
          <w:sz w:val="22"/>
        </w:rPr>
      </w:pPr>
      <w:r>
        <w:rPr>
          <w:rFonts w:eastAsiaTheme="minorEastAsia" w:hint="eastAsia"/>
          <w:sz w:val="22"/>
        </w:rPr>
        <w:t>== Begin ==</w:t>
      </w:r>
    </w:p>
    <w:p w14:paraId="0CE1B5F4" w14:textId="77777777" w:rsidR="000A1F5B" w:rsidRPr="002553F0" w:rsidRDefault="000A1F5B" w:rsidP="000A1F5B">
      <w:r w:rsidRPr="002553F0">
        <w:t>4.3.2</w:t>
      </w:r>
      <w:r w:rsidRPr="002553F0">
        <w:tab/>
        <w:t>Slots</w:t>
      </w:r>
    </w:p>
    <w:p w14:paraId="4A0DFF6C" w14:textId="77777777" w:rsidR="000A1F5B" w:rsidRPr="002553F0" w:rsidRDefault="000A1F5B" w:rsidP="000A1F5B">
      <w:pPr>
        <w:rPr>
          <w:rFonts w:eastAsia="Yu Mincho"/>
        </w:rPr>
      </w:pPr>
      <w:r>
        <w:rPr>
          <w:rFonts w:eastAsia="Yu Mincho" w:hint="eastAsia"/>
        </w:rPr>
        <w:t>[</w:t>
      </w:r>
      <w:r>
        <w:rPr>
          <w:rFonts w:eastAsia="Yu Mincho"/>
        </w:rPr>
        <w:t>…</w:t>
      </w:r>
      <w:r>
        <w:rPr>
          <w:rFonts w:eastAsia="Yu Mincho" w:hint="eastAsia"/>
        </w:rPr>
        <w:t>]</w:t>
      </w:r>
    </w:p>
    <w:p w14:paraId="160CAB67" w14:textId="77777777" w:rsidR="000A1F5B" w:rsidRDefault="000A1F5B" w:rsidP="000A1F5B">
      <w:pPr>
        <w:rPr>
          <w:rFonts w:eastAsia="Yu Mincho"/>
        </w:rPr>
      </w:pPr>
      <w:r w:rsidRPr="002553F0">
        <w:rPr>
          <w:rFonts w:eastAsia="Yu Mincho"/>
        </w:rPr>
        <w:t>A UE not capable of full-duplex communication is not expected to transmit</w:t>
      </w:r>
      <w:r>
        <w:rPr>
          <w:rFonts w:eastAsia="Yu Mincho"/>
        </w:rPr>
        <w:t xml:space="preserve"> </w:t>
      </w:r>
      <w:r w:rsidRPr="002553F0">
        <w:rPr>
          <w:rFonts w:eastAsia="Yu Mincho"/>
        </w:rPr>
        <w:t xml:space="preserve">in the uplink </w:t>
      </w:r>
      <w:r w:rsidRPr="006E447F">
        <w:rPr>
          <w:rFonts w:eastAsia="Yu Mincho"/>
          <w:color w:val="FF0000"/>
          <w:u w:val="single"/>
        </w:rPr>
        <w:t xml:space="preserve">during the received downlink symbol and </w:t>
      </w:r>
      <w:r w:rsidRPr="002553F0">
        <w:rPr>
          <w:rFonts w:eastAsia="Yu Mincho"/>
        </w:rPr>
        <w:t xml:space="preserve">earlier than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hAnsi="Cambria Math"/>
              </w:rPr>
              <m:t>c</m:t>
            </m:r>
          </m:sub>
        </m:sSub>
      </m:oMath>
      <w:r w:rsidRPr="002553F0">
        <w:rPr>
          <w:rFonts w:eastAsia="Yu Mincho"/>
        </w:rPr>
        <w:t xml:space="preserve"> after the end of the last received downlink symbol</w:t>
      </w:r>
      <w:r w:rsidRPr="006E447F">
        <w:rPr>
          <w:rFonts w:eastAsia="Yu Mincho"/>
          <w:color w:val="FF0000"/>
          <w:u w:val="single"/>
        </w:rPr>
        <w:t xml:space="preserve"> </w:t>
      </w:r>
      <w:r w:rsidRPr="002553F0">
        <w:rPr>
          <w:rFonts w:eastAsia="Yu Mincho"/>
        </w:rPr>
        <w:t xml:space="preserve">in the same cell where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oMath>
      <w:r w:rsidRPr="002553F0">
        <w:rPr>
          <w:rFonts w:eastAsia="Yu Mincho"/>
        </w:rPr>
        <w:t xml:space="preserve"> is given by </w:t>
      </w:r>
      <w:r w:rsidRPr="00887771">
        <w:rPr>
          <w:rFonts w:eastAsia="Yu Mincho"/>
        </w:rPr>
        <w:t>Table 4.3.2-3</w:t>
      </w:r>
      <w:r w:rsidRPr="002553F0">
        <w:rPr>
          <w:rFonts w:eastAsia="Yu Mincho"/>
        </w:rPr>
        <w:t>.</w:t>
      </w:r>
    </w:p>
    <w:p w14:paraId="7F1847BC" w14:textId="77777777" w:rsidR="000A1F5B" w:rsidRDefault="000A1F5B" w:rsidP="000A1F5B">
      <w:pPr>
        <w:spacing w:afterLines="50" w:after="120"/>
        <w:jc w:val="both"/>
        <w:rPr>
          <w:rFonts w:eastAsiaTheme="minorEastAsia"/>
          <w:sz w:val="22"/>
        </w:rPr>
      </w:pPr>
      <w:r w:rsidRPr="00F70125">
        <w:rPr>
          <w:rFonts w:eastAsia="Yu Mincho"/>
        </w:rPr>
        <w:t xml:space="preserve">A UE not capable of full-duplex communication is not expected to receive in the downlink </w:t>
      </w:r>
      <w:r w:rsidRPr="006E447F">
        <w:rPr>
          <w:rFonts w:eastAsia="Yu Mincho"/>
          <w:color w:val="FF0000"/>
          <w:u w:val="single"/>
        </w:rPr>
        <w:t>during the transmission of uplink symbol</w:t>
      </w:r>
      <w:r w:rsidRPr="00F70125">
        <w:rPr>
          <w:rFonts w:eastAsia="Yu Mincho"/>
          <w:color w:val="FF0000"/>
          <w:u w:val="single"/>
        </w:rPr>
        <w:t xml:space="preserve"> and</w:t>
      </w:r>
      <w:r>
        <w:rPr>
          <w:rFonts w:eastAsia="Yu Mincho"/>
        </w:rPr>
        <w:t xml:space="preserve"> </w:t>
      </w:r>
      <w:r w:rsidRPr="00F70125">
        <w:rPr>
          <w:rFonts w:eastAsia="Yu Mincho"/>
        </w:rPr>
        <w:t xml:space="preserve">earlier than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sSub>
          <m:sSubPr>
            <m:ctrlPr>
              <w:rPr>
                <w:rFonts w:ascii="Cambria Math" w:eastAsia="Yu Mincho" w:hAnsi="Cambria Math"/>
              </w:rPr>
            </m:ctrlPr>
          </m:sSubPr>
          <m:e>
            <m:r>
              <w:rPr>
                <w:rFonts w:ascii="Cambria Math" w:eastAsia="Yu Mincho" w:hAnsi="Cambria Math"/>
              </w:rPr>
              <m:t>T</m:t>
            </m:r>
          </m:e>
          <m:sub>
            <m:r>
              <m:rPr>
                <m:nor/>
              </m:rPr>
              <w:rPr>
                <w:rFonts w:eastAsia="Yu Mincho"/>
              </w:rPr>
              <m:t>c</m:t>
            </m:r>
          </m:sub>
        </m:sSub>
      </m:oMath>
      <w:r w:rsidRPr="00F70125">
        <w:rPr>
          <w:rFonts w:eastAsia="Yu Mincho"/>
        </w:rPr>
        <w:t xml:space="preserve"> after the end of the last transmitted uplink symbol in the same cell where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oMath>
      <w:r w:rsidRPr="00F70125">
        <w:rPr>
          <w:rFonts w:eastAsia="Yu Mincho"/>
        </w:rPr>
        <w:t xml:space="preserve"> is given by Table 4.3.2-3.</w:t>
      </w:r>
    </w:p>
    <w:p w14:paraId="6184F5C6" w14:textId="77777777" w:rsidR="000A1F5B" w:rsidRDefault="000A1F5B" w:rsidP="000A1F5B">
      <w:pPr>
        <w:spacing w:afterLines="50" w:after="120"/>
        <w:jc w:val="both"/>
        <w:rPr>
          <w:rFonts w:eastAsiaTheme="minorEastAsia"/>
          <w:sz w:val="22"/>
        </w:rPr>
      </w:pPr>
      <w:r>
        <w:rPr>
          <w:rFonts w:eastAsiaTheme="minorEastAsia" w:hint="eastAsia"/>
          <w:sz w:val="22"/>
        </w:rPr>
        <w:t xml:space="preserve">== </w:t>
      </w:r>
      <w:r>
        <w:rPr>
          <w:rFonts w:eastAsiaTheme="minorEastAsia"/>
          <w:sz w:val="22"/>
        </w:rPr>
        <w:t xml:space="preserve">End </w:t>
      </w:r>
      <w:r>
        <w:rPr>
          <w:rFonts w:eastAsiaTheme="minorEastAsia" w:hint="eastAsia"/>
          <w:sz w:val="22"/>
        </w:rPr>
        <w:t>==</w:t>
      </w:r>
    </w:p>
    <w:p w14:paraId="44D59E25" w14:textId="77777777" w:rsidR="000A1F5B" w:rsidRPr="006E447F" w:rsidRDefault="000A1F5B" w:rsidP="000A1F5B">
      <w:pPr>
        <w:spacing w:afterLines="50" w:after="120"/>
        <w:rPr>
          <w:b/>
          <w:sz w:val="22"/>
          <w:szCs w:val="22"/>
          <w:u w:val="single"/>
          <w:lang w:eastAsia="zh-CN"/>
        </w:rPr>
      </w:pPr>
      <w:r>
        <w:rPr>
          <w:b/>
          <w:sz w:val="22"/>
          <w:szCs w:val="22"/>
          <w:u w:val="single"/>
          <w:lang w:eastAsia="zh-CN"/>
        </w:rPr>
        <w:t xml:space="preserve">Proposal </w:t>
      </w:r>
      <w:r>
        <w:rPr>
          <w:rFonts w:eastAsiaTheme="minorEastAsia"/>
          <w:b/>
          <w:sz w:val="22"/>
          <w:szCs w:val="22"/>
          <w:u w:val="single"/>
        </w:rPr>
        <w:t>11</w:t>
      </w:r>
      <w:r w:rsidRPr="006E447F">
        <w:rPr>
          <w:b/>
          <w:sz w:val="22"/>
          <w:szCs w:val="22"/>
          <w:u w:val="single"/>
          <w:lang w:eastAsia="zh-CN"/>
        </w:rPr>
        <w:t>:</w:t>
      </w:r>
    </w:p>
    <w:p w14:paraId="5220DCE3" w14:textId="77777777" w:rsidR="000A1F5B" w:rsidRPr="006E447F" w:rsidRDefault="000A1F5B" w:rsidP="000A1F5B">
      <w:pPr>
        <w:pStyle w:val="ListParagraph"/>
        <w:numPr>
          <w:ilvl w:val="0"/>
          <w:numId w:val="13"/>
        </w:numPr>
        <w:spacing w:afterLines="50" w:after="120"/>
        <w:jc w:val="both"/>
        <w:rPr>
          <w:rFonts w:eastAsiaTheme="minorEastAsia"/>
          <w:i/>
        </w:rPr>
      </w:pPr>
      <w:r w:rsidRPr="006E447F">
        <w:rPr>
          <w:rFonts w:eastAsiaTheme="minorEastAsia"/>
          <w:i/>
        </w:rPr>
        <w:t>In case multiple cells with different uplink-downlink-flexible configurations/indications are aggregated and the UE is not capable of simultaneous reception and transmission in the aggregated cells, the following constraints apply:</w:t>
      </w:r>
    </w:p>
    <w:p w14:paraId="51C6DC70" w14:textId="77777777" w:rsidR="000A1F5B" w:rsidRPr="006E447F" w:rsidRDefault="000A1F5B" w:rsidP="000A1F5B">
      <w:pPr>
        <w:pStyle w:val="ListParagraph"/>
        <w:numPr>
          <w:ilvl w:val="1"/>
          <w:numId w:val="13"/>
        </w:numPr>
        <w:spacing w:afterLines="50" w:after="120"/>
        <w:jc w:val="both"/>
        <w:rPr>
          <w:rFonts w:eastAsiaTheme="minorEastAsia"/>
          <w:i/>
        </w:rPr>
      </w:pPr>
      <w:r w:rsidRPr="006E447F">
        <w:rPr>
          <w:rFonts w:eastAsiaTheme="minorEastAsia"/>
          <w:i/>
        </w:rPr>
        <w:lastRenderedPageBreak/>
        <w:t xml:space="preserve">if the symbol in the </w:t>
      </w:r>
      <w:r>
        <w:rPr>
          <w:rFonts w:eastAsiaTheme="minorEastAsia" w:hint="eastAsia"/>
          <w:i/>
        </w:rPr>
        <w:t>specific</w:t>
      </w:r>
      <w:r w:rsidRPr="006E447F">
        <w:rPr>
          <w:rFonts w:eastAsiaTheme="minorEastAsia"/>
          <w:i/>
        </w:rPr>
        <w:t xml:space="preserve"> cell is a downlink symbol, the UE shall not transmit any signal or channel on a secondary cell in the same symbol </w:t>
      </w:r>
    </w:p>
    <w:p w14:paraId="550384B6" w14:textId="77777777" w:rsidR="000A1F5B" w:rsidRPr="006E447F" w:rsidRDefault="000A1F5B" w:rsidP="000A1F5B">
      <w:pPr>
        <w:pStyle w:val="ListParagraph"/>
        <w:numPr>
          <w:ilvl w:val="1"/>
          <w:numId w:val="13"/>
        </w:numPr>
        <w:spacing w:afterLines="50" w:after="120"/>
        <w:jc w:val="both"/>
        <w:rPr>
          <w:rFonts w:eastAsiaTheme="minorEastAsia"/>
          <w:i/>
        </w:rPr>
      </w:pPr>
      <w:r w:rsidRPr="006E447F">
        <w:rPr>
          <w:rFonts w:eastAsiaTheme="minorEastAsia"/>
          <w:i/>
        </w:rPr>
        <w:t xml:space="preserve">if the symbol in the </w:t>
      </w:r>
      <w:r>
        <w:rPr>
          <w:rFonts w:eastAsiaTheme="minorEastAsia" w:hint="eastAsia"/>
          <w:i/>
        </w:rPr>
        <w:t>specific</w:t>
      </w:r>
      <w:r w:rsidRPr="006E447F">
        <w:rPr>
          <w:rFonts w:eastAsiaTheme="minorEastAsia"/>
          <w:i/>
        </w:rPr>
        <w:t xml:space="preserve"> cell is an uplink symbol, the UE is not expected to receive any downlink transmissions on </w:t>
      </w:r>
      <w:r>
        <w:rPr>
          <w:rFonts w:eastAsiaTheme="minorEastAsia" w:hint="eastAsia"/>
          <w:i/>
        </w:rPr>
        <w:t>the other</w:t>
      </w:r>
      <w:r w:rsidRPr="006E447F">
        <w:rPr>
          <w:rFonts w:eastAsiaTheme="minorEastAsia"/>
          <w:i/>
        </w:rPr>
        <w:t xml:space="preserve"> cell in the same symbol</w:t>
      </w:r>
    </w:p>
    <w:p w14:paraId="030713A9" w14:textId="77777777" w:rsidR="000A1F5B" w:rsidRDefault="000A1F5B" w:rsidP="000A1F5B">
      <w:pPr>
        <w:pStyle w:val="ListParagraph"/>
        <w:numPr>
          <w:ilvl w:val="1"/>
          <w:numId w:val="13"/>
        </w:numPr>
        <w:spacing w:afterLines="50" w:after="120"/>
        <w:jc w:val="both"/>
        <w:rPr>
          <w:rFonts w:eastAsiaTheme="minorEastAsia"/>
          <w:i/>
        </w:rPr>
      </w:pPr>
      <w:r w:rsidRPr="006E447F">
        <w:rPr>
          <w:rFonts w:eastAsiaTheme="minorEastAsia"/>
          <w:i/>
        </w:rPr>
        <w:t xml:space="preserve">if the symbol in the </w:t>
      </w:r>
      <w:r>
        <w:rPr>
          <w:rFonts w:eastAsiaTheme="minorEastAsia" w:hint="eastAsia"/>
          <w:i/>
        </w:rPr>
        <w:t>specific</w:t>
      </w:r>
      <w:r w:rsidRPr="006E447F">
        <w:rPr>
          <w:rFonts w:eastAsiaTheme="minorEastAsia"/>
          <w:i/>
        </w:rPr>
        <w:t xml:space="preserve"> cell is a flexible symbol, the UE is not expected to receive any downlink transmissions and transmit any signal or channel on the </w:t>
      </w:r>
      <w:r>
        <w:rPr>
          <w:rFonts w:eastAsiaTheme="minorEastAsia" w:hint="eastAsia"/>
          <w:i/>
        </w:rPr>
        <w:t>other</w:t>
      </w:r>
      <w:r w:rsidRPr="006E447F">
        <w:rPr>
          <w:rFonts w:eastAsiaTheme="minorEastAsia"/>
          <w:i/>
        </w:rPr>
        <w:t xml:space="preserve"> cell in the same symbol.</w:t>
      </w:r>
    </w:p>
    <w:p w14:paraId="4189F031" w14:textId="77777777" w:rsidR="000A1F5B" w:rsidRPr="006E447F" w:rsidRDefault="000A1F5B" w:rsidP="000A1F5B">
      <w:pPr>
        <w:pStyle w:val="ListParagraph"/>
        <w:numPr>
          <w:ilvl w:val="1"/>
          <w:numId w:val="13"/>
        </w:numPr>
        <w:spacing w:afterLines="50" w:after="120"/>
        <w:jc w:val="both"/>
        <w:rPr>
          <w:rFonts w:eastAsiaTheme="minorEastAsia"/>
          <w:i/>
        </w:rPr>
      </w:pPr>
      <w:r>
        <w:rPr>
          <w:rFonts w:eastAsiaTheme="minorEastAsia" w:hint="eastAsia"/>
          <w:i/>
        </w:rPr>
        <w:t>The specific cell is the PCell, PSCell, or the CC with the smallest cell index across CCs in the band combination.</w:t>
      </w:r>
    </w:p>
    <w:p w14:paraId="63D071AD" w14:textId="77777777" w:rsidR="000A1F5B" w:rsidRPr="00A846F3" w:rsidRDefault="000A1F5B" w:rsidP="000A1F5B">
      <w:pPr>
        <w:rPr>
          <w:lang w:val="en-GB"/>
        </w:rPr>
      </w:pPr>
    </w:p>
    <w:p w14:paraId="4EA5DD94" w14:textId="77777777" w:rsidR="000A1F5B" w:rsidRDefault="000A1F5B" w:rsidP="000A1F5B">
      <w:pPr>
        <w:pStyle w:val="Heading2"/>
      </w:pPr>
      <w:r>
        <w:t>Panasonic</w:t>
      </w:r>
    </w:p>
    <w:p w14:paraId="4C32478A" w14:textId="77777777" w:rsidR="000A1F5B" w:rsidRPr="00C85A1A" w:rsidRDefault="000A1F5B" w:rsidP="000A1F5B">
      <w:pPr>
        <w:rPr>
          <w:b/>
          <w:lang w:eastAsia="ja-JP"/>
        </w:rPr>
      </w:pPr>
      <w:r w:rsidRPr="00C85A1A">
        <w:rPr>
          <w:b/>
          <w:lang w:eastAsia="ja-JP"/>
        </w:rPr>
        <w:t xml:space="preserve">Proposal </w:t>
      </w:r>
      <w:r>
        <w:rPr>
          <w:b/>
          <w:lang w:eastAsia="ja-JP"/>
        </w:rPr>
        <w:t>1</w:t>
      </w:r>
      <w:r w:rsidRPr="00C85A1A">
        <w:rPr>
          <w:b/>
          <w:lang w:eastAsia="ja-JP"/>
        </w:rPr>
        <w:t>: The condition to prioritize SI-RNTI should be described as "upon receiving an indication that the system information has changed or upon receiving a PWS notification".</w:t>
      </w:r>
    </w:p>
    <w:p w14:paraId="3FEF4BA1" w14:textId="77777777" w:rsidR="000A1F5B" w:rsidRPr="00C85A1A" w:rsidRDefault="000A1F5B" w:rsidP="000A1F5B">
      <w:pPr>
        <w:rPr>
          <w:b/>
          <w:lang w:eastAsia="ja-JP"/>
        </w:rPr>
      </w:pPr>
      <w:r w:rsidRPr="00C85A1A">
        <w:rPr>
          <w:b/>
          <w:lang w:eastAsia="ja-JP"/>
        </w:rPr>
        <w:t xml:space="preserve">Proposal </w:t>
      </w:r>
      <w:r>
        <w:rPr>
          <w:b/>
          <w:lang w:eastAsia="ja-JP"/>
        </w:rPr>
        <w:t>2</w:t>
      </w:r>
      <w:r w:rsidRPr="00C85A1A">
        <w:rPr>
          <w:b/>
          <w:lang w:eastAsia="ja-JP"/>
        </w:rPr>
        <w:t>: To clarify "in other than PCell, UE is not required to decode more than one PDSCH", which include PSCell.</w:t>
      </w:r>
    </w:p>
    <w:p w14:paraId="5A3538CD" w14:textId="77777777" w:rsidR="000A1F5B" w:rsidRPr="00C85A1A" w:rsidRDefault="000A1F5B" w:rsidP="000A1F5B">
      <w:pPr>
        <w:rPr>
          <w:b/>
          <w:lang w:eastAsia="ja-JP"/>
        </w:rPr>
      </w:pPr>
      <w:r w:rsidRPr="00C85A1A">
        <w:rPr>
          <w:b/>
          <w:lang w:eastAsia="ja-JP"/>
        </w:rPr>
        <w:t xml:space="preserve">Proposal </w:t>
      </w:r>
      <w:r>
        <w:rPr>
          <w:b/>
          <w:lang w:eastAsia="ja-JP"/>
        </w:rPr>
        <w:t>3</w:t>
      </w:r>
      <w:r w:rsidRPr="00C85A1A">
        <w:rPr>
          <w:b/>
          <w:lang w:eastAsia="ja-JP"/>
        </w:rPr>
        <w:t xml:space="preserve">: To modify from "not expected" to "not required" as the network needs to configure the case to transmit both C-RNTI PDSCH and SI-RNTI PDSCH but UE is not required to receive both. </w:t>
      </w:r>
    </w:p>
    <w:p w14:paraId="46D0FE18" w14:textId="77777777" w:rsidR="000A1F5B" w:rsidRPr="00C85A1A" w:rsidRDefault="000A1F5B" w:rsidP="000A1F5B">
      <w:pPr>
        <w:rPr>
          <w:lang w:eastAsia="ja-JP"/>
        </w:rPr>
      </w:pPr>
      <w:r w:rsidRPr="00C85A1A">
        <w:rPr>
          <w:b/>
          <w:lang w:eastAsia="ja-JP"/>
        </w:rPr>
        <w:t xml:space="preserve">Proposal </w:t>
      </w:r>
      <w:r>
        <w:rPr>
          <w:b/>
          <w:lang w:eastAsia="ja-JP"/>
        </w:rPr>
        <w:t>4</w:t>
      </w:r>
      <w:r w:rsidRPr="00C85A1A">
        <w:rPr>
          <w:b/>
          <w:lang w:eastAsia="ja-JP"/>
        </w:rPr>
        <w:t>: To clarify "PDSCH with SPS" is same handling with "PDSCH scheduled with C-RNTI or CS-RNTI".</w:t>
      </w:r>
    </w:p>
    <w:p w14:paraId="5AB0AE97" w14:textId="77777777" w:rsidR="000A1F5B" w:rsidRPr="00C85A1A" w:rsidRDefault="000A1F5B" w:rsidP="000A1F5B">
      <w:pPr>
        <w:rPr>
          <w:b/>
          <w:lang w:eastAsia="ja-JP"/>
        </w:rPr>
      </w:pPr>
      <w:r w:rsidRPr="00C85A1A">
        <w:rPr>
          <w:b/>
          <w:lang w:eastAsia="ja-JP"/>
        </w:rPr>
        <w:t xml:space="preserve">Proposal </w:t>
      </w:r>
      <w:r>
        <w:rPr>
          <w:b/>
          <w:lang w:eastAsia="ja-JP"/>
        </w:rPr>
        <w:t>5</w:t>
      </w:r>
      <w:r w:rsidRPr="00C85A1A">
        <w:rPr>
          <w:b/>
          <w:lang w:eastAsia="ja-JP"/>
        </w:rPr>
        <w:t xml:space="preserve">:  DL/UL collision case text </w:t>
      </w:r>
      <w:r>
        <w:rPr>
          <w:b/>
          <w:lang w:eastAsia="ja-JP"/>
        </w:rPr>
        <w:t xml:space="preserve">in </w:t>
      </w:r>
      <w:r w:rsidRPr="001868E1">
        <w:rPr>
          <w:b/>
          <w:lang w:eastAsia="ja-JP"/>
        </w:rPr>
        <w:t>TS38.214 section 5.1</w:t>
      </w:r>
      <w:r>
        <w:rPr>
          <w:b/>
          <w:lang w:eastAsia="ja-JP"/>
        </w:rPr>
        <w:t xml:space="preserve"> and </w:t>
      </w:r>
      <w:r w:rsidRPr="001868E1">
        <w:rPr>
          <w:b/>
          <w:lang w:eastAsia="ja-JP"/>
        </w:rPr>
        <w:t>TS38.211 section 4.3.2</w:t>
      </w:r>
      <w:r>
        <w:rPr>
          <w:b/>
          <w:lang w:eastAsia="ja-JP"/>
        </w:rPr>
        <w:t xml:space="preserve"> should be merged. </w:t>
      </w:r>
      <w:r w:rsidRPr="001868E1">
        <w:rPr>
          <w:b/>
          <w:lang w:eastAsia="ja-JP"/>
        </w:rPr>
        <w:t>TS38.211 section 4.3.2</w:t>
      </w:r>
      <w:r>
        <w:rPr>
          <w:b/>
          <w:lang w:eastAsia="ja-JP"/>
        </w:rPr>
        <w:t xml:space="preserve"> can be baseline. </w:t>
      </w:r>
    </w:p>
    <w:p w14:paraId="4726C8D2" w14:textId="77777777" w:rsidR="000A1F5B" w:rsidRDefault="000A1F5B" w:rsidP="000A1F5B">
      <w:pPr>
        <w:rPr>
          <w:b/>
          <w:lang w:eastAsia="ja-JP"/>
        </w:rPr>
      </w:pPr>
      <w:r w:rsidRPr="00C85A1A">
        <w:rPr>
          <w:b/>
          <w:lang w:eastAsia="ja-JP"/>
        </w:rPr>
        <w:t xml:space="preserve">Proposal </w:t>
      </w:r>
      <w:r>
        <w:rPr>
          <w:b/>
          <w:lang w:eastAsia="ja-JP"/>
        </w:rPr>
        <w:t>6</w:t>
      </w:r>
      <w:r w:rsidRPr="00C85A1A">
        <w:rPr>
          <w:b/>
          <w:lang w:eastAsia="ja-JP"/>
        </w:rPr>
        <w:t xml:space="preserve">:  DL/UL collision case text </w:t>
      </w:r>
      <w:r>
        <w:rPr>
          <w:b/>
          <w:lang w:eastAsia="ja-JP"/>
        </w:rPr>
        <w:t xml:space="preserve">in </w:t>
      </w:r>
      <w:r w:rsidRPr="001868E1">
        <w:rPr>
          <w:b/>
          <w:lang w:eastAsia="ja-JP"/>
        </w:rPr>
        <w:t>TS38.211 section 4.3.2</w:t>
      </w:r>
      <w:r>
        <w:rPr>
          <w:b/>
          <w:lang w:eastAsia="ja-JP"/>
        </w:rPr>
        <w:t xml:space="preserve"> should be clarified with what is full duplex and what range of simultaneous Tx/Rx are applied. </w:t>
      </w:r>
    </w:p>
    <w:p w14:paraId="35F304B2" w14:textId="77777777" w:rsidR="000A1F5B" w:rsidRPr="00A846F3" w:rsidRDefault="000A1F5B" w:rsidP="000A1F5B">
      <w:pPr>
        <w:rPr>
          <w:b/>
          <w:lang w:eastAsia="ja-JP"/>
        </w:rPr>
      </w:pPr>
      <w:r w:rsidRPr="00C85A1A">
        <w:rPr>
          <w:b/>
          <w:lang w:eastAsia="ja-JP"/>
        </w:rPr>
        <w:t xml:space="preserve">Proposal </w:t>
      </w:r>
      <w:r>
        <w:rPr>
          <w:b/>
          <w:lang w:eastAsia="ja-JP"/>
        </w:rPr>
        <w:t>7</w:t>
      </w:r>
      <w:r w:rsidRPr="00C85A1A">
        <w:rPr>
          <w:b/>
          <w:lang w:eastAsia="ja-JP"/>
        </w:rPr>
        <w:t xml:space="preserve">:  </w:t>
      </w:r>
      <w:r>
        <w:rPr>
          <w:b/>
          <w:lang w:eastAsia="ja-JP"/>
        </w:rPr>
        <w:t xml:space="preserve">To discuss whether configured grant timer is always configured and configured grant in the middle of C-RNTI transmission does not happen of the same HARQ process. </w:t>
      </w:r>
    </w:p>
    <w:p w14:paraId="4707E36D" w14:textId="77777777" w:rsidR="000A1F5B" w:rsidRDefault="000A1F5B" w:rsidP="000A1F5B">
      <w:pPr>
        <w:pStyle w:val="Heading2"/>
      </w:pPr>
      <w:r>
        <w:t>Ericsson</w:t>
      </w:r>
    </w:p>
    <w:p w14:paraId="14ACA05F" w14:textId="77777777" w:rsidR="000A1F5B" w:rsidRDefault="000A1F5B" w:rsidP="000A1F5B">
      <w:pPr>
        <w:pStyle w:val="BodyText"/>
        <w:rPr>
          <w:b/>
          <w:bCs/>
        </w:rPr>
      </w:pPr>
      <w:r>
        <w:t>In the previous sections</w:t>
      </w:r>
      <w:r w:rsidRPr="00CE0424">
        <w:t xml:space="preserve"> we </w:t>
      </w:r>
      <w:r>
        <w:t>made the following observations</w:t>
      </w:r>
      <w:r w:rsidRPr="00CE0424">
        <w:t>:</w:t>
      </w:r>
      <w:r>
        <w:rPr>
          <w:b/>
          <w:bCs/>
        </w:rPr>
        <w:t xml:space="preserve"> </w:t>
      </w:r>
    </w:p>
    <w:p w14:paraId="3D9112D6" w14:textId="77777777" w:rsidR="000A1F5B" w:rsidRDefault="000A1F5B" w:rsidP="000A1F5B">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525911243" w:history="1">
        <w:r w:rsidRPr="00863249">
          <w:rPr>
            <w:rStyle w:val="Hyperlink"/>
            <w:noProof/>
          </w:rPr>
          <w:t>Observation 1</w:t>
        </w:r>
        <w:r>
          <w:rPr>
            <w:rFonts w:asciiTheme="minorHAnsi" w:eastAsiaTheme="minorEastAsia" w:hAnsiTheme="minorHAnsi" w:cstheme="minorBidi"/>
            <w:b w:val="0"/>
            <w:noProof/>
            <w:sz w:val="22"/>
            <w:szCs w:val="22"/>
            <w:lang w:val="sv-SE"/>
          </w:rPr>
          <w:tab/>
        </w:r>
        <w:r w:rsidRPr="00863249">
          <w:rPr>
            <w:rStyle w:val="Hyperlink"/>
            <w:noProof/>
          </w:rPr>
          <w:t>When DL numerology is higher than UL numerology, HARQ feedback bits associated with different DL slots collide in the fixed HARQ codebook.</w:t>
        </w:r>
      </w:hyperlink>
    </w:p>
    <w:p w14:paraId="018C69AC" w14:textId="77777777" w:rsidR="000A1F5B" w:rsidRDefault="00F43A31" w:rsidP="000A1F5B">
      <w:pPr>
        <w:pStyle w:val="TableofFigures"/>
        <w:tabs>
          <w:tab w:val="right" w:leader="dot" w:pos="9629"/>
        </w:tabs>
        <w:rPr>
          <w:rFonts w:asciiTheme="minorHAnsi" w:eastAsiaTheme="minorEastAsia" w:hAnsiTheme="minorHAnsi" w:cstheme="minorBidi"/>
          <w:b w:val="0"/>
          <w:noProof/>
          <w:sz w:val="22"/>
          <w:szCs w:val="22"/>
          <w:lang w:val="sv-SE"/>
        </w:rPr>
      </w:pPr>
      <w:hyperlink w:anchor="_Toc525911244" w:history="1">
        <w:r w:rsidR="000A1F5B" w:rsidRPr="00863249">
          <w:rPr>
            <w:rStyle w:val="Hyperlink"/>
            <w:noProof/>
          </w:rPr>
          <w:t>Observation 2</w:t>
        </w:r>
        <w:r w:rsidR="000A1F5B">
          <w:rPr>
            <w:rFonts w:asciiTheme="minorHAnsi" w:eastAsiaTheme="minorEastAsia" w:hAnsiTheme="minorHAnsi" w:cstheme="minorBidi"/>
            <w:b w:val="0"/>
            <w:noProof/>
            <w:sz w:val="22"/>
            <w:szCs w:val="22"/>
            <w:lang w:val="sv-SE"/>
          </w:rPr>
          <w:tab/>
        </w:r>
        <w:r w:rsidR="000A1F5B" w:rsidRPr="00863249">
          <w:rPr>
            <w:rStyle w:val="Hyperlink"/>
            <w:noProof/>
          </w:rPr>
          <w:t>When DL numerology is smaller than UL numerology, the HARQ codebook size may be unnecessarily large since it can contain filler NACK entries for K1 values that cannot point to the PUCCH.</w:t>
        </w:r>
      </w:hyperlink>
    </w:p>
    <w:p w14:paraId="02BE9B5E" w14:textId="77777777" w:rsidR="000A1F5B" w:rsidRDefault="00F43A31" w:rsidP="000A1F5B">
      <w:pPr>
        <w:pStyle w:val="TableofFigures"/>
        <w:tabs>
          <w:tab w:val="right" w:leader="dot" w:pos="9629"/>
        </w:tabs>
        <w:rPr>
          <w:rFonts w:asciiTheme="minorHAnsi" w:eastAsiaTheme="minorEastAsia" w:hAnsiTheme="minorHAnsi" w:cstheme="minorBidi"/>
          <w:b w:val="0"/>
          <w:noProof/>
          <w:sz w:val="22"/>
          <w:szCs w:val="22"/>
          <w:lang w:val="sv-SE"/>
        </w:rPr>
      </w:pPr>
      <w:hyperlink w:anchor="_Toc525911245" w:history="1">
        <w:r w:rsidR="000A1F5B" w:rsidRPr="00863249">
          <w:rPr>
            <w:rStyle w:val="Hyperlink"/>
            <w:noProof/>
          </w:rPr>
          <w:t>Observation 3</w:t>
        </w:r>
        <w:r w:rsidR="000A1F5B">
          <w:rPr>
            <w:rFonts w:asciiTheme="minorHAnsi" w:eastAsiaTheme="minorEastAsia" w:hAnsiTheme="minorHAnsi" w:cstheme="minorBidi"/>
            <w:b w:val="0"/>
            <w:noProof/>
            <w:sz w:val="22"/>
            <w:szCs w:val="22"/>
            <w:lang w:val="sv-SE"/>
          </w:rPr>
          <w:tab/>
        </w:r>
        <w:r w:rsidR="000A1F5B" w:rsidRPr="00863249">
          <w:rPr>
            <w:rStyle w:val="Hyperlink"/>
            <w:noProof/>
          </w:rPr>
          <w:t>Network can avoid sending ambiguity DCIs for configured grant format 0_1 by:</w:t>
        </w:r>
      </w:hyperlink>
    </w:p>
    <w:p w14:paraId="655B1B3F" w14:textId="77777777" w:rsidR="000A1F5B" w:rsidRDefault="000A1F5B" w:rsidP="000A1F5B">
      <w:pPr>
        <w:pStyle w:val="TableofFigures"/>
        <w:tabs>
          <w:tab w:val="right" w:leader="dot" w:pos="9629"/>
        </w:tabs>
        <w:rPr>
          <w:rFonts w:asciiTheme="minorHAnsi" w:eastAsiaTheme="minorEastAsia" w:hAnsiTheme="minorHAnsi" w:cstheme="minorBidi"/>
          <w:b w:val="0"/>
          <w:noProof/>
          <w:sz w:val="22"/>
          <w:szCs w:val="22"/>
          <w:lang w:val="sv-SE"/>
        </w:rPr>
      </w:pPr>
      <w:r>
        <w:t xml:space="preserve">                          </w:t>
      </w:r>
      <w:hyperlink w:anchor="_Toc525911246" w:history="1">
        <w:r w:rsidRPr="00863249">
          <w:rPr>
            <w:rStyle w:val="Hyperlink"/>
            <w:noProof/>
          </w:rPr>
          <w:t>a.</w:t>
        </w:r>
        <w:r>
          <w:rPr>
            <w:rFonts w:asciiTheme="minorHAnsi" w:eastAsiaTheme="minorEastAsia" w:hAnsiTheme="minorHAnsi" w:cstheme="minorBidi"/>
            <w:b w:val="0"/>
            <w:noProof/>
            <w:sz w:val="22"/>
            <w:szCs w:val="22"/>
            <w:lang w:val="sv-SE"/>
          </w:rPr>
          <w:tab/>
        </w:r>
        <w:r w:rsidRPr="00863249">
          <w:rPr>
            <w:rStyle w:val="Hyperlink"/>
            <w:rFonts w:ascii="Times New Roman" w:hAnsi="Times New Roman"/>
            <w:noProof/>
          </w:rPr>
          <w:t>Ensure that the total length of the sizes of the following three fields do not change between the two DCI functions:</w:t>
        </w:r>
      </w:hyperlink>
    </w:p>
    <w:p w14:paraId="73312AC4" w14:textId="77777777" w:rsidR="000A1F5B" w:rsidRDefault="000A1F5B" w:rsidP="000A1F5B">
      <w:pPr>
        <w:pStyle w:val="TableofFigures"/>
        <w:tabs>
          <w:tab w:val="right" w:leader="dot" w:pos="9629"/>
        </w:tabs>
        <w:rPr>
          <w:rFonts w:asciiTheme="minorHAnsi" w:eastAsiaTheme="minorEastAsia" w:hAnsiTheme="minorHAnsi" w:cstheme="minorBidi"/>
          <w:b w:val="0"/>
          <w:noProof/>
          <w:sz w:val="22"/>
          <w:szCs w:val="22"/>
          <w:lang w:val="sv-SE"/>
        </w:rPr>
      </w:pPr>
      <w:r>
        <w:t xml:space="preserve">                           </w:t>
      </w:r>
      <w:hyperlink w:anchor="_Toc525911247" w:history="1">
        <w:r w:rsidRPr="00863249">
          <w:rPr>
            <w:rStyle w:val="Hyperlink"/>
            <w:noProof/>
          </w:rPr>
          <w:t>i.</w:t>
        </w:r>
        <w:r>
          <w:rPr>
            <w:rFonts w:asciiTheme="minorHAnsi" w:eastAsiaTheme="minorEastAsia" w:hAnsiTheme="minorHAnsi" w:cstheme="minorBidi"/>
            <w:b w:val="0"/>
            <w:noProof/>
            <w:sz w:val="22"/>
            <w:szCs w:val="22"/>
            <w:lang w:val="sv-SE"/>
          </w:rPr>
          <w:tab/>
        </w:r>
        <w:r w:rsidRPr="00863249">
          <w:rPr>
            <w:rStyle w:val="Hyperlink"/>
            <w:rFonts w:ascii="Times New Roman" w:hAnsi="Times New Roman"/>
            <w:noProof/>
          </w:rPr>
          <w:t>Frequency domain resource assignment (FDRA)</w:t>
        </w:r>
      </w:hyperlink>
    </w:p>
    <w:p w14:paraId="4042A1DB" w14:textId="77777777" w:rsidR="000A1F5B" w:rsidRDefault="000A1F5B" w:rsidP="000A1F5B">
      <w:pPr>
        <w:pStyle w:val="TableofFigures"/>
        <w:tabs>
          <w:tab w:val="right" w:leader="dot" w:pos="9629"/>
        </w:tabs>
        <w:rPr>
          <w:rFonts w:asciiTheme="minorHAnsi" w:eastAsiaTheme="minorEastAsia" w:hAnsiTheme="minorHAnsi" w:cstheme="minorBidi"/>
          <w:b w:val="0"/>
          <w:noProof/>
          <w:sz w:val="22"/>
          <w:szCs w:val="22"/>
          <w:lang w:val="sv-SE"/>
        </w:rPr>
      </w:pPr>
      <w:r>
        <w:t xml:space="preserve">                           </w:t>
      </w:r>
      <w:hyperlink w:anchor="_Toc525911248" w:history="1">
        <w:r w:rsidRPr="00863249">
          <w:rPr>
            <w:rStyle w:val="Hyperlink"/>
            <w:noProof/>
          </w:rPr>
          <w:t>ii.</w:t>
        </w:r>
        <w:r>
          <w:rPr>
            <w:rFonts w:asciiTheme="minorHAnsi" w:eastAsiaTheme="minorEastAsia" w:hAnsiTheme="minorHAnsi" w:cstheme="minorBidi"/>
            <w:b w:val="0"/>
            <w:noProof/>
            <w:sz w:val="22"/>
            <w:szCs w:val="22"/>
            <w:lang w:val="sv-SE"/>
          </w:rPr>
          <w:tab/>
        </w:r>
        <w:r w:rsidRPr="00863249">
          <w:rPr>
            <w:rStyle w:val="Hyperlink"/>
            <w:rFonts w:ascii="Times New Roman" w:hAnsi="Times New Roman"/>
            <w:noProof/>
          </w:rPr>
          <w:t>Time domain resource assignment (TDRA),</w:t>
        </w:r>
      </w:hyperlink>
    </w:p>
    <w:p w14:paraId="574823C0" w14:textId="77777777" w:rsidR="000A1F5B" w:rsidRDefault="000A1F5B" w:rsidP="000A1F5B">
      <w:pPr>
        <w:pStyle w:val="TableofFigures"/>
        <w:tabs>
          <w:tab w:val="right" w:leader="dot" w:pos="9629"/>
        </w:tabs>
        <w:rPr>
          <w:rFonts w:asciiTheme="minorHAnsi" w:eastAsiaTheme="minorEastAsia" w:hAnsiTheme="minorHAnsi" w:cstheme="minorBidi"/>
          <w:b w:val="0"/>
          <w:noProof/>
          <w:sz w:val="22"/>
          <w:szCs w:val="22"/>
          <w:lang w:val="sv-SE"/>
        </w:rPr>
      </w:pPr>
      <w:r>
        <w:t xml:space="preserve">                          </w:t>
      </w:r>
      <w:hyperlink w:anchor="_Toc525911249" w:history="1">
        <w:r w:rsidRPr="00863249">
          <w:rPr>
            <w:rStyle w:val="Hyperlink"/>
            <w:noProof/>
          </w:rPr>
          <w:t>iii.</w:t>
        </w:r>
        <w:r>
          <w:rPr>
            <w:rFonts w:asciiTheme="minorHAnsi" w:eastAsiaTheme="minorEastAsia" w:hAnsiTheme="minorHAnsi" w:cstheme="minorBidi"/>
            <w:b w:val="0"/>
            <w:noProof/>
            <w:sz w:val="22"/>
            <w:szCs w:val="22"/>
            <w:lang w:val="sv-SE"/>
          </w:rPr>
          <w:tab/>
        </w:r>
        <w:r w:rsidRPr="00863249">
          <w:rPr>
            <w:rStyle w:val="Hyperlink"/>
            <w:rFonts w:ascii="Times New Roman" w:hAnsi="Times New Roman"/>
            <w:noProof/>
          </w:rPr>
          <w:t>Frequency hopping flag (FH).</w:t>
        </w:r>
      </w:hyperlink>
    </w:p>
    <w:p w14:paraId="05906AC0" w14:textId="77777777" w:rsidR="000A1F5B" w:rsidRDefault="000A1F5B" w:rsidP="000A1F5B">
      <w:pPr>
        <w:pStyle w:val="TableofFigures"/>
        <w:tabs>
          <w:tab w:val="right" w:leader="dot" w:pos="9629"/>
        </w:tabs>
        <w:rPr>
          <w:rFonts w:asciiTheme="minorHAnsi" w:eastAsiaTheme="minorEastAsia" w:hAnsiTheme="minorHAnsi" w:cstheme="minorBidi"/>
          <w:b w:val="0"/>
          <w:noProof/>
          <w:sz w:val="22"/>
          <w:szCs w:val="22"/>
          <w:lang w:val="sv-SE"/>
        </w:rPr>
      </w:pPr>
      <w:r>
        <w:t xml:space="preserve">                          </w:t>
      </w:r>
      <w:hyperlink w:anchor="_Toc525911250" w:history="1">
        <w:r w:rsidRPr="00863249">
          <w:rPr>
            <w:rStyle w:val="Hyperlink"/>
            <w:noProof/>
          </w:rPr>
          <w:t>b.</w:t>
        </w:r>
        <w:r>
          <w:rPr>
            <w:rFonts w:asciiTheme="minorHAnsi" w:eastAsiaTheme="minorEastAsia" w:hAnsiTheme="minorHAnsi" w:cstheme="minorBidi"/>
            <w:b w:val="0"/>
            <w:noProof/>
            <w:sz w:val="22"/>
            <w:szCs w:val="22"/>
            <w:lang w:val="sv-SE"/>
          </w:rPr>
          <w:tab/>
        </w:r>
        <w:r w:rsidRPr="00863249">
          <w:rPr>
            <w:rStyle w:val="Hyperlink"/>
            <w:rFonts w:ascii="Times New Roman" w:hAnsi="Times New Roman"/>
            <w:noProof/>
          </w:rPr>
          <w:t>Ensure the “fake” DCI field of NDI and “fake” validation values to be invalid in a retransmission.</w:t>
        </w:r>
      </w:hyperlink>
    </w:p>
    <w:p w14:paraId="105BEDBE" w14:textId="77777777" w:rsidR="000A1F5B" w:rsidRDefault="000A1F5B" w:rsidP="000A1F5B">
      <w:pPr>
        <w:pStyle w:val="BodyText"/>
        <w:rPr>
          <w:b/>
          <w:bCs/>
        </w:rPr>
      </w:pPr>
      <w:r>
        <w:rPr>
          <w:b/>
          <w:bCs/>
        </w:rPr>
        <w:fldChar w:fldCharType="end"/>
      </w:r>
    </w:p>
    <w:p w14:paraId="31BC4906" w14:textId="77777777" w:rsidR="000A1F5B" w:rsidRDefault="000A1F5B" w:rsidP="000A1F5B">
      <w:pPr>
        <w:pStyle w:val="BodyText"/>
        <w:rPr>
          <w:b/>
          <w:bCs/>
        </w:rPr>
      </w:pPr>
    </w:p>
    <w:p w14:paraId="1F4A2B19" w14:textId="77777777" w:rsidR="000A1F5B" w:rsidRDefault="000A1F5B" w:rsidP="000A1F5B">
      <w:pPr>
        <w:pStyle w:val="BodyText"/>
      </w:pPr>
      <w:r w:rsidRPr="00CE0424">
        <w:t xml:space="preserve">Based on the discussion in </w:t>
      </w:r>
      <w:r>
        <w:t xml:space="preserve">the previous </w:t>
      </w:r>
      <w:r w:rsidRPr="00CE0424">
        <w:t>section</w:t>
      </w:r>
      <w:r>
        <w:t>s</w:t>
      </w:r>
      <w:r w:rsidRPr="00CE0424">
        <w:t xml:space="preserve"> we propose the following:</w:t>
      </w:r>
    </w:p>
    <w:p w14:paraId="7B640F3B" w14:textId="77777777" w:rsidR="000A1F5B" w:rsidRDefault="000A1F5B" w:rsidP="000A1F5B">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946061" w:history="1">
        <w:r w:rsidRPr="00554F37">
          <w:rPr>
            <w:rStyle w:val="Hyperlink"/>
            <w:noProof/>
          </w:rPr>
          <w:t>Proposal 1</w:t>
        </w:r>
        <w:r>
          <w:rPr>
            <w:rFonts w:asciiTheme="minorHAnsi" w:eastAsiaTheme="minorEastAsia" w:hAnsiTheme="minorHAnsi" w:cstheme="minorBidi"/>
            <w:b w:val="0"/>
            <w:noProof/>
            <w:sz w:val="22"/>
            <w:szCs w:val="22"/>
            <w:lang w:val="sv-SE"/>
          </w:rPr>
          <w:tab/>
        </w:r>
        <w:r w:rsidRPr="00554F37">
          <w:rPr>
            <w:rStyle w:val="Hyperlink"/>
            <w:noProof/>
          </w:rPr>
          <w:t xml:space="preserve">Adopt the text proposal provided in Section 2.2 </w:t>
        </w:r>
        <w:r w:rsidRPr="00554F37">
          <w:rPr>
            <w:rStyle w:val="Hyperlink"/>
            <w:rFonts w:cs="Arial"/>
            <w:noProof/>
          </w:rPr>
          <w:t>to solve the issue identified in Observation 1</w:t>
        </w:r>
        <w:r w:rsidRPr="00554F37">
          <w:rPr>
            <w:rStyle w:val="Hyperlink"/>
            <w:noProof/>
          </w:rPr>
          <w:t>.</w:t>
        </w:r>
      </w:hyperlink>
    </w:p>
    <w:p w14:paraId="48A950A1" w14:textId="77777777" w:rsidR="000A1F5B" w:rsidRDefault="00F43A31" w:rsidP="000A1F5B">
      <w:pPr>
        <w:pStyle w:val="TableofFigures"/>
        <w:tabs>
          <w:tab w:val="right" w:leader="dot" w:pos="9629"/>
        </w:tabs>
        <w:rPr>
          <w:rFonts w:asciiTheme="minorHAnsi" w:eastAsiaTheme="minorEastAsia" w:hAnsiTheme="minorHAnsi" w:cstheme="minorBidi"/>
          <w:b w:val="0"/>
          <w:noProof/>
          <w:sz w:val="22"/>
          <w:szCs w:val="22"/>
          <w:lang w:val="sv-SE"/>
        </w:rPr>
      </w:pPr>
      <w:hyperlink w:anchor="_Toc525946062" w:history="1">
        <w:r w:rsidR="000A1F5B" w:rsidRPr="00554F37">
          <w:rPr>
            <w:rStyle w:val="Hyperlink"/>
            <w:noProof/>
          </w:rPr>
          <w:t>Proposal 2</w:t>
        </w:r>
        <w:r w:rsidR="000A1F5B">
          <w:rPr>
            <w:rFonts w:asciiTheme="minorHAnsi" w:eastAsiaTheme="minorEastAsia" w:hAnsiTheme="minorHAnsi" w:cstheme="minorBidi"/>
            <w:b w:val="0"/>
            <w:noProof/>
            <w:sz w:val="22"/>
            <w:szCs w:val="22"/>
            <w:lang w:val="sv-SE"/>
          </w:rPr>
          <w:tab/>
        </w:r>
        <w:r w:rsidR="000A1F5B" w:rsidRPr="00554F37">
          <w:rPr>
            <w:rStyle w:val="Hyperlink"/>
            <w:rFonts w:cs="Arial"/>
            <w:noProof/>
          </w:rPr>
          <w:t>Adopt the text proposals provided in Section 2.2 to solve the issue identified in Observation 2.</w:t>
        </w:r>
      </w:hyperlink>
    </w:p>
    <w:p w14:paraId="2287169E" w14:textId="77777777" w:rsidR="000A1F5B" w:rsidRDefault="00F43A31" w:rsidP="000A1F5B">
      <w:pPr>
        <w:pStyle w:val="TableofFigures"/>
        <w:tabs>
          <w:tab w:val="right" w:leader="dot" w:pos="9629"/>
        </w:tabs>
        <w:rPr>
          <w:rFonts w:asciiTheme="minorHAnsi" w:eastAsiaTheme="minorEastAsia" w:hAnsiTheme="minorHAnsi" w:cstheme="minorBidi"/>
          <w:b w:val="0"/>
          <w:noProof/>
          <w:sz w:val="22"/>
          <w:szCs w:val="22"/>
          <w:lang w:val="sv-SE"/>
        </w:rPr>
      </w:pPr>
      <w:hyperlink w:anchor="_Toc525946063" w:history="1">
        <w:r w:rsidR="000A1F5B" w:rsidRPr="00554F37">
          <w:rPr>
            <w:rStyle w:val="Hyperlink"/>
            <w:noProof/>
          </w:rPr>
          <w:t>Proposal 3</w:t>
        </w:r>
        <w:r w:rsidR="000A1F5B">
          <w:rPr>
            <w:rFonts w:asciiTheme="minorHAnsi" w:eastAsiaTheme="minorEastAsia" w:hAnsiTheme="minorHAnsi" w:cstheme="minorBidi"/>
            <w:b w:val="0"/>
            <w:noProof/>
            <w:sz w:val="22"/>
            <w:szCs w:val="22"/>
            <w:lang w:val="sv-SE"/>
          </w:rPr>
          <w:tab/>
        </w:r>
        <w:r w:rsidR="000A1F5B" w:rsidRPr="00554F37">
          <w:rPr>
            <w:rStyle w:val="Hyperlink"/>
            <w:noProof/>
          </w:rPr>
          <w:t>Adopt the text proposal provided in section 2.3</w:t>
        </w:r>
      </w:hyperlink>
    </w:p>
    <w:p w14:paraId="337B74FB" w14:textId="77777777" w:rsidR="000A1F5B" w:rsidRDefault="00F43A31" w:rsidP="000A1F5B">
      <w:pPr>
        <w:pStyle w:val="TableofFigures"/>
        <w:tabs>
          <w:tab w:val="right" w:leader="dot" w:pos="9629"/>
        </w:tabs>
        <w:rPr>
          <w:rFonts w:asciiTheme="minorHAnsi" w:eastAsiaTheme="minorEastAsia" w:hAnsiTheme="minorHAnsi" w:cstheme="minorBidi"/>
          <w:b w:val="0"/>
          <w:noProof/>
          <w:sz w:val="22"/>
          <w:szCs w:val="22"/>
          <w:lang w:val="sv-SE"/>
        </w:rPr>
      </w:pPr>
      <w:hyperlink w:anchor="_Toc525946064" w:history="1">
        <w:r w:rsidR="000A1F5B" w:rsidRPr="00554F37">
          <w:rPr>
            <w:rStyle w:val="Hyperlink"/>
            <w:noProof/>
          </w:rPr>
          <w:t>Proposal 4</w:t>
        </w:r>
        <w:r w:rsidR="000A1F5B">
          <w:rPr>
            <w:rFonts w:asciiTheme="minorHAnsi" w:eastAsiaTheme="minorEastAsia" w:hAnsiTheme="minorHAnsi" w:cstheme="minorBidi"/>
            <w:b w:val="0"/>
            <w:noProof/>
            <w:sz w:val="22"/>
            <w:szCs w:val="22"/>
            <w:lang w:val="sv-SE"/>
          </w:rPr>
          <w:tab/>
        </w:r>
        <w:r w:rsidR="000A1F5B" w:rsidRPr="00554F37">
          <w:rPr>
            <w:rStyle w:val="Hyperlink"/>
            <w:noProof/>
          </w:rPr>
          <w:t>Adopt the text proposals provided in section 3.1.</w:t>
        </w:r>
      </w:hyperlink>
    </w:p>
    <w:p w14:paraId="224382E6" w14:textId="77777777" w:rsidR="000A1F5B" w:rsidRDefault="00F43A31" w:rsidP="000A1F5B">
      <w:pPr>
        <w:pStyle w:val="TableofFigures"/>
        <w:tabs>
          <w:tab w:val="right" w:leader="dot" w:pos="9629"/>
        </w:tabs>
        <w:rPr>
          <w:rFonts w:asciiTheme="minorHAnsi" w:eastAsiaTheme="minorEastAsia" w:hAnsiTheme="minorHAnsi" w:cstheme="minorBidi"/>
          <w:b w:val="0"/>
          <w:noProof/>
          <w:sz w:val="22"/>
          <w:szCs w:val="22"/>
          <w:lang w:val="sv-SE"/>
        </w:rPr>
      </w:pPr>
      <w:hyperlink w:anchor="_Toc525946065" w:history="1">
        <w:r w:rsidR="000A1F5B" w:rsidRPr="00554F37">
          <w:rPr>
            <w:rStyle w:val="Hyperlink"/>
            <w:noProof/>
          </w:rPr>
          <w:t>Proposal 5</w:t>
        </w:r>
        <w:r w:rsidR="000A1F5B">
          <w:rPr>
            <w:rFonts w:asciiTheme="minorHAnsi" w:eastAsiaTheme="minorEastAsia" w:hAnsiTheme="minorHAnsi" w:cstheme="minorBidi"/>
            <w:b w:val="0"/>
            <w:noProof/>
            <w:sz w:val="22"/>
            <w:szCs w:val="22"/>
            <w:lang w:val="sv-SE"/>
          </w:rPr>
          <w:tab/>
        </w:r>
        <w:r w:rsidR="000A1F5B" w:rsidRPr="00554F37">
          <w:rPr>
            <w:rStyle w:val="Hyperlink"/>
            <w:noProof/>
          </w:rPr>
          <w:t xml:space="preserve">Include </w:t>
        </w:r>
        <w:r w:rsidR="000A1F5B" w:rsidRPr="00554F37">
          <w:rPr>
            <w:rStyle w:val="Hyperlink"/>
            <w:i/>
            <w:noProof/>
          </w:rPr>
          <w:t>txConfig</w:t>
        </w:r>
        <w:r w:rsidR="000A1F5B" w:rsidRPr="00554F37">
          <w:rPr>
            <w:rStyle w:val="Hyperlink"/>
            <w:noProof/>
          </w:rPr>
          <w:t xml:space="preserve">, </w:t>
        </w:r>
        <w:r w:rsidR="000A1F5B" w:rsidRPr="00554F37">
          <w:rPr>
            <w:rStyle w:val="Hyperlink"/>
            <w:i/>
            <w:noProof/>
          </w:rPr>
          <w:t>maxRank</w:t>
        </w:r>
        <w:r w:rsidR="000A1F5B" w:rsidRPr="00554F37">
          <w:rPr>
            <w:rStyle w:val="Hyperlink"/>
            <w:noProof/>
          </w:rPr>
          <w:t xml:space="preserve"> and </w:t>
        </w:r>
        <w:r w:rsidR="000A1F5B" w:rsidRPr="00554F37">
          <w:rPr>
            <w:rStyle w:val="Hyperlink"/>
            <w:i/>
            <w:noProof/>
          </w:rPr>
          <w:t>codebookSubset</w:t>
        </w:r>
        <w:r w:rsidR="000A1F5B" w:rsidRPr="00554F37">
          <w:rPr>
            <w:rStyle w:val="Hyperlink"/>
            <w:noProof/>
          </w:rPr>
          <w:t xml:space="preserve"> in the </w:t>
        </w:r>
        <w:r w:rsidR="000A1F5B" w:rsidRPr="00554F37">
          <w:rPr>
            <w:rStyle w:val="Hyperlink"/>
            <w:i/>
            <w:noProof/>
          </w:rPr>
          <w:t>ConfiguredGrantConfig.</w:t>
        </w:r>
      </w:hyperlink>
    </w:p>
    <w:p w14:paraId="1301707F" w14:textId="77777777" w:rsidR="000A1F5B" w:rsidRDefault="00F43A31" w:rsidP="000A1F5B">
      <w:pPr>
        <w:pStyle w:val="TableofFigures"/>
        <w:tabs>
          <w:tab w:val="right" w:leader="dot" w:pos="9629"/>
        </w:tabs>
        <w:rPr>
          <w:rFonts w:asciiTheme="minorHAnsi" w:eastAsiaTheme="minorEastAsia" w:hAnsiTheme="minorHAnsi" w:cstheme="minorBidi"/>
          <w:b w:val="0"/>
          <w:noProof/>
          <w:sz w:val="22"/>
          <w:szCs w:val="22"/>
          <w:lang w:val="sv-SE"/>
        </w:rPr>
      </w:pPr>
      <w:hyperlink w:anchor="_Toc525946066" w:history="1">
        <w:r w:rsidR="000A1F5B" w:rsidRPr="00554F37">
          <w:rPr>
            <w:rStyle w:val="Hyperlink"/>
            <w:noProof/>
          </w:rPr>
          <w:t>Proposal 6</w:t>
        </w:r>
        <w:r w:rsidR="000A1F5B">
          <w:rPr>
            <w:rFonts w:asciiTheme="minorHAnsi" w:eastAsiaTheme="minorEastAsia" w:hAnsiTheme="minorHAnsi" w:cstheme="minorBidi"/>
            <w:b w:val="0"/>
            <w:noProof/>
            <w:sz w:val="22"/>
            <w:szCs w:val="22"/>
            <w:lang w:val="sv-SE"/>
          </w:rPr>
          <w:tab/>
        </w:r>
        <w:r w:rsidR="000A1F5B" w:rsidRPr="00554F37">
          <w:rPr>
            <w:rStyle w:val="Hyperlink"/>
            <w:noProof/>
          </w:rPr>
          <w:t>Configure grant retransmission shall apply PUSCH-Config configuration.</w:t>
        </w:r>
      </w:hyperlink>
    </w:p>
    <w:p w14:paraId="394581CB" w14:textId="77777777" w:rsidR="000A1F5B" w:rsidRDefault="00F43A31" w:rsidP="000A1F5B">
      <w:pPr>
        <w:pStyle w:val="TableofFigures"/>
        <w:tabs>
          <w:tab w:val="right" w:leader="dot" w:pos="9629"/>
        </w:tabs>
        <w:rPr>
          <w:rFonts w:asciiTheme="minorHAnsi" w:eastAsiaTheme="minorEastAsia" w:hAnsiTheme="minorHAnsi" w:cstheme="minorBidi"/>
          <w:b w:val="0"/>
          <w:noProof/>
          <w:sz w:val="22"/>
          <w:szCs w:val="22"/>
          <w:lang w:val="sv-SE"/>
        </w:rPr>
      </w:pPr>
      <w:hyperlink w:anchor="_Toc525946067" w:history="1">
        <w:r w:rsidR="000A1F5B" w:rsidRPr="00554F37">
          <w:rPr>
            <w:rStyle w:val="Hyperlink"/>
            <w:noProof/>
          </w:rPr>
          <w:t>Proposal 7</w:t>
        </w:r>
        <w:r w:rsidR="000A1F5B">
          <w:rPr>
            <w:rFonts w:asciiTheme="minorHAnsi" w:eastAsiaTheme="minorEastAsia" w:hAnsiTheme="minorHAnsi" w:cstheme="minorBidi"/>
            <w:b w:val="0"/>
            <w:noProof/>
            <w:sz w:val="22"/>
            <w:szCs w:val="22"/>
            <w:lang w:val="sv-SE"/>
          </w:rPr>
          <w:tab/>
        </w:r>
        <w:r w:rsidR="000A1F5B" w:rsidRPr="00554F37">
          <w:rPr>
            <w:rStyle w:val="Hyperlink"/>
            <w:noProof/>
          </w:rPr>
          <w:t>UE detection should prioritize the valid detection of activation/deactivation than retransmission.</w:t>
        </w:r>
      </w:hyperlink>
    </w:p>
    <w:p w14:paraId="3A91116D" w14:textId="77777777" w:rsidR="000A1F5B" w:rsidRDefault="00F43A31" w:rsidP="000A1F5B">
      <w:pPr>
        <w:pStyle w:val="TableofFigures"/>
        <w:tabs>
          <w:tab w:val="right" w:leader="dot" w:pos="9629"/>
        </w:tabs>
        <w:rPr>
          <w:rFonts w:asciiTheme="minorHAnsi" w:eastAsiaTheme="minorEastAsia" w:hAnsiTheme="minorHAnsi" w:cstheme="minorBidi"/>
          <w:b w:val="0"/>
          <w:noProof/>
          <w:sz w:val="22"/>
          <w:szCs w:val="22"/>
          <w:lang w:val="sv-SE"/>
        </w:rPr>
      </w:pPr>
      <w:hyperlink w:anchor="_Toc525946068" w:history="1">
        <w:r w:rsidR="000A1F5B" w:rsidRPr="00554F37">
          <w:rPr>
            <w:rStyle w:val="Hyperlink"/>
            <w:noProof/>
          </w:rPr>
          <w:t>Proposal 8</w:t>
        </w:r>
        <w:r w:rsidR="000A1F5B">
          <w:rPr>
            <w:rFonts w:asciiTheme="minorHAnsi" w:eastAsiaTheme="minorEastAsia" w:hAnsiTheme="minorHAnsi" w:cstheme="minorBidi"/>
            <w:b w:val="0"/>
            <w:noProof/>
            <w:sz w:val="22"/>
            <w:szCs w:val="22"/>
            <w:lang w:val="sv-SE"/>
          </w:rPr>
          <w:tab/>
        </w:r>
        <w:r w:rsidR="000A1F5B" w:rsidRPr="00554F37">
          <w:rPr>
            <w:rStyle w:val="Hyperlink"/>
            <w:noProof/>
          </w:rPr>
          <w:t>Send LS to RAN2 and adopt the text proposals provided in section 3.2</w:t>
        </w:r>
      </w:hyperlink>
    </w:p>
    <w:p w14:paraId="6A5663C7" w14:textId="77777777" w:rsidR="000A1F5B" w:rsidRDefault="00F43A31" w:rsidP="000A1F5B">
      <w:pPr>
        <w:pStyle w:val="TableofFigures"/>
        <w:tabs>
          <w:tab w:val="right" w:leader="dot" w:pos="9629"/>
        </w:tabs>
        <w:rPr>
          <w:rFonts w:asciiTheme="minorHAnsi" w:eastAsiaTheme="minorEastAsia" w:hAnsiTheme="minorHAnsi" w:cstheme="minorBidi"/>
          <w:b w:val="0"/>
          <w:noProof/>
          <w:sz w:val="22"/>
          <w:szCs w:val="22"/>
          <w:lang w:val="sv-SE"/>
        </w:rPr>
      </w:pPr>
      <w:hyperlink w:anchor="_Toc525946069" w:history="1">
        <w:r w:rsidR="000A1F5B" w:rsidRPr="00554F37">
          <w:rPr>
            <w:rStyle w:val="Hyperlink"/>
            <w:noProof/>
          </w:rPr>
          <w:t>Proposal 9</w:t>
        </w:r>
        <w:r w:rsidR="000A1F5B">
          <w:rPr>
            <w:rFonts w:asciiTheme="minorHAnsi" w:eastAsiaTheme="minorEastAsia" w:hAnsiTheme="minorHAnsi" w:cstheme="minorBidi"/>
            <w:b w:val="0"/>
            <w:noProof/>
            <w:sz w:val="22"/>
            <w:szCs w:val="22"/>
            <w:lang w:val="sv-SE"/>
          </w:rPr>
          <w:tab/>
        </w:r>
        <w:r w:rsidR="000A1F5B" w:rsidRPr="00554F37">
          <w:rPr>
            <w:rStyle w:val="Hyperlink"/>
            <w:noProof/>
          </w:rPr>
          <w:t>Adopt the text proposal provided in section 3.3</w:t>
        </w:r>
      </w:hyperlink>
    </w:p>
    <w:p w14:paraId="0F3EB9B0" w14:textId="77777777" w:rsidR="000A1F5B" w:rsidRDefault="00F43A31" w:rsidP="000A1F5B">
      <w:pPr>
        <w:pStyle w:val="TableofFigures"/>
        <w:tabs>
          <w:tab w:val="right" w:leader="dot" w:pos="9629"/>
        </w:tabs>
        <w:rPr>
          <w:rFonts w:asciiTheme="minorHAnsi" w:eastAsiaTheme="minorEastAsia" w:hAnsiTheme="minorHAnsi" w:cstheme="minorBidi"/>
          <w:b w:val="0"/>
          <w:noProof/>
          <w:sz w:val="22"/>
          <w:szCs w:val="22"/>
          <w:lang w:val="sv-SE"/>
        </w:rPr>
      </w:pPr>
      <w:hyperlink w:anchor="_Toc525946070" w:history="1">
        <w:r w:rsidR="000A1F5B" w:rsidRPr="00554F37">
          <w:rPr>
            <w:rStyle w:val="Hyperlink"/>
            <w:noProof/>
          </w:rPr>
          <w:t>Proposal 10</w:t>
        </w:r>
        <w:r w:rsidR="000A1F5B">
          <w:rPr>
            <w:rFonts w:asciiTheme="minorHAnsi" w:eastAsiaTheme="minorEastAsia" w:hAnsiTheme="minorHAnsi" w:cstheme="minorBidi"/>
            <w:b w:val="0"/>
            <w:noProof/>
            <w:sz w:val="22"/>
            <w:szCs w:val="22"/>
            <w:lang w:val="sv-SE"/>
          </w:rPr>
          <w:tab/>
        </w:r>
        <w:r w:rsidR="000A1F5B" w:rsidRPr="00554F37">
          <w:rPr>
            <w:rStyle w:val="Hyperlink"/>
            <w:noProof/>
            <w:lang w:eastAsia="en-US"/>
          </w:rPr>
          <w:t>An example TP for capturing RAN1#94 WA on data rate and TBS is shown in section 4.</w:t>
        </w:r>
      </w:hyperlink>
    </w:p>
    <w:p w14:paraId="74665A18" w14:textId="77777777" w:rsidR="000A1F5B" w:rsidRDefault="00F43A31" w:rsidP="000A1F5B">
      <w:pPr>
        <w:pStyle w:val="TableofFigures"/>
        <w:tabs>
          <w:tab w:val="right" w:leader="dot" w:pos="9629"/>
        </w:tabs>
        <w:rPr>
          <w:rFonts w:asciiTheme="minorHAnsi" w:eastAsiaTheme="minorEastAsia" w:hAnsiTheme="minorHAnsi" w:cstheme="minorBidi"/>
          <w:b w:val="0"/>
          <w:noProof/>
          <w:sz w:val="22"/>
          <w:szCs w:val="22"/>
          <w:lang w:val="sv-SE"/>
        </w:rPr>
      </w:pPr>
      <w:hyperlink w:anchor="_Toc525946071" w:history="1">
        <w:r w:rsidR="000A1F5B" w:rsidRPr="00554F37">
          <w:rPr>
            <w:rStyle w:val="Hyperlink"/>
            <w:noProof/>
          </w:rPr>
          <w:t>Proposal 11</w:t>
        </w:r>
        <w:r w:rsidR="000A1F5B">
          <w:rPr>
            <w:rFonts w:asciiTheme="minorHAnsi" w:eastAsiaTheme="minorEastAsia" w:hAnsiTheme="minorHAnsi" w:cstheme="minorBidi"/>
            <w:b w:val="0"/>
            <w:noProof/>
            <w:sz w:val="22"/>
            <w:szCs w:val="22"/>
            <w:lang w:val="sv-SE"/>
          </w:rPr>
          <w:tab/>
        </w:r>
        <w:r w:rsidR="000A1F5B" w:rsidRPr="00554F37">
          <w:rPr>
            <w:rStyle w:val="Hyperlink"/>
            <w:noProof/>
            <w:lang w:eastAsia="en-US"/>
          </w:rPr>
          <w:t xml:space="preserve">In the working assumption on data rate and TBS, define </w:t>
        </w:r>
        <m:oMath>
          <m:r>
            <m:rPr>
              <m:sty m:val="bi"/>
            </m:rPr>
            <w:rPr>
              <w:rStyle w:val="Hyperlink"/>
              <w:rFonts w:ascii="Cambria Math" w:hAnsi="Cambria Math"/>
              <w:noProof/>
              <w:lang w:eastAsia="en-US"/>
            </w:rPr>
            <m:t>Lj</m:t>
          </m:r>
          <m:r>
            <m:rPr>
              <m:sty m:val="bi"/>
            </m:rPr>
            <w:rPr>
              <w:rStyle w:val="Hyperlink"/>
              <w:rFonts w:ascii="Cambria Math" w:hAnsi="Cambria Math" w:hint="eastAsia"/>
              <w:noProof/>
              <w:lang w:eastAsia="en-US"/>
            </w:rPr>
            <m:t>'</m:t>
          </m:r>
          <m:r>
            <m:rPr>
              <m:sty m:val="b"/>
            </m:rPr>
            <w:rPr>
              <w:rStyle w:val="Hyperlink"/>
              <w:rFonts w:ascii="Cambria Math" w:hAnsi="Cambria Math"/>
              <w:noProof/>
              <w:lang w:eastAsia="en-US"/>
            </w:rPr>
            <m:t>= min⁡</m:t>
          </m:r>
          <m:r>
            <m:rPr>
              <m:sty m:val="bi"/>
            </m:rPr>
            <w:rPr>
              <w:rStyle w:val="Hyperlink"/>
              <w:rFonts w:ascii="Cambria Math" w:hAnsi="Cambria Math"/>
              <w:noProof/>
              <w:lang w:eastAsia="en-US"/>
            </w:rPr>
            <m:t>(Lj+</m:t>
          </m:r>
          <m:r>
            <m:rPr>
              <m:sty m:val="b"/>
            </m:rPr>
            <w:rPr>
              <w:rStyle w:val="Hyperlink"/>
              <w:rFonts w:ascii="Cambria Math" w:hAnsi="Cambria Math"/>
              <w:noProof/>
              <w:lang w:eastAsia="en-US"/>
            </w:rPr>
            <m:t>d</m:t>
          </m:r>
          <m:r>
            <m:rPr>
              <m:sty m:val="bi"/>
            </m:rPr>
            <w:rPr>
              <w:rStyle w:val="Hyperlink"/>
              <w:rFonts w:ascii="Cambria Math" w:hAnsi="Cambria Math"/>
              <w:noProof/>
              <w:lang w:eastAsia="en-US"/>
            </w:rPr>
            <m:t>, 14)</m:t>
          </m:r>
        </m:oMath>
        <w:r w:rsidR="000A1F5B" w:rsidRPr="00554F37">
          <w:rPr>
            <w:rStyle w:val="Hyperlink"/>
            <w:noProof/>
            <w:lang w:eastAsia="en-US"/>
          </w:rPr>
          <w:t xml:space="preserve">, where </w:t>
        </w:r>
        <m:oMath>
          <m:r>
            <m:rPr>
              <m:sty m:val="bi"/>
            </m:rPr>
            <w:rPr>
              <w:rStyle w:val="Hyperlink"/>
              <w:rFonts w:ascii="Cambria Math" w:hAnsi="Cambria Math"/>
              <w:noProof/>
              <w:lang w:eastAsia="en-US"/>
            </w:rPr>
            <m:t>Lj</m:t>
          </m:r>
        </m:oMath>
        <w:r w:rsidR="000A1F5B" w:rsidRPr="00554F37">
          <w:rPr>
            <w:rStyle w:val="Hyperlink"/>
            <w:iCs/>
            <w:noProof/>
            <w:lang w:eastAsia="en-US"/>
          </w:rPr>
          <w:t xml:space="preserve"> is the number of PDSCH symbols.  d = 1 for </w:t>
        </w:r>
        <m:oMath>
          <m:r>
            <m:rPr>
              <m:sty m:val="bi"/>
            </m:rPr>
            <w:rPr>
              <w:rStyle w:val="Hyperlink"/>
              <w:rFonts w:ascii="Cambria Math" w:hAnsi="Cambria Math"/>
              <w:noProof/>
              <w:lang w:eastAsia="en-US"/>
            </w:rPr>
            <m:t>Lj</m:t>
          </m:r>
          <m:r>
            <m:rPr>
              <m:sty m:val="bi"/>
            </m:rPr>
            <w:rPr>
              <w:rStyle w:val="Hyperlink"/>
              <w:rFonts w:ascii="Cambria Math" w:hAnsi="Cambria Math" w:hint="eastAsia"/>
              <w:noProof/>
              <w:lang w:eastAsia="en-US"/>
            </w:rPr>
            <m:t>≥</m:t>
          </m:r>
          <m:r>
            <m:rPr>
              <m:sty m:val="bi"/>
            </m:rPr>
            <w:rPr>
              <w:rStyle w:val="Hyperlink"/>
              <w:rFonts w:ascii="Cambria Math" w:hAnsi="Cambria Math"/>
              <w:noProof/>
              <w:lang w:eastAsia="en-US"/>
            </w:rPr>
            <m:t>7</m:t>
          </m:r>
        </m:oMath>
        <w:r w:rsidR="000A1F5B" w:rsidRPr="00554F37">
          <w:rPr>
            <w:rStyle w:val="Hyperlink"/>
            <w:iCs/>
            <w:noProof/>
            <w:lang w:eastAsia="en-US"/>
          </w:rPr>
          <w:t>, othewise d=0.</w:t>
        </w:r>
      </w:hyperlink>
    </w:p>
    <w:p w14:paraId="159B3DA9" w14:textId="77777777" w:rsidR="000A1F5B" w:rsidRDefault="00F43A31" w:rsidP="000A1F5B">
      <w:pPr>
        <w:pStyle w:val="TableofFigures"/>
        <w:tabs>
          <w:tab w:val="right" w:leader="dot" w:pos="9629"/>
        </w:tabs>
        <w:rPr>
          <w:rFonts w:asciiTheme="minorHAnsi" w:eastAsiaTheme="minorEastAsia" w:hAnsiTheme="minorHAnsi" w:cstheme="minorBidi"/>
          <w:b w:val="0"/>
          <w:noProof/>
          <w:sz w:val="22"/>
          <w:szCs w:val="22"/>
          <w:lang w:val="sv-SE"/>
        </w:rPr>
      </w:pPr>
      <w:hyperlink w:anchor="_Toc525946072" w:history="1">
        <w:r w:rsidR="000A1F5B" w:rsidRPr="00554F37">
          <w:rPr>
            <w:rStyle w:val="Hyperlink"/>
            <w:noProof/>
          </w:rPr>
          <w:t>Proposal 10</w:t>
        </w:r>
        <w:r w:rsidR="000A1F5B">
          <w:rPr>
            <w:rFonts w:asciiTheme="minorHAnsi" w:eastAsiaTheme="minorEastAsia" w:hAnsiTheme="minorHAnsi" w:cstheme="minorBidi"/>
            <w:b w:val="0"/>
            <w:noProof/>
            <w:sz w:val="22"/>
            <w:szCs w:val="22"/>
            <w:lang w:val="sv-SE"/>
          </w:rPr>
          <w:tab/>
        </w:r>
        <w:r w:rsidR="000A1F5B" w:rsidRPr="00554F37">
          <w:rPr>
            <w:rStyle w:val="Hyperlink"/>
            <w:noProof/>
          </w:rPr>
          <w:t>Adopt the text proposal provided in section 5</w:t>
        </w:r>
      </w:hyperlink>
    </w:p>
    <w:p w14:paraId="7F994871" w14:textId="77777777" w:rsidR="000A1F5B" w:rsidRDefault="000A1F5B" w:rsidP="000A1F5B">
      <w:pPr>
        <w:pStyle w:val="Heading2"/>
      </w:pPr>
      <w:r>
        <w:rPr>
          <w:lang w:val="en-US"/>
        </w:rPr>
        <w:fldChar w:fldCharType="end"/>
      </w:r>
      <w:r>
        <w:t>III</w:t>
      </w:r>
    </w:p>
    <w:p w14:paraId="367D2544" w14:textId="77777777" w:rsidR="000A1F5B" w:rsidRDefault="000A1F5B" w:rsidP="000A1F5B">
      <w:pPr>
        <w:rPr>
          <w:rFonts w:eastAsia="PMingLiU"/>
          <w:b/>
          <w:sz w:val="22"/>
        </w:rPr>
      </w:pPr>
      <w:r w:rsidRPr="00C143F1">
        <w:rPr>
          <w:rFonts w:eastAsia="PMingLiU" w:hint="eastAsia"/>
          <w:b/>
          <w:sz w:val="22"/>
        </w:rPr>
        <w:t>------------------------</w:t>
      </w:r>
      <w:r>
        <w:rPr>
          <w:rFonts w:eastAsia="PMingLiU"/>
          <w:b/>
          <w:sz w:val="22"/>
        </w:rPr>
        <w:t>----------------</w:t>
      </w:r>
      <w:r w:rsidRPr="00C143F1">
        <w:rPr>
          <w:rFonts w:eastAsia="PMingLiU"/>
          <w:b/>
          <w:sz w:val="22"/>
        </w:rPr>
        <w:t>-</w:t>
      </w:r>
      <w:r>
        <w:rPr>
          <w:rFonts w:eastAsia="PMingLiU"/>
          <w:b/>
          <w:sz w:val="22"/>
        </w:rPr>
        <w:t>---</w:t>
      </w:r>
      <w:r w:rsidRPr="00C143F1">
        <w:rPr>
          <w:b/>
        </w:rPr>
        <w:t xml:space="preserve"> </w:t>
      </w:r>
      <w:r w:rsidRPr="00C143F1">
        <w:rPr>
          <w:rFonts w:eastAsia="PMingLiU"/>
          <w:sz w:val="22"/>
        </w:rPr>
        <w:t>Be</w:t>
      </w:r>
      <w:r>
        <w:rPr>
          <w:rFonts w:eastAsia="PMingLiU"/>
          <w:sz w:val="22"/>
        </w:rPr>
        <w:t>gin of Text Proposal in TS38.214----------</w:t>
      </w:r>
      <w:r w:rsidRPr="00C143F1">
        <w:rPr>
          <w:rFonts w:eastAsia="PMingLiU" w:hint="eastAsia"/>
          <w:b/>
          <w:sz w:val="22"/>
        </w:rPr>
        <w:t>------------------------</w:t>
      </w:r>
      <w:r>
        <w:rPr>
          <w:rFonts w:eastAsia="PMingLiU"/>
          <w:b/>
          <w:sz w:val="22"/>
        </w:rPr>
        <w:t>---------</w:t>
      </w:r>
      <w:r w:rsidRPr="00C143F1">
        <w:rPr>
          <w:rFonts w:eastAsia="PMingLiU"/>
          <w:b/>
          <w:sz w:val="22"/>
        </w:rPr>
        <w:t>-</w:t>
      </w:r>
    </w:p>
    <w:p w14:paraId="7A0B723F" w14:textId="77777777" w:rsidR="000A1F5B" w:rsidRDefault="000A1F5B" w:rsidP="000A1F5B">
      <w:pPr>
        <w:rPr>
          <w:b/>
        </w:rPr>
      </w:pPr>
      <w:r>
        <w:rPr>
          <w:b/>
        </w:rPr>
        <w:t>5.1</w:t>
      </w:r>
      <w:r w:rsidRPr="009410A1">
        <w:rPr>
          <w:b/>
        </w:rPr>
        <w:t xml:space="preserve"> </w:t>
      </w:r>
      <w:r w:rsidRPr="00A35C4C">
        <w:rPr>
          <w:b/>
        </w:rPr>
        <w:t>UE procedure for receiving the physical downlink shared channel</w:t>
      </w:r>
    </w:p>
    <w:p w14:paraId="242AE535" w14:textId="77777777" w:rsidR="000A1F5B" w:rsidRPr="00A35C4C" w:rsidRDefault="000A1F5B" w:rsidP="000A1F5B">
      <w:r w:rsidRPr="00A35C4C">
        <w:t>…</w:t>
      </w:r>
    </w:p>
    <w:p w14:paraId="1CA7E1B8" w14:textId="77777777" w:rsidR="000A1F5B" w:rsidRPr="00A35C4C" w:rsidRDefault="000A1F5B" w:rsidP="000A1F5B">
      <w:pPr>
        <w:rPr>
          <w:lang w:eastAsia="ja-JP"/>
        </w:rPr>
      </w:pPr>
      <w:r w:rsidRPr="00A35C4C">
        <w:rPr>
          <w:color w:val="000000"/>
          <w:lang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w:t>
      </w:r>
      <w:ins w:id="235" w:author="汪海瀚" w:date="2018-09-18T12:13:00Z">
        <w:r>
          <w:rPr>
            <w:color w:val="000000"/>
            <w:lang w:eastAsia="zh-CN"/>
          </w:rPr>
          <w:t>, MCS-C-RNTI,</w:t>
        </w:r>
      </w:ins>
      <w:r w:rsidRPr="00A35C4C">
        <w:rPr>
          <w:color w:val="000000"/>
          <w:lang w:eastAsia="zh-CN"/>
        </w:rPr>
        <w:t xml:space="preserve"> or CS-RNTI requires Capability 2 processing time according to subclause 5.3 in which case the UE may skip decoding of the scheduled PDSCH with C-RNTI</w:t>
      </w:r>
      <w:ins w:id="236" w:author="汪海瀚" w:date="2018-09-18T12:14:00Z">
        <w:r>
          <w:rPr>
            <w:color w:val="000000"/>
            <w:lang w:eastAsia="zh-CN"/>
          </w:rPr>
          <w:t>, MCS-C-RNTI,</w:t>
        </w:r>
      </w:ins>
      <w:r w:rsidRPr="00A35C4C">
        <w:rPr>
          <w:color w:val="000000"/>
          <w:lang w:eastAsia="zh-CN"/>
        </w:rPr>
        <w:t xml:space="preserve"> or CS-RNTI.</w:t>
      </w:r>
    </w:p>
    <w:p w14:paraId="6F8B23E9" w14:textId="77777777" w:rsidR="000A1F5B" w:rsidRPr="00A35C4C" w:rsidRDefault="000A1F5B" w:rsidP="000A1F5B">
      <w:r w:rsidRPr="00A35C4C">
        <w:t>…</w:t>
      </w:r>
    </w:p>
    <w:p w14:paraId="47ED9A34" w14:textId="77777777" w:rsidR="000A1F5B" w:rsidRDefault="000A1F5B" w:rsidP="000A1F5B"/>
    <w:p w14:paraId="0141A0C6" w14:textId="77777777" w:rsidR="000A1F5B" w:rsidRDefault="000A1F5B" w:rsidP="000A1F5B">
      <w:pPr>
        <w:rPr>
          <w:rFonts w:eastAsia="PMingLiU"/>
          <w:b/>
          <w:sz w:val="22"/>
        </w:rPr>
      </w:pPr>
      <w:r w:rsidRPr="00C143F1">
        <w:rPr>
          <w:rFonts w:eastAsia="PMingLiU" w:hint="eastAsia"/>
          <w:b/>
          <w:sz w:val="22"/>
        </w:rPr>
        <w:t>------------------------</w:t>
      </w:r>
      <w:r>
        <w:rPr>
          <w:rFonts w:eastAsia="PMingLiU"/>
          <w:b/>
          <w:sz w:val="22"/>
        </w:rPr>
        <w:t>----------------</w:t>
      </w:r>
      <w:r w:rsidRPr="00C143F1">
        <w:rPr>
          <w:rFonts w:eastAsia="PMingLiU"/>
          <w:b/>
          <w:sz w:val="22"/>
        </w:rPr>
        <w:t>-</w:t>
      </w:r>
      <w:r>
        <w:rPr>
          <w:rFonts w:eastAsia="PMingLiU"/>
          <w:b/>
          <w:sz w:val="22"/>
        </w:rPr>
        <w:t>----</w:t>
      </w:r>
      <w:r w:rsidRPr="00C143F1">
        <w:rPr>
          <w:b/>
        </w:rPr>
        <w:t xml:space="preserve"> </w:t>
      </w:r>
      <w:r>
        <w:rPr>
          <w:rFonts w:eastAsia="PMingLiU"/>
          <w:sz w:val="22"/>
        </w:rPr>
        <w:t>End of Text Proposal in TS38.214-----------</w:t>
      </w:r>
      <w:r w:rsidRPr="00C143F1">
        <w:rPr>
          <w:rFonts w:eastAsia="PMingLiU" w:hint="eastAsia"/>
          <w:b/>
          <w:sz w:val="22"/>
        </w:rPr>
        <w:t>------------------------</w:t>
      </w:r>
      <w:r>
        <w:rPr>
          <w:rFonts w:eastAsia="PMingLiU"/>
          <w:b/>
          <w:sz w:val="22"/>
        </w:rPr>
        <w:t>---------</w:t>
      </w:r>
      <w:r w:rsidRPr="00C143F1">
        <w:rPr>
          <w:rFonts w:eastAsia="PMingLiU"/>
          <w:b/>
          <w:sz w:val="22"/>
        </w:rPr>
        <w:t>-</w:t>
      </w:r>
    </w:p>
    <w:p w14:paraId="4DC18446" w14:textId="77777777" w:rsidR="000A1F5B" w:rsidRPr="00CC26C5" w:rsidRDefault="000A1F5B" w:rsidP="000A1F5B">
      <w:pPr>
        <w:rPr>
          <w:lang w:val="en-GB"/>
        </w:rPr>
      </w:pPr>
    </w:p>
    <w:p w14:paraId="7004B885" w14:textId="0027B703" w:rsidR="00AB4FAD" w:rsidRPr="00774DFE" w:rsidRDefault="00AB4FAD" w:rsidP="00AB4FAD">
      <w:pPr>
        <w:spacing w:before="100" w:beforeAutospacing="1" w:after="100" w:afterAutospacing="1"/>
      </w:pPr>
    </w:p>
    <w:sectPr w:rsidR="00AB4FAD" w:rsidRPr="00774DFE" w:rsidSect="00013353">
      <w:headerReference w:type="even" r:id="rId232"/>
      <w:footerReference w:type="even" r:id="rId233"/>
      <w:footerReference w:type="default" r:id="rId23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5CBFA" w14:textId="77777777" w:rsidR="00E66918" w:rsidRDefault="00E66918">
      <w:r>
        <w:separator/>
      </w:r>
    </w:p>
  </w:endnote>
  <w:endnote w:type="continuationSeparator" w:id="0">
    <w:p w14:paraId="63B0E6CF" w14:textId="77777777" w:rsidR="00E66918" w:rsidRDefault="00E66918">
      <w:r>
        <w:continuationSeparator/>
      </w:r>
    </w:p>
  </w:endnote>
  <w:endnote w:type="continuationNotice" w:id="1">
    <w:p w14:paraId="7823DAC8" w14:textId="77777777" w:rsidR="00E66918" w:rsidRDefault="00E669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Che">
    <w:altName w:val="바탕체"/>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F43A31" w:rsidRDefault="00F43A3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43A31" w:rsidRDefault="00F43A3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F43A31" w:rsidRDefault="00F43A3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4AB2E" w14:textId="77777777" w:rsidR="00E66918" w:rsidRDefault="00E66918">
      <w:r>
        <w:separator/>
      </w:r>
    </w:p>
  </w:footnote>
  <w:footnote w:type="continuationSeparator" w:id="0">
    <w:p w14:paraId="0A55675A" w14:textId="77777777" w:rsidR="00E66918" w:rsidRDefault="00E66918">
      <w:r>
        <w:continuationSeparator/>
      </w:r>
    </w:p>
  </w:footnote>
  <w:footnote w:type="continuationNotice" w:id="1">
    <w:p w14:paraId="5A487339" w14:textId="77777777" w:rsidR="00E66918" w:rsidRDefault="00E669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F43A31" w:rsidRDefault="00F43A3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7A6803"/>
    <w:multiLevelType w:val="hybridMultilevel"/>
    <w:tmpl w:val="0D9A2E42"/>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28441700">
      <w:start w:val="7"/>
      <w:numFmt w:val="bullet"/>
      <w:lvlText w:val="-"/>
      <w:lvlJc w:val="left"/>
      <w:pPr>
        <w:ind w:left="1560" w:hanging="360"/>
      </w:pPr>
      <w:rPr>
        <w:rFonts w:ascii="Times New Roman" w:eastAsia="Batang"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F75098"/>
    <w:multiLevelType w:val="hybridMultilevel"/>
    <w:tmpl w:val="46A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6D401A"/>
    <w:multiLevelType w:val="hybridMultilevel"/>
    <w:tmpl w:val="BE9AA892"/>
    <w:lvl w:ilvl="0" w:tplc="39221820">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A840E4"/>
    <w:multiLevelType w:val="hybridMultilevel"/>
    <w:tmpl w:val="FAC85124"/>
    <w:lvl w:ilvl="0" w:tplc="B95A2438">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41800A13"/>
    <w:multiLevelType w:val="hybridMultilevel"/>
    <w:tmpl w:val="7B2C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901A4F"/>
    <w:multiLevelType w:val="hybridMultilevel"/>
    <w:tmpl w:val="F81609BA"/>
    <w:lvl w:ilvl="0" w:tplc="B95A24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7E41A5"/>
    <w:multiLevelType w:val="hybridMultilevel"/>
    <w:tmpl w:val="97681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46ACBC6C"/>
    <w:lvl w:ilvl="0" w:tplc="34CCC76A">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418E5"/>
    <w:multiLevelType w:val="hybridMultilevel"/>
    <w:tmpl w:val="9F34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CA2F6E"/>
    <w:multiLevelType w:val="hybridMultilevel"/>
    <w:tmpl w:val="10DADD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DE3F4E"/>
    <w:multiLevelType w:val="hybridMultilevel"/>
    <w:tmpl w:val="74541A58"/>
    <w:lvl w:ilvl="0" w:tplc="FDF0892A">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C6A7DA0"/>
    <w:multiLevelType w:val="hybridMultilevel"/>
    <w:tmpl w:val="5CE677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7865AE"/>
    <w:multiLevelType w:val="hybridMultilevel"/>
    <w:tmpl w:val="2924C89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38626082">
      <w:start w:val="2"/>
      <w:numFmt w:val="bullet"/>
      <w:lvlText w:val="-"/>
      <w:lvlJc w:val="left"/>
      <w:pPr>
        <w:ind w:left="3600" w:hanging="360"/>
      </w:pPr>
      <w:rPr>
        <w:rFonts w:ascii="Calibri" w:eastAsia="Malgun Gothic" w:hAnsi="Calibri" w:cs="Times New Roman"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9"/>
  </w:num>
  <w:num w:numId="2">
    <w:abstractNumId w:val="0"/>
  </w:num>
  <w:num w:numId="3">
    <w:abstractNumId w:val="3"/>
  </w:num>
  <w:num w:numId="4">
    <w:abstractNumId w:val="11"/>
  </w:num>
  <w:num w:numId="5">
    <w:abstractNumId w:val="29"/>
  </w:num>
  <w:num w:numId="6">
    <w:abstractNumId w:val="32"/>
  </w:num>
  <w:num w:numId="7">
    <w:abstractNumId w:val="33"/>
  </w:num>
  <w:num w:numId="8">
    <w:abstractNumId w:val="1"/>
  </w:num>
  <w:num w:numId="9">
    <w:abstractNumId w:val="19"/>
  </w:num>
  <w:num w:numId="10">
    <w:abstractNumId w:val="8"/>
  </w:num>
  <w:num w:numId="11">
    <w:abstractNumId w:val="15"/>
  </w:num>
  <w:num w:numId="12">
    <w:abstractNumId w:val="12"/>
  </w:num>
  <w:num w:numId="13">
    <w:abstractNumId w:val="2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2"/>
  </w:num>
  <w:num w:numId="17">
    <w:abstractNumId w:val="34"/>
  </w:num>
  <w:num w:numId="18">
    <w:abstractNumId w:val="24"/>
  </w:num>
  <w:num w:numId="19">
    <w:abstractNumId w:val="4"/>
  </w:num>
  <w:num w:numId="20">
    <w:abstractNumId w:val="13"/>
  </w:num>
  <w:num w:numId="21">
    <w:abstractNumId w:val="10"/>
  </w:num>
  <w:num w:numId="22">
    <w:abstractNumId w:val="23"/>
  </w:num>
  <w:num w:numId="23">
    <w:abstractNumId w:val="7"/>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7"/>
  </w:num>
  <w:num w:numId="27">
    <w:abstractNumId w:val="14"/>
  </w:num>
  <w:num w:numId="28">
    <w:abstractNumId w:val="27"/>
  </w:num>
  <w:num w:numId="29">
    <w:abstractNumId w:val="17"/>
  </w:num>
  <w:num w:numId="30">
    <w:abstractNumId w:val="4"/>
  </w:num>
  <w:num w:numId="31">
    <w:abstractNumId w:val="21"/>
  </w:num>
  <w:num w:numId="32">
    <w:abstractNumId w:val="26"/>
  </w:num>
  <w:num w:numId="33">
    <w:abstractNumId w:val="18"/>
  </w:num>
  <w:num w:numId="34">
    <w:abstractNumId w:val="16"/>
  </w:num>
  <w:num w:numId="35">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汪海瀚">
    <w15:presenceInfo w15:providerId="AD" w15:userId="S-1-5-21-251493676-3791668545-4241854357-26193"/>
  </w15:person>
  <w15:person w15:author="Chatterjee, Debdeep">
    <w15:presenceInfo w15:providerId="AD" w15:userId="S-1-5-21-725345543-602162358-527237240-1791035"/>
  </w15:person>
  <w15:person w15:author="Huawei">
    <w15:presenceInfo w15:providerId="None" w15:userId="Huawei"/>
  </w15:person>
  <w15:person w15:author="Chih-Ping Li">
    <w15:presenceInfo w15:providerId="AD" w15:userId="S-1-5-21-945540591-4024260831-3861152641-990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4CA"/>
    <w:rsid w:val="0000270A"/>
    <w:rsid w:val="000029AE"/>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2D2"/>
    <w:rsid w:val="000063BC"/>
    <w:rsid w:val="00006780"/>
    <w:rsid w:val="00006C7A"/>
    <w:rsid w:val="00006D92"/>
    <w:rsid w:val="00007495"/>
    <w:rsid w:val="0000792C"/>
    <w:rsid w:val="00007B4B"/>
    <w:rsid w:val="00007D2E"/>
    <w:rsid w:val="000101EF"/>
    <w:rsid w:val="0001075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D46"/>
    <w:rsid w:val="000266AE"/>
    <w:rsid w:val="000267EB"/>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6F0"/>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E5"/>
    <w:rsid w:val="000452D6"/>
    <w:rsid w:val="000453F6"/>
    <w:rsid w:val="0004580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3BC4"/>
    <w:rsid w:val="00053C3A"/>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6E2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6E4"/>
    <w:rsid w:val="00076880"/>
    <w:rsid w:val="00076B98"/>
    <w:rsid w:val="00076D3D"/>
    <w:rsid w:val="00076FD1"/>
    <w:rsid w:val="00077073"/>
    <w:rsid w:val="000772E5"/>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E50"/>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1F5B"/>
    <w:rsid w:val="000A23E5"/>
    <w:rsid w:val="000A26E4"/>
    <w:rsid w:val="000A2D70"/>
    <w:rsid w:val="000A31F7"/>
    <w:rsid w:val="000A39F2"/>
    <w:rsid w:val="000A3ACB"/>
    <w:rsid w:val="000A4808"/>
    <w:rsid w:val="000A49DE"/>
    <w:rsid w:val="000A4B74"/>
    <w:rsid w:val="000A4FEA"/>
    <w:rsid w:val="000A509F"/>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457"/>
    <w:rsid w:val="000B4788"/>
    <w:rsid w:val="000B49D7"/>
    <w:rsid w:val="000B511B"/>
    <w:rsid w:val="000B546F"/>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93F"/>
    <w:rsid w:val="000C3A7D"/>
    <w:rsid w:val="000C4065"/>
    <w:rsid w:val="000C4137"/>
    <w:rsid w:val="000C43DE"/>
    <w:rsid w:val="000C4538"/>
    <w:rsid w:val="000C487F"/>
    <w:rsid w:val="000C4C76"/>
    <w:rsid w:val="000C5092"/>
    <w:rsid w:val="000C568D"/>
    <w:rsid w:val="000C5759"/>
    <w:rsid w:val="000C5AE3"/>
    <w:rsid w:val="000C5E7D"/>
    <w:rsid w:val="000C63E6"/>
    <w:rsid w:val="000C673C"/>
    <w:rsid w:val="000C69F8"/>
    <w:rsid w:val="000C6A01"/>
    <w:rsid w:val="000C71D9"/>
    <w:rsid w:val="000C72B6"/>
    <w:rsid w:val="000D0153"/>
    <w:rsid w:val="000D037E"/>
    <w:rsid w:val="000D0A0F"/>
    <w:rsid w:val="000D0AB8"/>
    <w:rsid w:val="000D0BCC"/>
    <w:rsid w:val="000D0EE9"/>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983"/>
    <w:rsid w:val="000D3B38"/>
    <w:rsid w:val="000D3F8F"/>
    <w:rsid w:val="000D40B5"/>
    <w:rsid w:val="000D4324"/>
    <w:rsid w:val="000D46D6"/>
    <w:rsid w:val="000D46EE"/>
    <w:rsid w:val="000D4896"/>
    <w:rsid w:val="000D49F3"/>
    <w:rsid w:val="000D4DE6"/>
    <w:rsid w:val="000D4E7B"/>
    <w:rsid w:val="000D5158"/>
    <w:rsid w:val="000D55EA"/>
    <w:rsid w:val="000D56F8"/>
    <w:rsid w:val="000D5965"/>
    <w:rsid w:val="000D59D6"/>
    <w:rsid w:val="000D5AB0"/>
    <w:rsid w:val="000D5AD1"/>
    <w:rsid w:val="000D5CE6"/>
    <w:rsid w:val="000D5E4D"/>
    <w:rsid w:val="000D6179"/>
    <w:rsid w:val="000D6E27"/>
    <w:rsid w:val="000D6E96"/>
    <w:rsid w:val="000D7268"/>
    <w:rsid w:val="000D7783"/>
    <w:rsid w:val="000D78F6"/>
    <w:rsid w:val="000E011D"/>
    <w:rsid w:val="000E03CF"/>
    <w:rsid w:val="000E03F8"/>
    <w:rsid w:val="000E0D89"/>
    <w:rsid w:val="000E1003"/>
    <w:rsid w:val="000E14B9"/>
    <w:rsid w:val="000E1722"/>
    <w:rsid w:val="000E182B"/>
    <w:rsid w:val="000E1E8E"/>
    <w:rsid w:val="000E2666"/>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D40"/>
    <w:rsid w:val="000E6EED"/>
    <w:rsid w:val="000E6F62"/>
    <w:rsid w:val="000E7C3A"/>
    <w:rsid w:val="000E7F51"/>
    <w:rsid w:val="000F00D8"/>
    <w:rsid w:val="000F095B"/>
    <w:rsid w:val="000F13C4"/>
    <w:rsid w:val="000F13D7"/>
    <w:rsid w:val="000F17E4"/>
    <w:rsid w:val="000F1878"/>
    <w:rsid w:val="000F1C6C"/>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12"/>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1C18"/>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AEA"/>
    <w:rsid w:val="00123DED"/>
    <w:rsid w:val="0012467D"/>
    <w:rsid w:val="001246EC"/>
    <w:rsid w:val="001249D7"/>
    <w:rsid w:val="001249FC"/>
    <w:rsid w:val="00124E10"/>
    <w:rsid w:val="00125078"/>
    <w:rsid w:val="001252FE"/>
    <w:rsid w:val="001255A6"/>
    <w:rsid w:val="001255C4"/>
    <w:rsid w:val="00125A8E"/>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1F59"/>
    <w:rsid w:val="001321CE"/>
    <w:rsid w:val="001322B0"/>
    <w:rsid w:val="00132671"/>
    <w:rsid w:val="00132767"/>
    <w:rsid w:val="00132917"/>
    <w:rsid w:val="00132E89"/>
    <w:rsid w:val="00133020"/>
    <w:rsid w:val="0013327F"/>
    <w:rsid w:val="0013334C"/>
    <w:rsid w:val="00133EBD"/>
    <w:rsid w:val="001341C8"/>
    <w:rsid w:val="001342C3"/>
    <w:rsid w:val="001347BC"/>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795"/>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4B"/>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5DD"/>
    <w:rsid w:val="00156DD1"/>
    <w:rsid w:val="00157248"/>
    <w:rsid w:val="0015751E"/>
    <w:rsid w:val="00157FD0"/>
    <w:rsid w:val="0016019C"/>
    <w:rsid w:val="001601C7"/>
    <w:rsid w:val="001602C2"/>
    <w:rsid w:val="001603B9"/>
    <w:rsid w:val="00160472"/>
    <w:rsid w:val="00160674"/>
    <w:rsid w:val="00160786"/>
    <w:rsid w:val="001607A2"/>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A0"/>
    <w:rsid w:val="00177EBD"/>
    <w:rsid w:val="0018016C"/>
    <w:rsid w:val="001806A9"/>
    <w:rsid w:val="00180860"/>
    <w:rsid w:val="00180A66"/>
    <w:rsid w:val="00180A6B"/>
    <w:rsid w:val="00180B9D"/>
    <w:rsid w:val="00180D96"/>
    <w:rsid w:val="00180E60"/>
    <w:rsid w:val="0018160F"/>
    <w:rsid w:val="001817BA"/>
    <w:rsid w:val="00181B3A"/>
    <w:rsid w:val="001820B2"/>
    <w:rsid w:val="001821E9"/>
    <w:rsid w:val="001823DC"/>
    <w:rsid w:val="0018246F"/>
    <w:rsid w:val="00182718"/>
    <w:rsid w:val="00182FBF"/>
    <w:rsid w:val="00183064"/>
    <w:rsid w:val="001836DF"/>
    <w:rsid w:val="00183703"/>
    <w:rsid w:val="001838F1"/>
    <w:rsid w:val="00183CB7"/>
    <w:rsid w:val="00183CC6"/>
    <w:rsid w:val="00183F11"/>
    <w:rsid w:val="001840F5"/>
    <w:rsid w:val="001844C6"/>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104"/>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0F75"/>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4EFD"/>
    <w:rsid w:val="001B510D"/>
    <w:rsid w:val="001B5332"/>
    <w:rsid w:val="001B54E9"/>
    <w:rsid w:val="001B55DE"/>
    <w:rsid w:val="001B6740"/>
    <w:rsid w:val="001B7066"/>
    <w:rsid w:val="001B70CF"/>
    <w:rsid w:val="001B748B"/>
    <w:rsid w:val="001B7905"/>
    <w:rsid w:val="001B7A9A"/>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2D22"/>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F8"/>
    <w:rsid w:val="001D1BE8"/>
    <w:rsid w:val="001D1CFF"/>
    <w:rsid w:val="001D216E"/>
    <w:rsid w:val="001D21B0"/>
    <w:rsid w:val="001D25B8"/>
    <w:rsid w:val="001D2861"/>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B29"/>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19"/>
    <w:rsid w:val="001E32BE"/>
    <w:rsid w:val="001E3A45"/>
    <w:rsid w:val="001E3FE1"/>
    <w:rsid w:val="001E420B"/>
    <w:rsid w:val="001E4704"/>
    <w:rsid w:val="001E5994"/>
    <w:rsid w:val="001E5BB2"/>
    <w:rsid w:val="001E5D1F"/>
    <w:rsid w:val="001E6313"/>
    <w:rsid w:val="001E66EB"/>
    <w:rsid w:val="001E6BDA"/>
    <w:rsid w:val="001E6C1B"/>
    <w:rsid w:val="001E7173"/>
    <w:rsid w:val="001E719A"/>
    <w:rsid w:val="001E750C"/>
    <w:rsid w:val="001E759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AD1"/>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0DA4"/>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856"/>
    <w:rsid w:val="002069A1"/>
    <w:rsid w:val="00206BF6"/>
    <w:rsid w:val="00206E5A"/>
    <w:rsid w:val="00207613"/>
    <w:rsid w:val="00207847"/>
    <w:rsid w:val="0020785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936"/>
    <w:rsid w:val="00222AB8"/>
    <w:rsid w:val="00222B25"/>
    <w:rsid w:val="00222FE7"/>
    <w:rsid w:val="002234BE"/>
    <w:rsid w:val="002235DF"/>
    <w:rsid w:val="002237B7"/>
    <w:rsid w:val="00223833"/>
    <w:rsid w:val="00223ACD"/>
    <w:rsid w:val="002249AA"/>
    <w:rsid w:val="00224A38"/>
    <w:rsid w:val="00224A9B"/>
    <w:rsid w:val="00224DA4"/>
    <w:rsid w:val="002253F4"/>
    <w:rsid w:val="002254F6"/>
    <w:rsid w:val="0022657F"/>
    <w:rsid w:val="002269A7"/>
    <w:rsid w:val="00226A4A"/>
    <w:rsid w:val="00226A52"/>
    <w:rsid w:val="00226AE0"/>
    <w:rsid w:val="00226BD3"/>
    <w:rsid w:val="0022735A"/>
    <w:rsid w:val="00227652"/>
    <w:rsid w:val="00227850"/>
    <w:rsid w:val="00227873"/>
    <w:rsid w:val="002279D2"/>
    <w:rsid w:val="00227A1E"/>
    <w:rsid w:val="00227C52"/>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837"/>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069"/>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0F3"/>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D65"/>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54"/>
    <w:rsid w:val="00274668"/>
    <w:rsid w:val="00274BA1"/>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64E"/>
    <w:rsid w:val="0028168F"/>
    <w:rsid w:val="00281BD1"/>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A4F"/>
    <w:rsid w:val="00295C87"/>
    <w:rsid w:val="00295F1C"/>
    <w:rsid w:val="00296013"/>
    <w:rsid w:val="0029606B"/>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6F5C"/>
    <w:rsid w:val="002A7180"/>
    <w:rsid w:val="002A728E"/>
    <w:rsid w:val="002A732C"/>
    <w:rsid w:val="002A7A6A"/>
    <w:rsid w:val="002A7AB4"/>
    <w:rsid w:val="002A7C20"/>
    <w:rsid w:val="002A7E7D"/>
    <w:rsid w:val="002B053A"/>
    <w:rsid w:val="002B07BF"/>
    <w:rsid w:val="002B0805"/>
    <w:rsid w:val="002B0960"/>
    <w:rsid w:val="002B0BEF"/>
    <w:rsid w:val="002B0C99"/>
    <w:rsid w:val="002B10F9"/>
    <w:rsid w:val="002B12A4"/>
    <w:rsid w:val="002B12C7"/>
    <w:rsid w:val="002B1AFA"/>
    <w:rsid w:val="002B21D6"/>
    <w:rsid w:val="002B23BC"/>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5BE"/>
    <w:rsid w:val="002B694E"/>
    <w:rsid w:val="002B6C46"/>
    <w:rsid w:val="002B6D31"/>
    <w:rsid w:val="002B6E12"/>
    <w:rsid w:val="002B70A2"/>
    <w:rsid w:val="002B781D"/>
    <w:rsid w:val="002B7D56"/>
    <w:rsid w:val="002C03A1"/>
    <w:rsid w:val="002C0411"/>
    <w:rsid w:val="002C04C2"/>
    <w:rsid w:val="002C0601"/>
    <w:rsid w:val="002C0818"/>
    <w:rsid w:val="002C0D11"/>
    <w:rsid w:val="002C13C2"/>
    <w:rsid w:val="002C1B17"/>
    <w:rsid w:val="002C1D61"/>
    <w:rsid w:val="002C203A"/>
    <w:rsid w:val="002C24D8"/>
    <w:rsid w:val="002C2AB2"/>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CD5"/>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E0303"/>
    <w:rsid w:val="002E08F4"/>
    <w:rsid w:val="002E0E94"/>
    <w:rsid w:val="002E15A5"/>
    <w:rsid w:val="002E16BC"/>
    <w:rsid w:val="002E193D"/>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C18"/>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13F"/>
    <w:rsid w:val="002F4187"/>
    <w:rsid w:val="002F446A"/>
    <w:rsid w:val="002F44AD"/>
    <w:rsid w:val="002F45D3"/>
    <w:rsid w:val="002F4704"/>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35E"/>
    <w:rsid w:val="00304556"/>
    <w:rsid w:val="00304AC5"/>
    <w:rsid w:val="00304C6B"/>
    <w:rsid w:val="00304C9E"/>
    <w:rsid w:val="00304E83"/>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2D15"/>
    <w:rsid w:val="00313765"/>
    <w:rsid w:val="003137A0"/>
    <w:rsid w:val="00313BC1"/>
    <w:rsid w:val="00313C4F"/>
    <w:rsid w:val="003141C2"/>
    <w:rsid w:val="00314ACB"/>
    <w:rsid w:val="00314B1F"/>
    <w:rsid w:val="00314C05"/>
    <w:rsid w:val="00314CBB"/>
    <w:rsid w:val="0031599D"/>
    <w:rsid w:val="00315D47"/>
    <w:rsid w:val="00315E4B"/>
    <w:rsid w:val="00315E7A"/>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988"/>
    <w:rsid w:val="00321B02"/>
    <w:rsid w:val="003224C7"/>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2E65"/>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2"/>
    <w:rsid w:val="00337065"/>
    <w:rsid w:val="00337B29"/>
    <w:rsid w:val="00337C71"/>
    <w:rsid w:val="00340CC6"/>
    <w:rsid w:val="00340E58"/>
    <w:rsid w:val="00341087"/>
    <w:rsid w:val="00341706"/>
    <w:rsid w:val="00341CFA"/>
    <w:rsid w:val="0034246D"/>
    <w:rsid w:val="00342AA2"/>
    <w:rsid w:val="00342FA0"/>
    <w:rsid w:val="0034305B"/>
    <w:rsid w:val="00343581"/>
    <w:rsid w:val="00343C24"/>
    <w:rsid w:val="00343E80"/>
    <w:rsid w:val="00343FA6"/>
    <w:rsid w:val="00344725"/>
    <w:rsid w:val="00344901"/>
    <w:rsid w:val="0034511B"/>
    <w:rsid w:val="00346EBD"/>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432"/>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94D"/>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86C"/>
    <w:rsid w:val="00365023"/>
    <w:rsid w:val="00365137"/>
    <w:rsid w:val="00365644"/>
    <w:rsid w:val="0036590C"/>
    <w:rsid w:val="003665C5"/>
    <w:rsid w:val="00366B3A"/>
    <w:rsid w:val="00370285"/>
    <w:rsid w:val="00370483"/>
    <w:rsid w:val="003704EE"/>
    <w:rsid w:val="0037053B"/>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48B"/>
    <w:rsid w:val="003875A7"/>
    <w:rsid w:val="00387675"/>
    <w:rsid w:val="00387771"/>
    <w:rsid w:val="0038780F"/>
    <w:rsid w:val="00387866"/>
    <w:rsid w:val="00387B2B"/>
    <w:rsid w:val="00390449"/>
    <w:rsid w:val="003904B1"/>
    <w:rsid w:val="003907D2"/>
    <w:rsid w:val="00390BCA"/>
    <w:rsid w:val="00390C56"/>
    <w:rsid w:val="0039122C"/>
    <w:rsid w:val="0039124D"/>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A02"/>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A7E2E"/>
    <w:rsid w:val="003B0299"/>
    <w:rsid w:val="003B0B4D"/>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C4E"/>
    <w:rsid w:val="003B4D9B"/>
    <w:rsid w:val="003B4E9C"/>
    <w:rsid w:val="003B4F59"/>
    <w:rsid w:val="003B506A"/>
    <w:rsid w:val="003B570F"/>
    <w:rsid w:val="003B5B57"/>
    <w:rsid w:val="003B5B7E"/>
    <w:rsid w:val="003B5BCB"/>
    <w:rsid w:val="003B5D1E"/>
    <w:rsid w:val="003B5E30"/>
    <w:rsid w:val="003B6819"/>
    <w:rsid w:val="003B69F5"/>
    <w:rsid w:val="003B6FCB"/>
    <w:rsid w:val="003B7020"/>
    <w:rsid w:val="003B70B3"/>
    <w:rsid w:val="003B7294"/>
    <w:rsid w:val="003B76FE"/>
    <w:rsid w:val="003B79EE"/>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772"/>
    <w:rsid w:val="003C4F25"/>
    <w:rsid w:val="003C5722"/>
    <w:rsid w:val="003C634B"/>
    <w:rsid w:val="003C64CD"/>
    <w:rsid w:val="003C6580"/>
    <w:rsid w:val="003C680F"/>
    <w:rsid w:val="003C6CCB"/>
    <w:rsid w:val="003C6DA9"/>
    <w:rsid w:val="003C6F4F"/>
    <w:rsid w:val="003C7855"/>
    <w:rsid w:val="003D0240"/>
    <w:rsid w:val="003D06A7"/>
    <w:rsid w:val="003D0868"/>
    <w:rsid w:val="003D09DA"/>
    <w:rsid w:val="003D0AF2"/>
    <w:rsid w:val="003D0D75"/>
    <w:rsid w:val="003D12F5"/>
    <w:rsid w:val="003D140B"/>
    <w:rsid w:val="003D1F11"/>
    <w:rsid w:val="003D207E"/>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1EF5"/>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F56"/>
    <w:rsid w:val="004021B5"/>
    <w:rsid w:val="00402214"/>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07C90"/>
    <w:rsid w:val="00410029"/>
    <w:rsid w:val="0041029D"/>
    <w:rsid w:val="004102A7"/>
    <w:rsid w:val="00410EF2"/>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D5"/>
    <w:rsid w:val="004157F6"/>
    <w:rsid w:val="004159D3"/>
    <w:rsid w:val="00415A14"/>
    <w:rsid w:val="00416091"/>
    <w:rsid w:val="0041616C"/>
    <w:rsid w:val="0041634C"/>
    <w:rsid w:val="004169B8"/>
    <w:rsid w:val="00416A66"/>
    <w:rsid w:val="00416F3B"/>
    <w:rsid w:val="0041743D"/>
    <w:rsid w:val="004174FC"/>
    <w:rsid w:val="00417678"/>
    <w:rsid w:val="00417800"/>
    <w:rsid w:val="00417826"/>
    <w:rsid w:val="00417D10"/>
    <w:rsid w:val="00420126"/>
    <w:rsid w:val="00420249"/>
    <w:rsid w:val="004203CF"/>
    <w:rsid w:val="00420755"/>
    <w:rsid w:val="00420CB7"/>
    <w:rsid w:val="00420F8D"/>
    <w:rsid w:val="004213C2"/>
    <w:rsid w:val="004213E8"/>
    <w:rsid w:val="0042156E"/>
    <w:rsid w:val="00421960"/>
    <w:rsid w:val="00421E05"/>
    <w:rsid w:val="00421F09"/>
    <w:rsid w:val="004222BF"/>
    <w:rsid w:val="004229E5"/>
    <w:rsid w:val="00422A01"/>
    <w:rsid w:val="00422C8A"/>
    <w:rsid w:val="00422D62"/>
    <w:rsid w:val="00422DB5"/>
    <w:rsid w:val="004230CA"/>
    <w:rsid w:val="004232D4"/>
    <w:rsid w:val="00423326"/>
    <w:rsid w:val="0042384A"/>
    <w:rsid w:val="00423D0E"/>
    <w:rsid w:val="004246F0"/>
    <w:rsid w:val="00424844"/>
    <w:rsid w:val="004251F8"/>
    <w:rsid w:val="004253B1"/>
    <w:rsid w:val="00425C97"/>
    <w:rsid w:val="00425E65"/>
    <w:rsid w:val="00425FFD"/>
    <w:rsid w:val="00426136"/>
    <w:rsid w:val="00426256"/>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973"/>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47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34"/>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523"/>
    <w:rsid w:val="0047166D"/>
    <w:rsid w:val="00471856"/>
    <w:rsid w:val="00471DB0"/>
    <w:rsid w:val="00471FAB"/>
    <w:rsid w:val="004724E1"/>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22"/>
    <w:rsid w:val="0048327F"/>
    <w:rsid w:val="00483D11"/>
    <w:rsid w:val="00483D20"/>
    <w:rsid w:val="0048406D"/>
    <w:rsid w:val="00484930"/>
    <w:rsid w:val="00484943"/>
    <w:rsid w:val="00484C46"/>
    <w:rsid w:val="00484DC1"/>
    <w:rsid w:val="0048542B"/>
    <w:rsid w:val="00485525"/>
    <w:rsid w:val="004856EF"/>
    <w:rsid w:val="00485909"/>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1C"/>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70"/>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7BC"/>
    <w:rsid w:val="004B795F"/>
    <w:rsid w:val="004B7BA5"/>
    <w:rsid w:val="004B7C6F"/>
    <w:rsid w:val="004C0346"/>
    <w:rsid w:val="004C088A"/>
    <w:rsid w:val="004C0B5B"/>
    <w:rsid w:val="004C0C5C"/>
    <w:rsid w:val="004C0DF5"/>
    <w:rsid w:val="004C0F99"/>
    <w:rsid w:val="004C12A0"/>
    <w:rsid w:val="004C130D"/>
    <w:rsid w:val="004C13B9"/>
    <w:rsid w:val="004C1624"/>
    <w:rsid w:val="004C19E4"/>
    <w:rsid w:val="004C1E5A"/>
    <w:rsid w:val="004C1ED8"/>
    <w:rsid w:val="004C2371"/>
    <w:rsid w:val="004C245B"/>
    <w:rsid w:val="004C2832"/>
    <w:rsid w:val="004C2F01"/>
    <w:rsid w:val="004C309E"/>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1DB"/>
    <w:rsid w:val="004C63D6"/>
    <w:rsid w:val="004C655E"/>
    <w:rsid w:val="004C660B"/>
    <w:rsid w:val="004C6A4F"/>
    <w:rsid w:val="004C730E"/>
    <w:rsid w:val="004C7739"/>
    <w:rsid w:val="004C7BDF"/>
    <w:rsid w:val="004C7ED8"/>
    <w:rsid w:val="004D0E42"/>
    <w:rsid w:val="004D0FA5"/>
    <w:rsid w:val="004D1059"/>
    <w:rsid w:val="004D1078"/>
    <w:rsid w:val="004D1415"/>
    <w:rsid w:val="004D144C"/>
    <w:rsid w:val="004D1685"/>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ED"/>
    <w:rsid w:val="004D4048"/>
    <w:rsid w:val="004D40D5"/>
    <w:rsid w:val="004D455E"/>
    <w:rsid w:val="004D47F9"/>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028"/>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675"/>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7CF"/>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47"/>
    <w:rsid w:val="005055D4"/>
    <w:rsid w:val="005057FB"/>
    <w:rsid w:val="00505960"/>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307"/>
    <w:rsid w:val="005074C9"/>
    <w:rsid w:val="00507754"/>
    <w:rsid w:val="00507CAF"/>
    <w:rsid w:val="00510374"/>
    <w:rsid w:val="00510444"/>
    <w:rsid w:val="00510DB2"/>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C8"/>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BD2"/>
    <w:rsid w:val="00522C93"/>
    <w:rsid w:val="00522CD6"/>
    <w:rsid w:val="00522FF1"/>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B1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95F"/>
    <w:rsid w:val="00531AF4"/>
    <w:rsid w:val="00531DC2"/>
    <w:rsid w:val="00531EA2"/>
    <w:rsid w:val="00531F71"/>
    <w:rsid w:val="00532292"/>
    <w:rsid w:val="00532462"/>
    <w:rsid w:val="00532879"/>
    <w:rsid w:val="005328D8"/>
    <w:rsid w:val="00532B16"/>
    <w:rsid w:val="00532C9D"/>
    <w:rsid w:val="00532E51"/>
    <w:rsid w:val="00532F59"/>
    <w:rsid w:val="00533215"/>
    <w:rsid w:val="005334E4"/>
    <w:rsid w:val="00533886"/>
    <w:rsid w:val="005339E8"/>
    <w:rsid w:val="00533C61"/>
    <w:rsid w:val="00533F4E"/>
    <w:rsid w:val="005347FB"/>
    <w:rsid w:val="00534963"/>
    <w:rsid w:val="005349EB"/>
    <w:rsid w:val="00534AA6"/>
    <w:rsid w:val="00534C83"/>
    <w:rsid w:val="00534EE4"/>
    <w:rsid w:val="00534F4C"/>
    <w:rsid w:val="0053589A"/>
    <w:rsid w:val="005358ED"/>
    <w:rsid w:val="00535A27"/>
    <w:rsid w:val="00535B60"/>
    <w:rsid w:val="00535C4A"/>
    <w:rsid w:val="00535D1A"/>
    <w:rsid w:val="00536166"/>
    <w:rsid w:val="00536AEE"/>
    <w:rsid w:val="00536D47"/>
    <w:rsid w:val="00537092"/>
    <w:rsid w:val="00537640"/>
    <w:rsid w:val="00537835"/>
    <w:rsid w:val="00537989"/>
    <w:rsid w:val="00537BE9"/>
    <w:rsid w:val="00537F26"/>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427F"/>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CFC"/>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50"/>
    <w:rsid w:val="00561BF6"/>
    <w:rsid w:val="00561E53"/>
    <w:rsid w:val="00561FFA"/>
    <w:rsid w:val="0056249D"/>
    <w:rsid w:val="00562757"/>
    <w:rsid w:val="005627C0"/>
    <w:rsid w:val="00562CDC"/>
    <w:rsid w:val="00562FD3"/>
    <w:rsid w:val="0056305A"/>
    <w:rsid w:val="0056306A"/>
    <w:rsid w:val="005632C9"/>
    <w:rsid w:val="005632EC"/>
    <w:rsid w:val="00563958"/>
    <w:rsid w:val="00563FD2"/>
    <w:rsid w:val="0056434D"/>
    <w:rsid w:val="00564597"/>
    <w:rsid w:val="00564EB9"/>
    <w:rsid w:val="005657DD"/>
    <w:rsid w:val="00565B4A"/>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4C5"/>
    <w:rsid w:val="0057054C"/>
    <w:rsid w:val="00570764"/>
    <w:rsid w:val="0057088B"/>
    <w:rsid w:val="005708C3"/>
    <w:rsid w:val="005708C6"/>
    <w:rsid w:val="00570C3D"/>
    <w:rsid w:val="00570C83"/>
    <w:rsid w:val="00570E4E"/>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E83"/>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3CAE"/>
    <w:rsid w:val="00594131"/>
    <w:rsid w:val="00594218"/>
    <w:rsid w:val="005943C6"/>
    <w:rsid w:val="005946E2"/>
    <w:rsid w:val="0059486C"/>
    <w:rsid w:val="00594C7E"/>
    <w:rsid w:val="00594E3F"/>
    <w:rsid w:val="0059513A"/>
    <w:rsid w:val="00595308"/>
    <w:rsid w:val="00595777"/>
    <w:rsid w:val="00595DA2"/>
    <w:rsid w:val="00595E51"/>
    <w:rsid w:val="00595E99"/>
    <w:rsid w:val="00595F85"/>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BB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28A"/>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861"/>
    <w:rsid w:val="005C7A54"/>
    <w:rsid w:val="005C7CAD"/>
    <w:rsid w:val="005C7CF2"/>
    <w:rsid w:val="005C7EF8"/>
    <w:rsid w:val="005D02FA"/>
    <w:rsid w:val="005D047B"/>
    <w:rsid w:val="005D0790"/>
    <w:rsid w:val="005D0D3E"/>
    <w:rsid w:val="005D17BF"/>
    <w:rsid w:val="005D18B1"/>
    <w:rsid w:val="005D1E09"/>
    <w:rsid w:val="005D2044"/>
    <w:rsid w:val="005D20FC"/>
    <w:rsid w:val="005D2207"/>
    <w:rsid w:val="005D24A2"/>
    <w:rsid w:val="005D25D7"/>
    <w:rsid w:val="005D2A38"/>
    <w:rsid w:val="005D2A49"/>
    <w:rsid w:val="005D2CB0"/>
    <w:rsid w:val="005D2EE8"/>
    <w:rsid w:val="005D30C8"/>
    <w:rsid w:val="005D3534"/>
    <w:rsid w:val="005D3561"/>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780"/>
    <w:rsid w:val="005D7E04"/>
    <w:rsid w:val="005D7EB9"/>
    <w:rsid w:val="005E0082"/>
    <w:rsid w:val="005E06E1"/>
    <w:rsid w:val="005E07FF"/>
    <w:rsid w:val="005E0899"/>
    <w:rsid w:val="005E0BEE"/>
    <w:rsid w:val="005E1393"/>
    <w:rsid w:val="005E1411"/>
    <w:rsid w:val="005E161A"/>
    <w:rsid w:val="005E21DC"/>
    <w:rsid w:val="005E3035"/>
    <w:rsid w:val="005E3096"/>
    <w:rsid w:val="005E35FD"/>
    <w:rsid w:val="005E383F"/>
    <w:rsid w:val="005E3B77"/>
    <w:rsid w:val="005E3BEE"/>
    <w:rsid w:val="005E3FFF"/>
    <w:rsid w:val="005E43AD"/>
    <w:rsid w:val="005E48F7"/>
    <w:rsid w:val="005E4CCB"/>
    <w:rsid w:val="005E51A3"/>
    <w:rsid w:val="005E5563"/>
    <w:rsid w:val="005E59C5"/>
    <w:rsid w:val="005E5A69"/>
    <w:rsid w:val="005E5E74"/>
    <w:rsid w:val="005E66F1"/>
    <w:rsid w:val="005E6963"/>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067"/>
    <w:rsid w:val="006004DE"/>
    <w:rsid w:val="00600873"/>
    <w:rsid w:val="00600AAB"/>
    <w:rsid w:val="00600B6C"/>
    <w:rsid w:val="00601072"/>
    <w:rsid w:val="00601097"/>
    <w:rsid w:val="006012DA"/>
    <w:rsid w:val="0060144E"/>
    <w:rsid w:val="0060150D"/>
    <w:rsid w:val="00601FCD"/>
    <w:rsid w:val="006020E1"/>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5EB"/>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3B"/>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0A82"/>
    <w:rsid w:val="006211E8"/>
    <w:rsid w:val="006217B4"/>
    <w:rsid w:val="006217DC"/>
    <w:rsid w:val="00621B6A"/>
    <w:rsid w:val="00621C0B"/>
    <w:rsid w:val="00621C72"/>
    <w:rsid w:val="00621CAD"/>
    <w:rsid w:val="00623427"/>
    <w:rsid w:val="0062364B"/>
    <w:rsid w:val="00623AEB"/>
    <w:rsid w:val="00623BB4"/>
    <w:rsid w:val="00623E4E"/>
    <w:rsid w:val="00624C2C"/>
    <w:rsid w:val="00624C6E"/>
    <w:rsid w:val="00624FB3"/>
    <w:rsid w:val="00625239"/>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CCE"/>
    <w:rsid w:val="00637E00"/>
    <w:rsid w:val="006401C6"/>
    <w:rsid w:val="00640207"/>
    <w:rsid w:val="00640222"/>
    <w:rsid w:val="006409F3"/>
    <w:rsid w:val="00641061"/>
    <w:rsid w:val="006411DF"/>
    <w:rsid w:val="00641400"/>
    <w:rsid w:val="006419ED"/>
    <w:rsid w:val="006427DE"/>
    <w:rsid w:val="006429E5"/>
    <w:rsid w:val="00642D10"/>
    <w:rsid w:val="00642E65"/>
    <w:rsid w:val="00643286"/>
    <w:rsid w:val="00643736"/>
    <w:rsid w:val="00643769"/>
    <w:rsid w:val="00643891"/>
    <w:rsid w:val="00643CCE"/>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652"/>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A50"/>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1B56"/>
    <w:rsid w:val="006725CC"/>
    <w:rsid w:val="0067273D"/>
    <w:rsid w:val="00672966"/>
    <w:rsid w:val="0067328A"/>
    <w:rsid w:val="006735BC"/>
    <w:rsid w:val="006735C5"/>
    <w:rsid w:val="006735FD"/>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31F"/>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6B8E"/>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4A20"/>
    <w:rsid w:val="006B503D"/>
    <w:rsid w:val="006B5111"/>
    <w:rsid w:val="006B546B"/>
    <w:rsid w:val="006B6346"/>
    <w:rsid w:val="006B6AD0"/>
    <w:rsid w:val="006B6BA3"/>
    <w:rsid w:val="006B6C83"/>
    <w:rsid w:val="006B6C95"/>
    <w:rsid w:val="006B70F9"/>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3B0"/>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B6A"/>
    <w:rsid w:val="006D5EC2"/>
    <w:rsid w:val="006D5FEF"/>
    <w:rsid w:val="006D6365"/>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3DC"/>
    <w:rsid w:val="006E4646"/>
    <w:rsid w:val="006E4DFC"/>
    <w:rsid w:val="006E512D"/>
    <w:rsid w:val="006E5477"/>
    <w:rsid w:val="006E554E"/>
    <w:rsid w:val="006E5949"/>
    <w:rsid w:val="006E5AFE"/>
    <w:rsid w:val="006E696A"/>
    <w:rsid w:val="006E6AD1"/>
    <w:rsid w:val="006E6C2F"/>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C54"/>
    <w:rsid w:val="006F7E42"/>
    <w:rsid w:val="00700042"/>
    <w:rsid w:val="0070013F"/>
    <w:rsid w:val="0070023A"/>
    <w:rsid w:val="0070063F"/>
    <w:rsid w:val="00700F50"/>
    <w:rsid w:val="0070124B"/>
    <w:rsid w:val="007017EA"/>
    <w:rsid w:val="0070181F"/>
    <w:rsid w:val="0070193E"/>
    <w:rsid w:val="00701B27"/>
    <w:rsid w:val="00701E9E"/>
    <w:rsid w:val="00701F97"/>
    <w:rsid w:val="007032E6"/>
    <w:rsid w:val="007036E5"/>
    <w:rsid w:val="00703D8A"/>
    <w:rsid w:val="00704123"/>
    <w:rsid w:val="00704641"/>
    <w:rsid w:val="00704647"/>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743B"/>
    <w:rsid w:val="00707748"/>
    <w:rsid w:val="00707B13"/>
    <w:rsid w:val="00707CC2"/>
    <w:rsid w:val="00707EC9"/>
    <w:rsid w:val="00707EF0"/>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75"/>
    <w:rsid w:val="00714065"/>
    <w:rsid w:val="00714186"/>
    <w:rsid w:val="00714312"/>
    <w:rsid w:val="00714796"/>
    <w:rsid w:val="00714D6A"/>
    <w:rsid w:val="00715F49"/>
    <w:rsid w:val="00716324"/>
    <w:rsid w:val="007163BF"/>
    <w:rsid w:val="0071649C"/>
    <w:rsid w:val="00716B63"/>
    <w:rsid w:val="00716D43"/>
    <w:rsid w:val="00716FC0"/>
    <w:rsid w:val="00717251"/>
    <w:rsid w:val="00717267"/>
    <w:rsid w:val="00717692"/>
    <w:rsid w:val="00717890"/>
    <w:rsid w:val="007178EE"/>
    <w:rsid w:val="007205D5"/>
    <w:rsid w:val="00720759"/>
    <w:rsid w:val="00720A0C"/>
    <w:rsid w:val="00720FC3"/>
    <w:rsid w:val="00721086"/>
    <w:rsid w:val="0072131D"/>
    <w:rsid w:val="007215A9"/>
    <w:rsid w:val="0072190B"/>
    <w:rsid w:val="00721A2A"/>
    <w:rsid w:val="00721BEA"/>
    <w:rsid w:val="00721C7A"/>
    <w:rsid w:val="00721CB7"/>
    <w:rsid w:val="00721DB3"/>
    <w:rsid w:val="00721DC4"/>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3F2C"/>
    <w:rsid w:val="007343E7"/>
    <w:rsid w:val="0073487C"/>
    <w:rsid w:val="0073497A"/>
    <w:rsid w:val="00734D7B"/>
    <w:rsid w:val="0073532A"/>
    <w:rsid w:val="00735436"/>
    <w:rsid w:val="00735650"/>
    <w:rsid w:val="00735934"/>
    <w:rsid w:val="00735E35"/>
    <w:rsid w:val="0073637C"/>
    <w:rsid w:val="007366D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68"/>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6F36"/>
    <w:rsid w:val="00747446"/>
    <w:rsid w:val="00747BD8"/>
    <w:rsid w:val="00747F05"/>
    <w:rsid w:val="0075038A"/>
    <w:rsid w:val="007503B7"/>
    <w:rsid w:val="007506EA"/>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8DB"/>
    <w:rsid w:val="00770CEE"/>
    <w:rsid w:val="0077117C"/>
    <w:rsid w:val="00771EFA"/>
    <w:rsid w:val="007721AD"/>
    <w:rsid w:val="00772232"/>
    <w:rsid w:val="00772772"/>
    <w:rsid w:val="007728F4"/>
    <w:rsid w:val="00772A0E"/>
    <w:rsid w:val="00772D15"/>
    <w:rsid w:val="00772DC3"/>
    <w:rsid w:val="007733C4"/>
    <w:rsid w:val="00773EC7"/>
    <w:rsid w:val="007740F3"/>
    <w:rsid w:val="007743A1"/>
    <w:rsid w:val="007744EF"/>
    <w:rsid w:val="00774BB2"/>
    <w:rsid w:val="00774DFE"/>
    <w:rsid w:val="00774E5B"/>
    <w:rsid w:val="00775A95"/>
    <w:rsid w:val="00775B1D"/>
    <w:rsid w:val="00775BAA"/>
    <w:rsid w:val="00775D7C"/>
    <w:rsid w:val="00775EFD"/>
    <w:rsid w:val="00775F11"/>
    <w:rsid w:val="00776351"/>
    <w:rsid w:val="00776679"/>
    <w:rsid w:val="00776832"/>
    <w:rsid w:val="007768F2"/>
    <w:rsid w:val="00776C10"/>
    <w:rsid w:val="00776E89"/>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074"/>
    <w:rsid w:val="007875E7"/>
    <w:rsid w:val="00787736"/>
    <w:rsid w:val="00787A55"/>
    <w:rsid w:val="00787A7D"/>
    <w:rsid w:val="00787FF1"/>
    <w:rsid w:val="007904E7"/>
    <w:rsid w:val="0079050E"/>
    <w:rsid w:val="00791190"/>
    <w:rsid w:val="007916D2"/>
    <w:rsid w:val="00791866"/>
    <w:rsid w:val="007918EE"/>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20E"/>
    <w:rsid w:val="007954AC"/>
    <w:rsid w:val="00795804"/>
    <w:rsid w:val="00795809"/>
    <w:rsid w:val="00795BA6"/>
    <w:rsid w:val="0079601B"/>
    <w:rsid w:val="007962E1"/>
    <w:rsid w:val="0079675E"/>
    <w:rsid w:val="007967DC"/>
    <w:rsid w:val="00796B15"/>
    <w:rsid w:val="00796FB4"/>
    <w:rsid w:val="00797DAA"/>
    <w:rsid w:val="00797E01"/>
    <w:rsid w:val="00797FCF"/>
    <w:rsid w:val="007A0334"/>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3CE0"/>
    <w:rsid w:val="007A3D27"/>
    <w:rsid w:val="007A4338"/>
    <w:rsid w:val="007A468B"/>
    <w:rsid w:val="007A4AF1"/>
    <w:rsid w:val="007A4DD7"/>
    <w:rsid w:val="007A5288"/>
    <w:rsid w:val="007A5C80"/>
    <w:rsid w:val="007A5DD2"/>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EFC"/>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8B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B78"/>
    <w:rsid w:val="007E5D16"/>
    <w:rsid w:val="007E5FFD"/>
    <w:rsid w:val="007E6239"/>
    <w:rsid w:val="007E631E"/>
    <w:rsid w:val="007E6735"/>
    <w:rsid w:val="007E67F4"/>
    <w:rsid w:val="007E6978"/>
    <w:rsid w:val="007E6BA0"/>
    <w:rsid w:val="007E732E"/>
    <w:rsid w:val="007E741E"/>
    <w:rsid w:val="007E7B2B"/>
    <w:rsid w:val="007E7E6F"/>
    <w:rsid w:val="007F01F4"/>
    <w:rsid w:val="007F05E0"/>
    <w:rsid w:val="007F0B77"/>
    <w:rsid w:val="007F0B82"/>
    <w:rsid w:val="007F0DD3"/>
    <w:rsid w:val="007F1083"/>
    <w:rsid w:val="007F133E"/>
    <w:rsid w:val="007F18C0"/>
    <w:rsid w:val="007F1967"/>
    <w:rsid w:val="007F23BB"/>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0B"/>
    <w:rsid w:val="0081433F"/>
    <w:rsid w:val="00814500"/>
    <w:rsid w:val="00814935"/>
    <w:rsid w:val="00814B38"/>
    <w:rsid w:val="00814B49"/>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6E6A"/>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5D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5BB0"/>
    <w:rsid w:val="00836133"/>
    <w:rsid w:val="008364F7"/>
    <w:rsid w:val="0083657B"/>
    <w:rsid w:val="00836682"/>
    <w:rsid w:val="00836B5B"/>
    <w:rsid w:val="00837088"/>
    <w:rsid w:val="008375AE"/>
    <w:rsid w:val="0083768C"/>
    <w:rsid w:val="00837C80"/>
    <w:rsid w:val="00837E87"/>
    <w:rsid w:val="008401C3"/>
    <w:rsid w:val="008404CA"/>
    <w:rsid w:val="008404D7"/>
    <w:rsid w:val="00840634"/>
    <w:rsid w:val="0084064D"/>
    <w:rsid w:val="00840A68"/>
    <w:rsid w:val="00840A83"/>
    <w:rsid w:val="00840D46"/>
    <w:rsid w:val="008411E2"/>
    <w:rsid w:val="00841573"/>
    <w:rsid w:val="0084164D"/>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80E"/>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57DF"/>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694"/>
    <w:rsid w:val="0088579F"/>
    <w:rsid w:val="00885B3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058"/>
    <w:rsid w:val="00891548"/>
    <w:rsid w:val="00891F63"/>
    <w:rsid w:val="00892253"/>
    <w:rsid w:val="008922DF"/>
    <w:rsid w:val="00893024"/>
    <w:rsid w:val="0089302A"/>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A11"/>
    <w:rsid w:val="00897FA7"/>
    <w:rsid w:val="008A0173"/>
    <w:rsid w:val="008A0339"/>
    <w:rsid w:val="008A03A0"/>
    <w:rsid w:val="008A0473"/>
    <w:rsid w:val="008A04C7"/>
    <w:rsid w:val="008A0964"/>
    <w:rsid w:val="008A0C2A"/>
    <w:rsid w:val="008A18DA"/>
    <w:rsid w:val="008A1C65"/>
    <w:rsid w:val="008A1EA1"/>
    <w:rsid w:val="008A1FBC"/>
    <w:rsid w:val="008A23BE"/>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4D9"/>
    <w:rsid w:val="008B4866"/>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2FB"/>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379"/>
    <w:rsid w:val="008D0459"/>
    <w:rsid w:val="008D05D2"/>
    <w:rsid w:val="008D069D"/>
    <w:rsid w:val="008D06A0"/>
    <w:rsid w:val="008D06CF"/>
    <w:rsid w:val="008D0774"/>
    <w:rsid w:val="008D0A7A"/>
    <w:rsid w:val="008D0B27"/>
    <w:rsid w:val="008D0C4D"/>
    <w:rsid w:val="008D0C63"/>
    <w:rsid w:val="008D1023"/>
    <w:rsid w:val="008D13DC"/>
    <w:rsid w:val="008D149D"/>
    <w:rsid w:val="008D1CDD"/>
    <w:rsid w:val="008D1D7B"/>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C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24"/>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944"/>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D97"/>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6C3A"/>
    <w:rsid w:val="00927522"/>
    <w:rsid w:val="00927648"/>
    <w:rsid w:val="0092784B"/>
    <w:rsid w:val="009279AF"/>
    <w:rsid w:val="00927A45"/>
    <w:rsid w:val="00927B53"/>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39C"/>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4C9"/>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C12"/>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678"/>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095"/>
    <w:rsid w:val="009621FF"/>
    <w:rsid w:val="0096392B"/>
    <w:rsid w:val="0096397B"/>
    <w:rsid w:val="00964782"/>
    <w:rsid w:val="00964AE6"/>
    <w:rsid w:val="00964E3C"/>
    <w:rsid w:val="00964E69"/>
    <w:rsid w:val="0096504D"/>
    <w:rsid w:val="009654F0"/>
    <w:rsid w:val="009659EA"/>
    <w:rsid w:val="00965F0B"/>
    <w:rsid w:val="0096691D"/>
    <w:rsid w:val="00966EC4"/>
    <w:rsid w:val="0096766C"/>
    <w:rsid w:val="00967851"/>
    <w:rsid w:val="00967B96"/>
    <w:rsid w:val="00967C6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6"/>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77E55"/>
    <w:rsid w:val="00980161"/>
    <w:rsid w:val="009803FC"/>
    <w:rsid w:val="00980403"/>
    <w:rsid w:val="009804CB"/>
    <w:rsid w:val="009809DD"/>
    <w:rsid w:val="00980ACA"/>
    <w:rsid w:val="00980D7D"/>
    <w:rsid w:val="00980F14"/>
    <w:rsid w:val="00981078"/>
    <w:rsid w:val="00981281"/>
    <w:rsid w:val="009816DB"/>
    <w:rsid w:val="00981BAF"/>
    <w:rsid w:val="00982038"/>
    <w:rsid w:val="00982314"/>
    <w:rsid w:val="009823AF"/>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F9"/>
    <w:rsid w:val="00990D80"/>
    <w:rsid w:val="00990E93"/>
    <w:rsid w:val="009917F3"/>
    <w:rsid w:val="00991C3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5EAE"/>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0EEC"/>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4D31"/>
    <w:rsid w:val="009A516A"/>
    <w:rsid w:val="009A55B1"/>
    <w:rsid w:val="009A56A7"/>
    <w:rsid w:val="009A5BFC"/>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19D"/>
    <w:rsid w:val="009B3685"/>
    <w:rsid w:val="009B3745"/>
    <w:rsid w:val="009B3C79"/>
    <w:rsid w:val="009B3D47"/>
    <w:rsid w:val="009B4250"/>
    <w:rsid w:val="009B4821"/>
    <w:rsid w:val="009B4C1C"/>
    <w:rsid w:val="009B4C24"/>
    <w:rsid w:val="009B52A1"/>
    <w:rsid w:val="009B53A0"/>
    <w:rsid w:val="009B5821"/>
    <w:rsid w:val="009B643B"/>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D7F00"/>
    <w:rsid w:val="009E004A"/>
    <w:rsid w:val="009E04A9"/>
    <w:rsid w:val="009E04FB"/>
    <w:rsid w:val="009E05B7"/>
    <w:rsid w:val="009E0871"/>
    <w:rsid w:val="009E1137"/>
    <w:rsid w:val="009E176B"/>
    <w:rsid w:val="009E1CF0"/>
    <w:rsid w:val="009E1E2C"/>
    <w:rsid w:val="009E1F70"/>
    <w:rsid w:val="009E21A4"/>
    <w:rsid w:val="009E2246"/>
    <w:rsid w:val="009E248F"/>
    <w:rsid w:val="009E2B31"/>
    <w:rsid w:val="009E2BE6"/>
    <w:rsid w:val="009E2DD3"/>
    <w:rsid w:val="009E2EAE"/>
    <w:rsid w:val="009E2F97"/>
    <w:rsid w:val="009E3351"/>
    <w:rsid w:val="009E3644"/>
    <w:rsid w:val="009E3790"/>
    <w:rsid w:val="009E3C31"/>
    <w:rsid w:val="009E3C51"/>
    <w:rsid w:val="009E3CE3"/>
    <w:rsid w:val="009E457F"/>
    <w:rsid w:val="009E45C3"/>
    <w:rsid w:val="009E4FCC"/>
    <w:rsid w:val="009E5656"/>
    <w:rsid w:val="009E59AC"/>
    <w:rsid w:val="009E5AB4"/>
    <w:rsid w:val="009E5C6C"/>
    <w:rsid w:val="009E641D"/>
    <w:rsid w:val="009E6910"/>
    <w:rsid w:val="009E6A64"/>
    <w:rsid w:val="009E6FBA"/>
    <w:rsid w:val="009E6FC8"/>
    <w:rsid w:val="009E704E"/>
    <w:rsid w:val="009E7789"/>
    <w:rsid w:val="009E788F"/>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279"/>
    <w:rsid w:val="009F5606"/>
    <w:rsid w:val="009F5807"/>
    <w:rsid w:val="009F5CA4"/>
    <w:rsid w:val="009F635A"/>
    <w:rsid w:val="009F6410"/>
    <w:rsid w:val="009F6457"/>
    <w:rsid w:val="009F6E1B"/>
    <w:rsid w:val="009F7169"/>
    <w:rsid w:val="009F72DF"/>
    <w:rsid w:val="009F74AE"/>
    <w:rsid w:val="009F7883"/>
    <w:rsid w:val="009F79BE"/>
    <w:rsid w:val="00A0018E"/>
    <w:rsid w:val="00A002C2"/>
    <w:rsid w:val="00A00926"/>
    <w:rsid w:val="00A00A76"/>
    <w:rsid w:val="00A00B60"/>
    <w:rsid w:val="00A00F48"/>
    <w:rsid w:val="00A01006"/>
    <w:rsid w:val="00A01DAC"/>
    <w:rsid w:val="00A02870"/>
    <w:rsid w:val="00A029E8"/>
    <w:rsid w:val="00A02B26"/>
    <w:rsid w:val="00A02B3B"/>
    <w:rsid w:val="00A02BEC"/>
    <w:rsid w:val="00A02C96"/>
    <w:rsid w:val="00A02D52"/>
    <w:rsid w:val="00A02FBC"/>
    <w:rsid w:val="00A03133"/>
    <w:rsid w:val="00A03558"/>
    <w:rsid w:val="00A03A1D"/>
    <w:rsid w:val="00A03DD3"/>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428"/>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0C"/>
    <w:rsid w:val="00A157EC"/>
    <w:rsid w:val="00A158D3"/>
    <w:rsid w:val="00A15F2F"/>
    <w:rsid w:val="00A16150"/>
    <w:rsid w:val="00A1630B"/>
    <w:rsid w:val="00A163A7"/>
    <w:rsid w:val="00A16510"/>
    <w:rsid w:val="00A166C5"/>
    <w:rsid w:val="00A16788"/>
    <w:rsid w:val="00A1686F"/>
    <w:rsid w:val="00A1694B"/>
    <w:rsid w:val="00A16FE2"/>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55"/>
    <w:rsid w:val="00A2208A"/>
    <w:rsid w:val="00A22132"/>
    <w:rsid w:val="00A22207"/>
    <w:rsid w:val="00A22565"/>
    <w:rsid w:val="00A22588"/>
    <w:rsid w:val="00A22664"/>
    <w:rsid w:val="00A22827"/>
    <w:rsid w:val="00A2299E"/>
    <w:rsid w:val="00A23243"/>
    <w:rsid w:val="00A23590"/>
    <w:rsid w:val="00A23919"/>
    <w:rsid w:val="00A23921"/>
    <w:rsid w:val="00A23A95"/>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4C2"/>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620"/>
    <w:rsid w:val="00A35A0B"/>
    <w:rsid w:val="00A35BD0"/>
    <w:rsid w:val="00A35FC8"/>
    <w:rsid w:val="00A362CB"/>
    <w:rsid w:val="00A36580"/>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35"/>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020"/>
    <w:rsid w:val="00A46332"/>
    <w:rsid w:val="00A465AC"/>
    <w:rsid w:val="00A46B44"/>
    <w:rsid w:val="00A46FAD"/>
    <w:rsid w:val="00A47468"/>
    <w:rsid w:val="00A47B4B"/>
    <w:rsid w:val="00A500D8"/>
    <w:rsid w:val="00A5044D"/>
    <w:rsid w:val="00A50B00"/>
    <w:rsid w:val="00A50D49"/>
    <w:rsid w:val="00A511FB"/>
    <w:rsid w:val="00A514EB"/>
    <w:rsid w:val="00A51DA7"/>
    <w:rsid w:val="00A51E20"/>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A96"/>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362"/>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5B0"/>
    <w:rsid w:val="00A71D6B"/>
    <w:rsid w:val="00A71F00"/>
    <w:rsid w:val="00A71F75"/>
    <w:rsid w:val="00A72376"/>
    <w:rsid w:val="00A726A3"/>
    <w:rsid w:val="00A726DE"/>
    <w:rsid w:val="00A72A08"/>
    <w:rsid w:val="00A72D12"/>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025"/>
    <w:rsid w:val="00A811FE"/>
    <w:rsid w:val="00A8135C"/>
    <w:rsid w:val="00A81633"/>
    <w:rsid w:val="00A81694"/>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6F3"/>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809"/>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33"/>
    <w:rsid w:val="00A975CB"/>
    <w:rsid w:val="00A97666"/>
    <w:rsid w:val="00A9780C"/>
    <w:rsid w:val="00A97B8C"/>
    <w:rsid w:val="00A97DB2"/>
    <w:rsid w:val="00A97DBD"/>
    <w:rsid w:val="00A97E3C"/>
    <w:rsid w:val="00A97EF9"/>
    <w:rsid w:val="00AA0003"/>
    <w:rsid w:val="00AA081A"/>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071"/>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4FAD"/>
    <w:rsid w:val="00AB513E"/>
    <w:rsid w:val="00AB51DA"/>
    <w:rsid w:val="00AB5291"/>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A54"/>
    <w:rsid w:val="00AC0CC3"/>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47"/>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6D"/>
    <w:rsid w:val="00AD75A6"/>
    <w:rsid w:val="00AD7927"/>
    <w:rsid w:val="00AD7E17"/>
    <w:rsid w:val="00AE0160"/>
    <w:rsid w:val="00AE0683"/>
    <w:rsid w:val="00AE06C8"/>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472"/>
    <w:rsid w:val="00AE761C"/>
    <w:rsid w:val="00AE773B"/>
    <w:rsid w:val="00AE7751"/>
    <w:rsid w:val="00AE780C"/>
    <w:rsid w:val="00AE7992"/>
    <w:rsid w:val="00AE7DA5"/>
    <w:rsid w:val="00AF045F"/>
    <w:rsid w:val="00AF0790"/>
    <w:rsid w:val="00AF0FFE"/>
    <w:rsid w:val="00AF1414"/>
    <w:rsid w:val="00AF15C3"/>
    <w:rsid w:val="00AF19CD"/>
    <w:rsid w:val="00AF1A4A"/>
    <w:rsid w:val="00AF1BE7"/>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E61"/>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3F6D"/>
    <w:rsid w:val="00B0412B"/>
    <w:rsid w:val="00B049C5"/>
    <w:rsid w:val="00B04AD7"/>
    <w:rsid w:val="00B04D36"/>
    <w:rsid w:val="00B04E0E"/>
    <w:rsid w:val="00B04F11"/>
    <w:rsid w:val="00B0504B"/>
    <w:rsid w:val="00B0540A"/>
    <w:rsid w:val="00B05688"/>
    <w:rsid w:val="00B0588E"/>
    <w:rsid w:val="00B05966"/>
    <w:rsid w:val="00B066BC"/>
    <w:rsid w:val="00B06771"/>
    <w:rsid w:val="00B06C77"/>
    <w:rsid w:val="00B06FF3"/>
    <w:rsid w:val="00B071BE"/>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42"/>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879"/>
    <w:rsid w:val="00B430D3"/>
    <w:rsid w:val="00B437BD"/>
    <w:rsid w:val="00B43985"/>
    <w:rsid w:val="00B439FA"/>
    <w:rsid w:val="00B43A72"/>
    <w:rsid w:val="00B43D4D"/>
    <w:rsid w:val="00B43FAC"/>
    <w:rsid w:val="00B440CF"/>
    <w:rsid w:val="00B44112"/>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9AF"/>
    <w:rsid w:val="00B51A40"/>
    <w:rsid w:val="00B5238F"/>
    <w:rsid w:val="00B524B6"/>
    <w:rsid w:val="00B529A5"/>
    <w:rsid w:val="00B529F2"/>
    <w:rsid w:val="00B52EC8"/>
    <w:rsid w:val="00B531A0"/>
    <w:rsid w:val="00B5362A"/>
    <w:rsid w:val="00B536CB"/>
    <w:rsid w:val="00B53702"/>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5F2D"/>
    <w:rsid w:val="00B561BD"/>
    <w:rsid w:val="00B566E0"/>
    <w:rsid w:val="00B5685D"/>
    <w:rsid w:val="00B56E91"/>
    <w:rsid w:val="00B56F22"/>
    <w:rsid w:val="00B5738E"/>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7E5"/>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7C4"/>
    <w:rsid w:val="00B80F5B"/>
    <w:rsid w:val="00B81578"/>
    <w:rsid w:val="00B81684"/>
    <w:rsid w:val="00B817F4"/>
    <w:rsid w:val="00B820AE"/>
    <w:rsid w:val="00B821AB"/>
    <w:rsid w:val="00B821B2"/>
    <w:rsid w:val="00B82A8C"/>
    <w:rsid w:val="00B830F7"/>
    <w:rsid w:val="00B8321E"/>
    <w:rsid w:val="00B83407"/>
    <w:rsid w:val="00B83420"/>
    <w:rsid w:val="00B834C4"/>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6E2B"/>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62C"/>
    <w:rsid w:val="00B9670E"/>
    <w:rsid w:val="00B96CF0"/>
    <w:rsid w:val="00B96DA2"/>
    <w:rsid w:val="00B97491"/>
    <w:rsid w:val="00B9771A"/>
    <w:rsid w:val="00B977B0"/>
    <w:rsid w:val="00B977E6"/>
    <w:rsid w:val="00B97880"/>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14"/>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3B8"/>
    <w:rsid w:val="00BC344E"/>
    <w:rsid w:val="00BC3463"/>
    <w:rsid w:val="00BC38B8"/>
    <w:rsid w:val="00BC3CF8"/>
    <w:rsid w:val="00BC4267"/>
    <w:rsid w:val="00BC4701"/>
    <w:rsid w:val="00BC4B9C"/>
    <w:rsid w:val="00BC5181"/>
    <w:rsid w:val="00BC5541"/>
    <w:rsid w:val="00BC56C1"/>
    <w:rsid w:val="00BC5BE8"/>
    <w:rsid w:val="00BC5CE2"/>
    <w:rsid w:val="00BC642E"/>
    <w:rsid w:val="00BC66DC"/>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4C7"/>
    <w:rsid w:val="00BD15DC"/>
    <w:rsid w:val="00BD1749"/>
    <w:rsid w:val="00BD238C"/>
    <w:rsid w:val="00BD2A08"/>
    <w:rsid w:val="00BD2A58"/>
    <w:rsid w:val="00BD2F55"/>
    <w:rsid w:val="00BD3837"/>
    <w:rsid w:val="00BD385B"/>
    <w:rsid w:val="00BD386B"/>
    <w:rsid w:val="00BD3C69"/>
    <w:rsid w:val="00BD3D7A"/>
    <w:rsid w:val="00BD3E33"/>
    <w:rsid w:val="00BD4355"/>
    <w:rsid w:val="00BD4A64"/>
    <w:rsid w:val="00BD52FA"/>
    <w:rsid w:val="00BD5A26"/>
    <w:rsid w:val="00BD5A74"/>
    <w:rsid w:val="00BD5D4D"/>
    <w:rsid w:val="00BD614C"/>
    <w:rsid w:val="00BD6509"/>
    <w:rsid w:val="00BD65D2"/>
    <w:rsid w:val="00BD689C"/>
    <w:rsid w:val="00BD6909"/>
    <w:rsid w:val="00BD6A22"/>
    <w:rsid w:val="00BD6CB3"/>
    <w:rsid w:val="00BD6CC0"/>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AEA"/>
    <w:rsid w:val="00BE5C7E"/>
    <w:rsid w:val="00BE5E42"/>
    <w:rsid w:val="00BE65B3"/>
    <w:rsid w:val="00BE68B9"/>
    <w:rsid w:val="00BE7265"/>
    <w:rsid w:val="00BE7B27"/>
    <w:rsid w:val="00BE7B8C"/>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4D8F"/>
    <w:rsid w:val="00BF5350"/>
    <w:rsid w:val="00BF55D0"/>
    <w:rsid w:val="00BF55F8"/>
    <w:rsid w:val="00BF5623"/>
    <w:rsid w:val="00BF56A8"/>
    <w:rsid w:val="00BF60E3"/>
    <w:rsid w:val="00BF6597"/>
    <w:rsid w:val="00BF6FBF"/>
    <w:rsid w:val="00BF70A1"/>
    <w:rsid w:val="00BF70F8"/>
    <w:rsid w:val="00BF739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3CF"/>
    <w:rsid w:val="00C03B7B"/>
    <w:rsid w:val="00C03C30"/>
    <w:rsid w:val="00C04322"/>
    <w:rsid w:val="00C04339"/>
    <w:rsid w:val="00C04C6C"/>
    <w:rsid w:val="00C04DE2"/>
    <w:rsid w:val="00C05395"/>
    <w:rsid w:val="00C05620"/>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5A"/>
    <w:rsid w:val="00C1157C"/>
    <w:rsid w:val="00C11C33"/>
    <w:rsid w:val="00C11C73"/>
    <w:rsid w:val="00C11FE5"/>
    <w:rsid w:val="00C11FF6"/>
    <w:rsid w:val="00C12068"/>
    <w:rsid w:val="00C1248D"/>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8C9"/>
    <w:rsid w:val="00C21B35"/>
    <w:rsid w:val="00C226CE"/>
    <w:rsid w:val="00C22FA0"/>
    <w:rsid w:val="00C23132"/>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35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586"/>
    <w:rsid w:val="00C41E5E"/>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338"/>
    <w:rsid w:val="00C62997"/>
    <w:rsid w:val="00C63152"/>
    <w:rsid w:val="00C63328"/>
    <w:rsid w:val="00C633AB"/>
    <w:rsid w:val="00C6343A"/>
    <w:rsid w:val="00C636B0"/>
    <w:rsid w:val="00C63B14"/>
    <w:rsid w:val="00C63D08"/>
    <w:rsid w:val="00C64849"/>
    <w:rsid w:val="00C64E57"/>
    <w:rsid w:val="00C65009"/>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1327"/>
    <w:rsid w:val="00C71468"/>
    <w:rsid w:val="00C71CBF"/>
    <w:rsid w:val="00C723AF"/>
    <w:rsid w:val="00C723CA"/>
    <w:rsid w:val="00C72EA4"/>
    <w:rsid w:val="00C72EF5"/>
    <w:rsid w:val="00C7322E"/>
    <w:rsid w:val="00C733ED"/>
    <w:rsid w:val="00C7357D"/>
    <w:rsid w:val="00C73A7C"/>
    <w:rsid w:val="00C73BF6"/>
    <w:rsid w:val="00C73D42"/>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0AD"/>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48F"/>
    <w:rsid w:val="00C8591B"/>
    <w:rsid w:val="00C85B96"/>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AAD"/>
    <w:rsid w:val="00C95EC0"/>
    <w:rsid w:val="00C95F63"/>
    <w:rsid w:val="00C963E1"/>
    <w:rsid w:val="00C965AD"/>
    <w:rsid w:val="00C965C2"/>
    <w:rsid w:val="00C96A24"/>
    <w:rsid w:val="00C96D37"/>
    <w:rsid w:val="00C96D71"/>
    <w:rsid w:val="00C96F89"/>
    <w:rsid w:val="00C96FE0"/>
    <w:rsid w:val="00C97572"/>
    <w:rsid w:val="00C9785E"/>
    <w:rsid w:val="00C97AF1"/>
    <w:rsid w:val="00C97CAD"/>
    <w:rsid w:val="00C97D77"/>
    <w:rsid w:val="00CA0108"/>
    <w:rsid w:val="00CA09AA"/>
    <w:rsid w:val="00CA0FCC"/>
    <w:rsid w:val="00CA114D"/>
    <w:rsid w:val="00CA1225"/>
    <w:rsid w:val="00CA18D2"/>
    <w:rsid w:val="00CA2919"/>
    <w:rsid w:val="00CA2C56"/>
    <w:rsid w:val="00CA32E9"/>
    <w:rsid w:val="00CA397F"/>
    <w:rsid w:val="00CA3E51"/>
    <w:rsid w:val="00CA4218"/>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39A"/>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5"/>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05F"/>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78"/>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B24"/>
    <w:rsid w:val="00CF2EF5"/>
    <w:rsid w:val="00CF2FBF"/>
    <w:rsid w:val="00CF320A"/>
    <w:rsid w:val="00CF33BA"/>
    <w:rsid w:val="00CF3975"/>
    <w:rsid w:val="00CF3E2B"/>
    <w:rsid w:val="00CF3F01"/>
    <w:rsid w:val="00CF4050"/>
    <w:rsid w:val="00CF41AE"/>
    <w:rsid w:val="00CF4313"/>
    <w:rsid w:val="00CF495B"/>
    <w:rsid w:val="00CF4B3B"/>
    <w:rsid w:val="00CF4BD9"/>
    <w:rsid w:val="00CF4F02"/>
    <w:rsid w:val="00CF4F83"/>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641"/>
    <w:rsid w:val="00D02AFC"/>
    <w:rsid w:val="00D02C36"/>
    <w:rsid w:val="00D02CCD"/>
    <w:rsid w:val="00D02E17"/>
    <w:rsid w:val="00D02F2F"/>
    <w:rsid w:val="00D0321D"/>
    <w:rsid w:val="00D0377C"/>
    <w:rsid w:val="00D037A5"/>
    <w:rsid w:val="00D0481A"/>
    <w:rsid w:val="00D048A8"/>
    <w:rsid w:val="00D04A63"/>
    <w:rsid w:val="00D04C94"/>
    <w:rsid w:val="00D04FC8"/>
    <w:rsid w:val="00D050BA"/>
    <w:rsid w:val="00D0511B"/>
    <w:rsid w:val="00D0523C"/>
    <w:rsid w:val="00D05B47"/>
    <w:rsid w:val="00D05B72"/>
    <w:rsid w:val="00D05F62"/>
    <w:rsid w:val="00D05FD4"/>
    <w:rsid w:val="00D06088"/>
    <w:rsid w:val="00D06476"/>
    <w:rsid w:val="00D066DD"/>
    <w:rsid w:val="00D0675C"/>
    <w:rsid w:val="00D06800"/>
    <w:rsid w:val="00D06B22"/>
    <w:rsid w:val="00D06DED"/>
    <w:rsid w:val="00D070AD"/>
    <w:rsid w:val="00D072EA"/>
    <w:rsid w:val="00D0734F"/>
    <w:rsid w:val="00D073D1"/>
    <w:rsid w:val="00D078A7"/>
    <w:rsid w:val="00D078A9"/>
    <w:rsid w:val="00D078C9"/>
    <w:rsid w:val="00D07D73"/>
    <w:rsid w:val="00D07DCA"/>
    <w:rsid w:val="00D07E5F"/>
    <w:rsid w:val="00D1023A"/>
    <w:rsid w:val="00D1081F"/>
    <w:rsid w:val="00D11672"/>
    <w:rsid w:val="00D11873"/>
    <w:rsid w:val="00D11DBF"/>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3E2D"/>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5C0"/>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55"/>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255"/>
    <w:rsid w:val="00D52400"/>
    <w:rsid w:val="00D52669"/>
    <w:rsid w:val="00D527A2"/>
    <w:rsid w:val="00D52A9A"/>
    <w:rsid w:val="00D52E1D"/>
    <w:rsid w:val="00D53685"/>
    <w:rsid w:val="00D53768"/>
    <w:rsid w:val="00D537B0"/>
    <w:rsid w:val="00D54214"/>
    <w:rsid w:val="00D54370"/>
    <w:rsid w:val="00D5438E"/>
    <w:rsid w:val="00D54C59"/>
    <w:rsid w:val="00D54CA0"/>
    <w:rsid w:val="00D54D43"/>
    <w:rsid w:val="00D54D88"/>
    <w:rsid w:val="00D5521C"/>
    <w:rsid w:val="00D554E6"/>
    <w:rsid w:val="00D55538"/>
    <w:rsid w:val="00D55723"/>
    <w:rsid w:val="00D557E2"/>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3E7"/>
    <w:rsid w:val="00D61697"/>
    <w:rsid w:val="00D61A63"/>
    <w:rsid w:val="00D62243"/>
    <w:rsid w:val="00D6278F"/>
    <w:rsid w:val="00D62949"/>
    <w:rsid w:val="00D629D3"/>
    <w:rsid w:val="00D62DEC"/>
    <w:rsid w:val="00D62E00"/>
    <w:rsid w:val="00D63565"/>
    <w:rsid w:val="00D63BAD"/>
    <w:rsid w:val="00D63E94"/>
    <w:rsid w:val="00D6410E"/>
    <w:rsid w:val="00D64116"/>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67D93"/>
    <w:rsid w:val="00D7010A"/>
    <w:rsid w:val="00D70223"/>
    <w:rsid w:val="00D7040B"/>
    <w:rsid w:val="00D7066F"/>
    <w:rsid w:val="00D707FC"/>
    <w:rsid w:val="00D70B5B"/>
    <w:rsid w:val="00D70F5E"/>
    <w:rsid w:val="00D70F87"/>
    <w:rsid w:val="00D7123A"/>
    <w:rsid w:val="00D7144B"/>
    <w:rsid w:val="00D71707"/>
    <w:rsid w:val="00D71BD5"/>
    <w:rsid w:val="00D71E2B"/>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AB8"/>
    <w:rsid w:val="00D80C93"/>
    <w:rsid w:val="00D80CCB"/>
    <w:rsid w:val="00D80F28"/>
    <w:rsid w:val="00D81307"/>
    <w:rsid w:val="00D81465"/>
    <w:rsid w:val="00D81737"/>
    <w:rsid w:val="00D817FD"/>
    <w:rsid w:val="00D81998"/>
    <w:rsid w:val="00D81AE4"/>
    <w:rsid w:val="00D820F3"/>
    <w:rsid w:val="00D8243C"/>
    <w:rsid w:val="00D829AC"/>
    <w:rsid w:val="00D82AA1"/>
    <w:rsid w:val="00D82C77"/>
    <w:rsid w:val="00D83401"/>
    <w:rsid w:val="00D83580"/>
    <w:rsid w:val="00D83850"/>
    <w:rsid w:val="00D83F09"/>
    <w:rsid w:val="00D84268"/>
    <w:rsid w:val="00D84278"/>
    <w:rsid w:val="00D846C5"/>
    <w:rsid w:val="00D847C6"/>
    <w:rsid w:val="00D86ACF"/>
    <w:rsid w:val="00D86B37"/>
    <w:rsid w:val="00D86EF6"/>
    <w:rsid w:val="00D87154"/>
    <w:rsid w:val="00D87477"/>
    <w:rsid w:val="00D8778A"/>
    <w:rsid w:val="00D87BD4"/>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0A"/>
    <w:rsid w:val="00D97E86"/>
    <w:rsid w:val="00DA000D"/>
    <w:rsid w:val="00DA015E"/>
    <w:rsid w:val="00DA0174"/>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1BB"/>
    <w:rsid w:val="00DA43CA"/>
    <w:rsid w:val="00DA4562"/>
    <w:rsid w:val="00DA45A2"/>
    <w:rsid w:val="00DA492A"/>
    <w:rsid w:val="00DA49D8"/>
    <w:rsid w:val="00DA4E82"/>
    <w:rsid w:val="00DA5A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605"/>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78D"/>
    <w:rsid w:val="00DD3AA3"/>
    <w:rsid w:val="00DD3D65"/>
    <w:rsid w:val="00DD3E26"/>
    <w:rsid w:val="00DD445D"/>
    <w:rsid w:val="00DD49C7"/>
    <w:rsid w:val="00DD49D3"/>
    <w:rsid w:val="00DD59AB"/>
    <w:rsid w:val="00DD5FFE"/>
    <w:rsid w:val="00DD6028"/>
    <w:rsid w:val="00DD6396"/>
    <w:rsid w:val="00DD6463"/>
    <w:rsid w:val="00DD6878"/>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922"/>
    <w:rsid w:val="00DE3E7C"/>
    <w:rsid w:val="00DE42A0"/>
    <w:rsid w:val="00DE464E"/>
    <w:rsid w:val="00DE4664"/>
    <w:rsid w:val="00DE4811"/>
    <w:rsid w:val="00DE491C"/>
    <w:rsid w:val="00DE4B0C"/>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84F"/>
    <w:rsid w:val="00DF69A9"/>
    <w:rsid w:val="00DF6A83"/>
    <w:rsid w:val="00DF6CEC"/>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D65"/>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700"/>
    <w:rsid w:val="00E139D0"/>
    <w:rsid w:val="00E143F1"/>
    <w:rsid w:val="00E145A7"/>
    <w:rsid w:val="00E145E0"/>
    <w:rsid w:val="00E146A6"/>
    <w:rsid w:val="00E147E5"/>
    <w:rsid w:val="00E14913"/>
    <w:rsid w:val="00E149D5"/>
    <w:rsid w:val="00E14F70"/>
    <w:rsid w:val="00E150B1"/>
    <w:rsid w:val="00E1513E"/>
    <w:rsid w:val="00E15352"/>
    <w:rsid w:val="00E153A7"/>
    <w:rsid w:val="00E154A1"/>
    <w:rsid w:val="00E15B94"/>
    <w:rsid w:val="00E15ED2"/>
    <w:rsid w:val="00E164E8"/>
    <w:rsid w:val="00E1654E"/>
    <w:rsid w:val="00E167D4"/>
    <w:rsid w:val="00E16970"/>
    <w:rsid w:val="00E172D5"/>
    <w:rsid w:val="00E175FF"/>
    <w:rsid w:val="00E17B34"/>
    <w:rsid w:val="00E17C35"/>
    <w:rsid w:val="00E17C3F"/>
    <w:rsid w:val="00E17CFB"/>
    <w:rsid w:val="00E200EF"/>
    <w:rsid w:val="00E201E3"/>
    <w:rsid w:val="00E20270"/>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506"/>
    <w:rsid w:val="00E31618"/>
    <w:rsid w:val="00E3200D"/>
    <w:rsid w:val="00E32230"/>
    <w:rsid w:val="00E32E0E"/>
    <w:rsid w:val="00E3305B"/>
    <w:rsid w:val="00E33506"/>
    <w:rsid w:val="00E33802"/>
    <w:rsid w:val="00E33814"/>
    <w:rsid w:val="00E33946"/>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976"/>
    <w:rsid w:val="00E40A2C"/>
    <w:rsid w:val="00E41062"/>
    <w:rsid w:val="00E4180B"/>
    <w:rsid w:val="00E41BAC"/>
    <w:rsid w:val="00E42027"/>
    <w:rsid w:val="00E422B2"/>
    <w:rsid w:val="00E4252B"/>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89A"/>
    <w:rsid w:val="00E54B12"/>
    <w:rsid w:val="00E54D33"/>
    <w:rsid w:val="00E54DC6"/>
    <w:rsid w:val="00E564C1"/>
    <w:rsid w:val="00E56D97"/>
    <w:rsid w:val="00E56E3C"/>
    <w:rsid w:val="00E56EC7"/>
    <w:rsid w:val="00E56F3C"/>
    <w:rsid w:val="00E5711F"/>
    <w:rsid w:val="00E57715"/>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112"/>
    <w:rsid w:val="00E634A7"/>
    <w:rsid w:val="00E63A8C"/>
    <w:rsid w:val="00E64050"/>
    <w:rsid w:val="00E64327"/>
    <w:rsid w:val="00E643D0"/>
    <w:rsid w:val="00E64763"/>
    <w:rsid w:val="00E647DC"/>
    <w:rsid w:val="00E6484F"/>
    <w:rsid w:val="00E64B4F"/>
    <w:rsid w:val="00E65333"/>
    <w:rsid w:val="00E65A35"/>
    <w:rsid w:val="00E65E6B"/>
    <w:rsid w:val="00E66375"/>
    <w:rsid w:val="00E6640D"/>
    <w:rsid w:val="00E666A1"/>
    <w:rsid w:val="00E6682F"/>
    <w:rsid w:val="00E66918"/>
    <w:rsid w:val="00E66B86"/>
    <w:rsid w:val="00E67631"/>
    <w:rsid w:val="00E678F2"/>
    <w:rsid w:val="00E67BC6"/>
    <w:rsid w:val="00E7041A"/>
    <w:rsid w:val="00E705E5"/>
    <w:rsid w:val="00E70B0C"/>
    <w:rsid w:val="00E70EE5"/>
    <w:rsid w:val="00E71952"/>
    <w:rsid w:val="00E71DF1"/>
    <w:rsid w:val="00E71EDB"/>
    <w:rsid w:val="00E723D3"/>
    <w:rsid w:val="00E7242A"/>
    <w:rsid w:val="00E726DB"/>
    <w:rsid w:val="00E72737"/>
    <w:rsid w:val="00E72ABE"/>
    <w:rsid w:val="00E72BCC"/>
    <w:rsid w:val="00E7309E"/>
    <w:rsid w:val="00E73279"/>
    <w:rsid w:val="00E739A7"/>
    <w:rsid w:val="00E73B65"/>
    <w:rsid w:val="00E73E01"/>
    <w:rsid w:val="00E7449A"/>
    <w:rsid w:val="00E746D0"/>
    <w:rsid w:val="00E748DE"/>
    <w:rsid w:val="00E74B5A"/>
    <w:rsid w:val="00E74D56"/>
    <w:rsid w:val="00E7524F"/>
    <w:rsid w:val="00E7556D"/>
    <w:rsid w:val="00E75693"/>
    <w:rsid w:val="00E756FB"/>
    <w:rsid w:val="00E75BE4"/>
    <w:rsid w:val="00E76141"/>
    <w:rsid w:val="00E76270"/>
    <w:rsid w:val="00E76B45"/>
    <w:rsid w:val="00E77040"/>
    <w:rsid w:val="00E77173"/>
    <w:rsid w:val="00E772C4"/>
    <w:rsid w:val="00E77655"/>
    <w:rsid w:val="00E8016D"/>
    <w:rsid w:val="00E80CE8"/>
    <w:rsid w:val="00E810EC"/>
    <w:rsid w:val="00E8112C"/>
    <w:rsid w:val="00E81587"/>
    <w:rsid w:val="00E81EB9"/>
    <w:rsid w:val="00E8214B"/>
    <w:rsid w:val="00E82356"/>
    <w:rsid w:val="00E82411"/>
    <w:rsid w:val="00E826C8"/>
    <w:rsid w:val="00E82819"/>
    <w:rsid w:val="00E82B10"/>
    <w:rsid w:val="00E82E6D"/>
    <w:rsid w:val="00E82EE0"/>
    <w:rsid w:val="00E82F3C"/>
    <w:rsid w:val="00E83280"/>
    <w:rsid w:val="00E832C9"/>
    <w:rsid w:val="00E8344D"/>
    <w:rsid w:val="00E83469"/>
    <w:rsid w:val="00E83AE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0C2B"/>
    <w:rsid w:val="00E9109D"/>
    <w:rsid w:val="00E91139"/>
    <w:rsid w:val="00E915E1"/>
    <w:rsid w:val="00E919F0"/>
    <w:rsid w:val="00E91BF2"/>
    <w:rsid w:val="00E91DDE"/>
    <w:rsid w:val="00E91E61"/>
    <w:rsid w:val="00E9200A"/>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593"/>
    <w:rsid w:val="00E97C34"/>
    <w:rsid w:val="00E97DF8"/>
    <w:rsid w:val="00EA0281"/>
    <w:rsid w:val="00EA0953"/>
    <w:rsid w:val="00EA0BD3"/>
    <w:rsid w:val="00EA0BFA"/>
    <w:rsid w:val="00EA0E05"/>
    <w:rsid w:val="00EA0E10"/>
    <w:rsid w:val="00EA1B19"/>
    <w:rsid w:val="00EA1B4A"/>
    <w:rsid w:val="00EA1BF0"/>
    <w:rsid w:val="00EA1CC1"/>
    <w:rsid w:val="00EA1E46"/>
    <w:rsid w:val="00EA2271"/>
    <w:rsid w:val="00EA2585"/>
    <w:rsid w:val="00EA25AE"/>
    <w:rsid w:val="00EA2730"/>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1883"/>
    <w:rsid w:val="00EB1EE8"/>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8FF"/>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01"/>
    <w:rsid w:val="00EC17B0"/>
    <w:rsid w:val="00EC183D"/>
    <w:rsid w:val="00EC1A2D"/>
    <w:rsid w:val="00EC1D83"/>
    <w:rsid w:val="00EC1FE9"/>
    <w:rsid w:val="00EC219F"/>
    <w:rsid w:val="00EC259E"/>
    <w:rsid w:val="00EC28CD"/>
    <w:rsid w:val="00EC2915"/>
    <w:rsid w:val="00EC2C50"/>
    <w:rsid w:val="00EC2E21"/>
    <w:rsid w:val="00EC30FE"/>
    <w:rsid w:val="00EC36DD"/>
    <w:rsid w:val="00EC38E3"/>
    <w:rsid w:val="00EC3E81"/>
    <w:rsid w:val="00EC3EC8"/>
    <w:rsid w:val="00EC44E7"/>
    <w:rsid w:val="00EC46EE"/>
    <w:rsid w:val="00EC4D77"/>
    <w:rsid w:val="00EC4D7B"/>
    <w:rsid w:val="00EC4E2E"/>
    <w:rsid w:val="00EC4F76"/>
    <w:rsid w:val="00EC5125"/>
    <w:rsid w:val="00EC555C"/>
    <w:rsid w:val="00EC55A8"/>
    <w:rsid w:val="00EC5EA0"/>
    <w:rsid w:val="00EC60A1"/>
    <w:rsid w:val="00EC614D"/>
    <w:rsid w:val="00EC6337"/>
    <w:rsid w:val="00EC6D68"/>
    <w:rsid w:val="00EC6D82"/>
    <w:rsid w:val="00EC7183"/>
    <w:rsid w:val="00EC71AB"/>
    <w:rsid w:val="00EC76AA"/>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8B2"/>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4A07"/>
    <w:rsid w:val="00EE5112"/>
    <w:rsid w:val="00EE588E"/>
    <w:rsid w:val="00EE60C1"/>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8DF"/>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435"/>
    <w:rsid w:val="00F046FD"/>
    <w:rsid w:val="00F04D51"/>
    <w:rsid w:val="00F05011"/>
    <w:rsid w:val="00F051BE"/>
    <w:rsid w:val="00F05EED"/>
    <w:rsid w:val="00F06D1D"/>
    <w:rsid w:val="00F06F02"/>
    <w:rsid w:val="00F07834"/>
    <w:rsid w:val="00F10437"/>
    <w:rsid w:val="00F10465"/>
    <w:rsid w:val="00F10864"/>
    <w:rsid w:val="00F1165E"/>
    <w:rsid w:val="00F1182D"/>
    <w:rsid w:val="00F11CF5"/>
    <w:rsid w:val="00F12B3D"/>
    <w:rsid w:val="00F12EF0"/>
    <w:rsid w:val="00F13242"/>
    <w:rsid w:val="00F132A2"/>
    <w:rsid w:val="00F13C22"/>
    <w:rsid w:val="00F1403E"/>
    <w:rsid w:val="00F140C1"/>
    <w:rsid w:val="00F140FE"/>
    <w:rsid w:val="00F1415B"/>
    <w:rsid w:val="00F14FB4"/>
    <w:rsid w:val="00F165FF"/>
    <w:rsid w:val="00F16958"/>
    <w:rsid w:val="00F16BB1"/>
    <w:rsid w:val="00F170CA"/>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A6B"/>
    <w:rsid w:val="00F30B8F"/>
    <w:rsid w:val="00F31426"/>
    <w:rsid w:val="00F318E7"/>
    <w:rsid w:val="00F31DED"/>
    <w:rsid w:val="00F31F17"/>
    <w:rsid w:val="00F3236F"/>
    <w:rsid w:val="00F32374"/>
    <w:rsid w:val="00F32DD1"/>
    <w:rsid w:val="00F32F0E"/>
    <w:rsid w:val="00F32F3E"/>
    <w:rsid w:val="00F33315"/>
    <w:rsid w:val="00F3333E"/>
    <w:rsid w:val="00F336D1"/>
    <w:rsid w:val="00F3383E"/>
    <w:rsid w:val="00F34286"/>
    <w:rsid w:val="00F342E5"/>
    <w:rsid w:val="00F34514"/>
    <w:rsid w:val="00F346BC"/>
    <w:rsid w:val="00F34D1D"/>
    <w:rsid w:val="00F3521B"/>
    <w:rsid w:val="00F352C7"/>
    <w:rsid w:val="00F35561"/>
    <w:rsid w:val="00F35865"/>
    <w:rsid w:val="00F358C2"/>
    <w:rsid w:val="00F35E92"/>
    <w:rsid w:val="00F360BA"/>
    <w:rsid w:val="00F366CE"/>
    <w:rsid w:val="00F369FF"/>
    <w:rsid w:val="00F36BBA"/>
    <w:rsid w:val="00F36BD9"/>
    <w:rsid w:val="00F3709B"/>
    <w:rsid w:val="00F377A2"/>
    <w:rsid w:val="00F37922"/>
    <w:rsid w:val="00F37AEF"/>
    <w:rsid w:val="00F37DC6"/>
    <w:rsid w:val="00F41C26"/>
    <w:rsid w:val="00F41D1F"/>
    <w:rsid w:val="00F41D2D"/>
    <w:rsid w:val="00F424D3"/>
    <w:rsid w:val="00F42910"/>
    <w:rsid w:val="00F42A6D"/>
    <w:rsid w:val="00F42C2B"/>
    <w:rsid w:val="00F43A31"/>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627"/>
    <w:rsid w:val="00F558E3"/>
    <w:rsid w:val="00F55AC5"/>
    <w:rsid w:val="00F55C88"/>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3E"/>
    <w:rsid w:val="00F74781"/>
    <w:rsid w:val="00F74791"/>
    <w:rsid w:val="00F747FD"/>
    <w:rsid w:val="00F74A7A"/>
    <w:rsid w:val="00F74D83"/>
    <w:rsid w:val="00F752BB"/>
    <w:rsid w:val="00F75399"/>
    <w:rsid w:val="00F75C0B"/>
    <w:rsid w:val="00F75E09"/>
    <w:rsid w:val="00F763DF"/>
    <w:rsid w:val="00F76CB8"/>
    <w:rsid w:val="00F77028"/>
    <w:rsid w:val="00F777C7"/>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2EEC"/>
    <w:rsid w:val="00F83301"/>
    <w:rsid w:val="00F83473"/>
    <w:rsid w:val="00F837DD"/>
    <w:rsid w:val="00F849D7"/>
    <w:rsid w:val="00F84A2F"/>
    <w:rsid w:val="00F84BAB"/>
    <w:rsid w:val="00F850EB"/>
    <w:rsid w:val="00F855CB"/>
    <w:rsid w:val="00F85744"/>
    <w:rsid w:val="00F85891"/>
    <w:rsid w:val="00F858DC"/>
    <w:rsid w:val="00F86165"/>
    <w:rsid w:val="00F862CA"/>
    <w:rsid w:val="00F863EB"/>
    <w:rsid w:val="00F86A59"/>
    <w:rsid w:val="00F86B20"/>
    <w:rsid w:val="00F86C43"/>
    <w:rsid w:val="00F86F84"/>
    <w:rsid w:val="00F8718E"/>
    <w:rsid w:val="00F87201"/>
    <w:rsid w:val="00F87317"/>
    <w:rsid w:val="00F8748D"/>
    <w:rsid w:val="00F875FF"/>
    <w:rsid w:val="00F879C6"/>
    <w:rsid w:val="00F879E7"/>
    <w:rsid w:val="00F87BF0"/>
    <w:rsid w:val="00F87D07"/>
    <w:rsid w:val="00F87D16"/>
    <w:rsid w:val="00F87D62"/>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3D"/>
    <w:rsid w:val="00F9358A"/>
    <w:rsid w:val="00F93740"/>
    <w:rsid w:val="00F939E7"/>
    <w:rsid w:val="00F93A3D"/>
    <w:rsid w:val="00F93A5F"/>
    <w:rsid w:val="00F94003"/>
    <w:rsid w:val="00F9434A"/>
    <w:rsid w:val="00F945E2"/>
    <w:rsid w:val="00F94737"/>
    <w:rsid w:val="00F9495D"/>
    <w:rsid w:val="00F95013"/>
    <w:rsid w:val="00F9512B"/>
    <w:rsid w:val="00F951BD"/>
    <w:rsid w:val="00F95528"/>
    <w:rsid w:val="00F955A3"/>
    <w:rsid w:val="00F9590D"/>
    <w:rsid w:val="00F96198"/>
    <w:rsid w:val="00F9632D"/>
    <w:rsid w:val="00F9644F"/>
    <w:rsid w:val="00F96479"/>
    <w:rsid w:val="00F965A4"/>
    <w:rsid w:val="00F965D9"/>
    <w:rsid w:val="00F96C7A"/>
    <w:rsid w:val="00F96E7C"/>
    <w:rsid w:val="00F975B5"/>
    <w:rsid w:val="00F9761E"/>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1B20"/>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B54"/>
    <w:rsid w:val="00FE0D43"/>
    <w:rsid w:val="00FE15F5"/>
    <w:rsid w:val="00FE1728"/>
    <w:rsid w:val="00FE22FE"/>
    <w:rsid w:val="00FE2454"/>
    <w:rsid w:val="00FE24A0"/>
    <w:rsid w:val="00FE24C0"/>
    <w:rsid w:val="00FE2A37"/>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90D"/>
    <w:rsid w:val="00FF0BBB"/>
    <w:rsid w:val="00FF1455"/>
    <w:rsid w:val="00FF1716"/>
    <w:rsid w:val="00FF1920"/>
    <w:rsid w:val="00FF1ACF"/>
    <w:rsid w:val="00FF2630"/>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
      </w:numPr>
      <w:outlineLvl w:val="5"/>
    </w:pPr>
  </w:style>
  <w:style w:type="paragraph" w:styleId="Heading7">
    <w:name w:val="heading 7"/>
    <w:basedOn w:val="H6"/>
    <w:next w:val="Normal"/>
    <w:qFormat/>
    <w:rsid w:val="00A63872"/>
    <w:pPr>
      <w:numPr>
        <w:ilvl w:val="6"/>
        <w:numId w:val="3"/>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uiPriority w:val="99"/>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customStyle="1" w:styleId="textintend3">
    <w:name w:val="text intend 3"/>
    <w:basedOn w:val="text"/>
    <w:rsid w:val="0081430B"/>
    <w:pPr>
      <w:numPr>
        <w:numId w:val="9"/>
      </w:numPr>
      <w:spacing w:after="120"/>
    </w:pPr>
    <w:rPr>
      <w:rFonts w:eastAsia="MS Mincho"/>
      <w:lang w:eastAsia="en-GB"/>
    </w:rPr>
  </w:style>
  <w:style w:type="paragraph" w:customStyle="1" w:styleId="Doc-text2">
    <w:name w:val="Doc-text2"/>
    <w:basedOn w:val="Normal"/>
    <w:link w:val="Doc-text2Char"/>
    <w:qFormat/>
    <w:rsid w:val="00C95AAD"/>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C95AAD"/>
    <w:rPr>
      <w:rFonts w:ascii="Arial" w:eastAsia="MS Mincho" w:hAnsi="Arial"/>
      <w:szCs w:val="24"/>
      <w:lang w:val="en-GB" w:eastAsia="en-GB"/>
    </w:rPr>
  </w:style>
  <w:style w:type="paragraph" w:customStyle="1" w:styleId="Proposal">
    <w:name w:val="Proposal"/>
    <w:basedOn w:val="Normal"/>
    <w:link w:val="ProposalChar"/>
    <w:qFormat/>
    <w:rsid w:val="00897A11"/>
    <w:pPr>
      <w:numPr>
        <w:numId w:val="12"/>
      </w:numPr>
      <w:tabs>
        <w:tab w:val="clear" w:pos="1304"/>
        <w:tab w:val="left" w:pos="1701"/>
      </w:tabs>
      <w:spacing w:after="120"/>
      <w:ind w:left="1701" w:hanging="1701"/>
      <w:jc w:val="both"/>
    </w:pPr>
    <w:rPr>
      <w:rFonts w:ascii="Arial" w:hAnsi="Arial"/>
      <w:b/>
      <w:bCs/>
      <w:lang w:val="en-GB" w:eastAsia="zh-CN"/>
    </w:rPr>
  </w:style>
  <w:style w:type="paragraph" w:customStyle="1" w:styleId="Doc">
    <w:name w:val="Doc"/>
    <w:basedOn w:val="Normal"/>
    <w:link w:val="DocChar"/>
    <w:qFormat/>
    <w:rsid w:val="00505547"/>
    <w:pPr>
      <w:overflowPunct/>
      <w:autoSpaceDE/>
      <w:autoSpaceDN/>
      <w:adjustRightInd/>
      <w:spacing w:before="60" w:line="360" w:lineRule="atLeast"/>
      <w:ind w:firstLineChars="250" w:firstLine="550"/>
      <w:jc w:val="both"/>
      <w:textAlignment w:val="auto"/>
    </w:pPr>
    <w:rPr>
      <w:rFonts w:eastAsia="MS Mincho"/>
      <w:sz w:val="22"/>
      <w:szCs w:val="22"/>
      <w:lang w:eastAsia="ko-KR"/>
    </w:rPr>
  </w:style>
  <w:style w:type="character" w:customStyle="1" w:styleId="DocChar">
    <w:name w:val="Doc Char"/>
    <w:basedOn w:val="DefaultParagraphFont"/>
    <w:link w:val="Doc"/>
    <w:rsid w:val="00505547"/>
    <w:rPr>
      <w:rFonts w:ascii="Times New Roman" w:eastAsia="MS Mincho" w:hAnsi="Times New Roman"/>
      <w:sz w:val="22"/>
      <w:szCs w:val="22"/>
      <w:lang w:eastAsia="ko-KR"/>
    </w:rPr>
  </w:style>
  <w:style w:type="character" w:customStyle="1" w:styleId="SpectextChar">
    <w:name w:val="Spec. text Char"/>
    <w:basedOn w:val="DefaultParagraphFont"/>
    <w:link w:val="Spectext"/>
    <w:locked/>
    <w:rsid w:val="00505547"/>
    <w:rPr>
      <w:color w:val="000000"/>
      <w:lang w:eastAsia="en-US"/>
    </w:rPr>
  </w:style>
  <w:style w:type="paragraph" w:customStyle="1" w:styleId="Spectext">
    <w:name w:val="Spec. text"/>
    <w:basedOn w:val="Normal"/>
    <w:link w:val="SpectextChar"/>
    <w:qFormat/>
    <w:rsid w:val="00505547"/>
    <w:pPr>
      <w:overflowPunct/>
      <w:autoSpaceDE/>
      <w:autoSpaceDN/>
      <w:adjustRightInd/>
      <w:jc w:val="both"/>
      <w:textAlignment w:val="auto"/>
    </w:pPr>
    <w:rPr>
      <w:rFonts w:ascii="CG Times (WN)" w:hAnsi="CG Times (WN)"/>
      <w:color w:val="000000"/>
    </w:rPr>
  </w:style>
  <w:style w:type="paragraph" w:styleId="TableofFigures">
    <w:name w:val="table of figures"/>
    <w:basedOn w:val="BodyText"/>
    <w:next w:val="Normal"/>
    <w:uiPriority w:val="99"/>
    <w:rsid w:val="00066E21"/>
    <w:pPr>
      <w:ind w:left="1701" w:hanging="1701"/>
      <w:jc w:val="left"/>
    </w:pPr>
    <w:rPr>
      <w:rFonts w:ascii="Arial" w:eastAsia="Times New Roman" w:hAnsi="Arial"/>
      <w:b/>
      <w:szCs w:val="20"/>
      <w:lang w:val="en-GB" w:eastAsia="zh-CN"/>
    </w:rPr>
  </w:style>
  <w:style w:type="table" w:customStyle="1" w:styleId="1">
    <w:name w:val="表 (格子)1"/>
    <w:basedOn w:val="TableNormal"/>
    <w:next w:val="TableGrid"/>
    <w:uiPriority w:val="59"/>
    <w:rsid w:val="00A846F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D6CC0"/>
    <w:rPr>
      <w:b/>
      <w:bCs/>
    </w:rPr>
  </w:style>
  <w:style w:type="paragraph" w:customStyle="1" w:styleId="textintend2">
    <w:name w:val="text intend 2"/>
    <w:basedOn w:val="text"/>
    <w:rsid w:val="00BD6CC0"/>
    <w:pPr>
      <w:numPr>
        <w:numId w:val="14"/>
      </w:numPr>
      <w:spacing w:after="120"/>
    </w:pPr>
    <w:rPr>
      <w:rFonts w:eastAsia="MS Mincho"/>
      <w:lang w:eastAsia="en-GB"/>
    </w:rPr>
  </w:style>
  <w:style w:type="paragraph" w:customStyle="1" w:styleId="StatementBody">
    <w:name w:val="Statement Body"/>
    <w:basedOn w:val="Normal"/>
    <w:rsid w:val="00342AA2"/>
    <w:pPr>
      <w:numPr>
        <w:numId w:val="17"/>
      </w:numPr>
      <w:overflowPunct/>
      <w:autoSpaceDE/>
      <w:autoSpaceDN/>
      <w:adjustRightInd/>
      <w:spacing w:after="100" w:afterAutospacing="1"/>
      <w:contextualSpacing/>
      <w:textAlignment w:val="auto"/>
    </w:pPr>
    <w:rPr>
      <w:rFonts w:eastAsia="Times New Roman"/>
      <w:sz w:val="22"/>
      <w:szCs w:val="24"/>
      <w:lang w:eastAsia="ko-KR"/>
    </w:rPr>
  </w:style>
  <w:style w:type="character" w:customStyle="1" w:styleId="B3Char">
    <w:name w:val="B3 Char"/>
    <w:link w:val="B3"/>
    <w:rsid w:val="00342AA2"/>
    <w:rPr>
      <w:rFonts w:ascii="Times New Roman" w:hAnsi="Times New Roman"/>
      <w:lang w:eastAsia="en-US"/>
    </w:rPr>
  </w:style>
  <w:style w:type="paragraph" w:customStyle="1" w:styleId="3GPPNormalText">
    <w:name w:val="3GPP Normal Text"/>
    <w:basedOn w:val="BodyText"/>
    <w:link w:val="3GPPNormalTextChar"/>
    <w:qFormat/>
    <w:rsid w:val="00582E83"/>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582E83"/>
    <w:rPr>
      <w:rFonts w:ascii="Times New Roman" w:eastAsia="MS Mincho" w:hAnsi="Times New Roman"/>
      <w:szCs w:val="24"/>
      <w:lang w:eastAsia="en-US"/>
    </w:rPr>
  </w:style>
  <w:style w:type="character" w:customStyle="1" w:styleId="ProposalChar">
    <w:name w:val="Proposal Char"/>
    <w:basedOn w:val="DefaultParagraphFont"/>
    <w:link w:val="Proposal"/>
    <w:locked/>
    <w:rsid w:val="008A23BE"/>
    <w:rPr>
      <w:rFonts w:ascii="Arial" w:hAnsi="Arial"/>
      <w:b/>
      <w:bCs/>
      <w:lang w:val="en-GB"/>
    </w:rPr>
  </w:style>
  <w:style w:type="paragraph" w:customStyle="1" w:styleId="Style4">
    <w:name w:val="_Style 4"/>
    <w:basedOn w:val="Normal"/>
    <w:next w:val="Normal"/>
    <w:uiPriority w:val="29"/>
    <w:qFormat/>
    <w:rsid w:val="00D71E2B"/>
    <w:pPr>
      <w:overflowPunct/>
      <w:autoSpaceDE/>
      <w:autoSpaceDN/>
      <w:adjustRightInd/>
      <w:spacing w:before="200" w:after="160"/>
      <w:ind w:left="864" w:right="864"/>
      <w:jc w:val="center"/>
      <w:textAlignment w:val="auto"/>
    </w:pPr>
    <w:rPr>
      <w:rFonts w:eastAsia="Times New Roman"/>
      <w:i/>
      <w:iCs/>
      <w:color w:val="404040"/>
      <w:sz w:val="24"/>
      <w:lang w:val="en-GB"/>
    </w:rPr>
  </w:style>
  <w:style w:type="paragraph" w:customStyle="1" w:styleId="Observation">
    <w:name w:val="Observation"/>
    <w:basedOn w:val="Proposal"/>
    <w:qFormat/>
    <w:rsid w:val="00274BA1"/>
    <w:pPr>
      <w:numPr>
        <w:numId w:val="31"/>
      </w:numPr>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5">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460856">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267167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9181687">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0894099">
      <w:bodyDiv w:val="1"/>
      <w:marLeft w:val="0"/>
      <w:marRight w:val="0"/>
      <w:marTop w:val="0"/>
      <w:marBottom w:val="0"/>
      <w:divBdr>
        <w:top w:val="none" w:sz="0" w:space="0" w:color="auto"/>
        <w:left w:val="none" w:sz="0" w:space="0" w:color="auto"/>
        <w:bottom w:val="none" w:sz="0" w:space="0" w:color="auto"/>
        <w:right w:val="none" w:sz="0" w:space="0" w:color="auto"/>
      </w:divBdr>
    </w:div>
    <w:div w:id="34918126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7532589">
      <w:bodyDiv w:val="1"/>
      <w:marLeft w:val="0"/>
      <w:marRight w:val="0"/>
      <w:marTop w:val="0"/>
      <w:marBottom w:val="0"/>
      <w:divBdr>
        <w:top w:val="none" w:sz="0" w:space="0" w:color="auto"/>
        <w:left w:val="none" w:sz="0" w:space="0" w:color="auto"/>
        <w:bottom w:val="none" w:sz="0" w:space="0" w:color="auto"/>
        <w:right w:val="none" w:sz="0" w:space="0" w:color="auto"/>
      </w:divBdr>
    </w:div>
    <w:div w:id="43969122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883312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311344">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399382">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961872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71696585">
      <w:bodyDiv w:val="1"/>
      <w:marLeft w:val="0"/>
      <w:marRight w:val="0"/>
      <w:marTop w:val="0"/>
      <w:marBottom w:val="0"/>
      <w:divBdr>
        <w:top w:val="none" w:sz="0" w:space="0" w:color="auto"/>
        <w:left w:val="none" w:sz="0" w:space="0" w:color="auto"/>
        <w:bottom w:val="none" w:sz="0" w:space="0" w:color="auto"/>
        <w:right w:val="none" w:sz="0" w:space="0" w:color="auto"/>
      </w:divBdr>
    </w:div>
    <w:div w:id="87669867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475385">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026012">
      <w:bodyDiv w:val="1"/>
      <w:marLeft w:val="0"/>
      <w:marRight w:val="0"/>
      <w:marTop w:val="0"/>
      <w:marBottom w:val="0"/>
      <w:divBdr>
        <w:top w:val="none" w:sz="0" w:space="0" w:color="auto"/>
        <w:left w:val="none" w:sz="0" w:space="0" w:color="auto"/>
        <w:bottom w:val="none" w:sz="0" w:space="0" w:color="auto"/>
        <w:right w:val="none" w:sz="0" w:space="0" w:color="auto"/>
      </w:divBdr>
    </w:div>
    <w:div w:id="1341197641">
      <w:bodyDiv w:val="1"/>
      <w:marLeft w:val="0"/>
      <w:marRight w:val="0"/>
      <w:marTop w:val="0"/>
      <w:marBottom w:val="0"/>
      <w:divBdr>
        <w:top w:val="none" w:sz="0" w:space="0" w:color="auto"/>
        <w:left w:val="none" w:sz="0" w:space="0" w:color="auto"/>
        <w:bottom w:val="none" w:sz="0" w:space="0" w:color="auto"/>
        <w:right w:val="none" w:sz="0" w:space="0" w:color="auto"/>
      </w:divBdr>
    </w:div>
    <w:div w:id="1349142092">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922207">
      <w:bodyDiv w:val="1"/>
      <w:marLeft w:val="0"/>
      <w:marRight w:val="0"/>
      <w:marTop w:val="0"/>
      <w:marBottom w:val="0"/>
      <w:divBdr>
        <w:top w:val="none" w:sz="0" w:space="0" w:color="auto"/>
        <w:left w:val="none" w:sz="0" w:space="0" w:color="auto"/>
        <w:bottom w:val="none" w:sz="0" w:space="0" w:color="auto"/>
        <w:right w:val="none" w:sz="0" w:space="0" w:color="auto"/>
      </w:divBdr>
    </w:div>
    <w:div w:id="1454981847">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15537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54244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9632074">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693887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9939520">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10390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940172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1.wmf"/><Relationship Id="rId21" Type="http://schemas.openxmlformats.org/officeDocument/2006/relationships/image" Target="media/image6.wmf"/><Relationship Id="rId42" Type="http://schemas.openxmlformats.org/officeDocument/2006/relationships/image" Target="media/image15.wmf"/><Relationship Id="rId63" Type="http://schemas.openxmlformats.org/officeDocument/2006/relationships/oleObject" Target="embeddings/oleObject25.bin"/><Relationship Id="rId84" Type="http://schemas.openxmlformats.org/officeDocument/2006/relationships/oleObject" Target="embeddings/oleObject42.bin"/><Relationship Id="rId138" Type="http://schemas.openxmlformats.org/officeDocument/2006/relationships/image" Target="media/image50.wmf"/><Relationship Id="rId159" Type="http://schemas.openxmlformats.org/officeDocument/2006/relationships/oleObject" Target="embeddings/oleObject83.bin"/><Relationship Id="rId170" Type="http://schemas.openxmlformats.org/officeDocument/2006/relationships/image" Target="media/image71.wmf"/><Relationship Id="rId191" Type="http://schemas.openxmlformats.org/officeDocument/2006/relationships/image" Target="media/image80.wmf"/><Relationship Id="rId205" Type="http://schemas.openxmlformats.org/officeDocument/2006/relationships/oleObject" Target="embeddings/oleObject113.bin"/><Relationship Id="rId226" Type="http://schemas.openxmlformats.org/officeDocument/2006/relationships/image" Target="media/image89.wmf"/><Relationship Id="rId107" Type="http://schemas.openxmlformats.org/officeDocument/2006/relationships/oleObject" Target="embeddings/oleObject60.bin"/><Relationship Id="rId11" Type="http://schemas.openxmlformats.org/officeDocument/2006/relationships/endnotes" Target="endnotes.xml"/><Relationship Id="rId32" Type="http://schemas.openxmlformats.org/officeDocument/2006/relationships/oleObject" Target="embeddings/oleObject10.bin"/><Relationship Id="rId53" Type="http://schemas.openxmlformats.org/officeDocument/2006/relationships/image" Target="media/image22.emf"/><Relationship Id="rId74" Type="http://schemas.openxmlformats.org/officeDocument/2006/relationships/oleObject" Target="embeddings/oleObject32.bin"/><Relationship Id="rId128" Type="http://schemas.openxmlformats.org/officeDocument/2006/relationships/oleObject" Target="embeddings/oleObject72.bin"/><Relationship Id="rId149" Type="http://schemas.openxmlformats.org/officeDocument/2006/relationships/image" Target="media/image60.wmf"/><Relationship Id="rId5" Type="http://schemas.openxmlformats.org/officeDocument/2006/relationships/customXml" Target="../customXml/item5.xml"/><Relationship Id="rId95" Type="http://schemas.openxmlformats.org/officeDocument/2006/relationships/image" Target="media/image33.wmf"/><Relationship Id="rId160" Type="http://schemas.openxmlformats.org/officeDocument/2006/relationships/image" Target="media/image66.wmf"/><Relationship Id="rId181" Type="http://schemas.openxmlformats.org/officeDocument/2006/relationships/image" Target="media/image76.wmf"/><Relationship Id="rId216" Type="http://schemas.openxmlformats.org/officeDocument/2006/relationships/oleObject" Target="embeddings/oleObject121.bin"/><Relationship Id="rId237" Type="http://schemas.openxmlformats.org/officeDocument/2006/relationships/theme" Target="theme/theme1.xml"/><Relationship Id="rId22" Type="http://schemas.openxmlformats.org/officeDocument/2006/relationships/oleObject" Target="embeddings/oleObject5.bin"/><Relationship Id="rId43" Type="http://schemas.openxmlformats.org/officeDocument/2006/relationships/oleObject" Target="embeddings/oleObject17.bin"/><Relationship Id="rId64" Type="http://schemas.openxmlformats.org/officeDocument/2006/relationships/image" Target="media/image28.wmf"/><Relationship Id="rId118" Type="http://schemas.openxmlformats.org/officeDocument/2006/relationships/oleObject" Target="embeddings/oleObject66.bin"/><Relationship Id="rId139" Type="http://schemas.openxmlformats.org/officeDocument/2006/relationships/image" Target="media/image51.wmf"/><Relationship Id="rId85" Type="http://schemas.openxmlformats.org/officeDocument/2006/relationships/oleObject" Target="embeddings/oleObject43.bin"/><Relationship Id="rId150" Type="http://schemas.openxmlformats.org/officeDocument/2006/relationships/image" Target="media/image61.wmf"/><Relationship Id="rId171" Type="http://schemas.openxmlformats.org/officeDocument/2006/relationships/oleObject" Target="embeddings/oleObject89.bin"/><Relationship Id="rId192" Type="http://schemas.openxmlformats.org/officeDocument/2006/relationships/oleObject" Target="embeddings/oleObject101.bin"/><Relationship Id="rId206" Type="http://schemas.openxmlformats.org/officeDocument/2006/relationships/oleObject" Target="embeddings/oleObject114.bin"/><Relationship Id="rId227" Type="http://schemas.openxmlformats.org/officeDocument/2006/relationships/oleObject" Target="embeddings/oleObject127.bin"/><Relationship Id="rId12" Type="http://schemas.openxmlformats.org/officeDocument/2006/relationships/image" Target="media/image1.jpeg"/><Relationship Id="rId33" Type="http://schemas.openxmlformats.org/officeDocument/2006/relationships/image" Target="media/image12.wmf"/><Relationship Id="rId108" Type="http://schemas.openxmlformats.org/officeDocument/2006/relationships/image" Target="media/image37.wmf"/><Relationship Id="rId129" Type="http://schemas.openxmlformats.org/officeDocument/2006/relationships/image" Target="media/image46.wmf"/><Relationship Id="rId54" Type="http://schemas.openxmlformats.org/officeDocument/2006/relationships/image" Target="media/image23.wmf"/><Relationship Id="rId75" Type="http://schemas.openxmlformats.org/officeDocument/2006/relationships/oleObject" Target="embeddings/oleObject33.bin"/><Relationship Id="rId96" Type="http://schemas.openxmlformats.org/officeDocument/2006/relationships/oleObject" Target="embeddings/oleObject52.bin"/><Relationship Id="rId140" Type="http://schemas.openxmlformats.org/officeDocument/2006/relationships/image" Target="media/image52.wmf"/><Relationship Id="rId161" Type="http://schemas.openxmlformats.org/officeDocument/2006/relationships/oleObject" Target="embeddings/oleObject84.bin"/><Relationship Id="rId182" Type="http://schemas.openxmlformats.org/officeDocument/2006/relationships/oleObject" Target="embeddings/oleObject95.bin"/><Relationship Id="rId217" Type="http://schemas.openxmlformats.org/officeDocument/2006/relationships/image" Target="media/image85.wmf"/><Relationship Id="rId6" Type="http://schemas.openxmlformats.org/officeDocument/2006/relationships/numbering" Target="numbering.xml"/><Relationship Id="rId23" Type="http://schemas.openxmlformats.org/officeDocument/2006/relationships/image" Target="media/image7.wmf"/><Relationship Id="rId119" Type="http://schemas.openxmlformats.org/officeDocument/2006/relationships/image" Target="media/image42.wmf"/><Relationship Id="rId44" Type="http://schemas.openxmlformats.org/officeDocument/2006/relationships/oleObject" Target="embeddings/oleObject18.bin"/><Relationship Id="rId65" Type="http://schemas.openxmlformats.org/officeDocument/2006/relationships/oleObject" Target="embeddings/oleObject26.bin"/><Relationship Id="rId86" Type="http://schemas.openxmlformats.org/officeDocument/2006/relationships/oleObject" Target="embeddings/oleObject44.bin"/><Relationship Id="rId130" Type="http://schemas.openxmlformats.org/officeDocument/2006/relationships/oleObject" Target="embeddings/oleObject73.bin"/><Relationship Id="rId151" Type="http://schemas.openxmlformats.org/officeDocument/2006/relationships/oleObject" Target="embeddings/oleObject79.bin"/><Relationship Id="rId172" Type="http://schemas.openxmlformats.org/officeDocument/2006/relationships/image" Target="media/image72.wmf"/><Relationship Id="rId193" Type="http://schemas.openxmlformats.org/officeDocument/2006/relationships/image" Target="media/image81.wmf"/><Relationship Id="rId207" Type="http://schemas.openxmlformats.org/officeDocument/2006/relationships/oleObject" Target="embeddings/oleObject115.bin"/><Relationship Id="rId228" Type="http://schemas.openxmlformats.org/officeDocument/2006/relationships/image" Target="media/image90.wmf"/><Relationship Id="rId13" Type="http://schemas.openxmlformats.org/officeDocument/2006/relationships/image" Target="media/image2.emf"/><Relationship Id="rId109" Type="http://schemas.openxmlformats.org/officeDocument/2006/relationships/oleObject" Target="embeddings/oleObject61.bin"/><Relationship Id="rId34" Type="http://schemas.openxmlformats.org/officeDocument/2006/relationships/oleObject" Target="embeddings/oleObject11.bin"/><Relationship Id="rId55" Type="http://schemas.openxmlformats.org/officeDocument/2006/relationships/oleObject" Target="embeddings/oleObject21.bin"/><Relationship Id="rId76" Type="http://schemas.openxmlformats.org/officeDocument/2006/relationships/oleObject" Target="embeddings/oleObject34.bin"/><Relationship Id="rId97" Type="http://schemas.openxmlformats.org/officeDocument/2006/relationships/oleObject" Target="embeddings/oleObject53.bin"/><Relationship Id="rId120" Type="http://schemas.openxmlformats.org/officeDocument/2006/relationships/oleObject" Target="embeddings/oleObject67.bin"/><Relationship Id="rId141" Type="http://schemas.openxmlformats.org/officeDocument/2006/relationships/image" Target="media/image53.wmf"/><Relationship Id="rId7" Type="http://schemas.openxmlformats.org/officeDocument/2006/relationships/styles" Target="styles.xml"/><Relationship Id="rId162" Type="http://schemas.openxmlformats.org/officeDocument/2006/relationships/image" Target="media/image67.wmf"/><Relationship Id="rId183" Type="http://schemas.openxmlformats.org/officeDocument/2006/relationships/oleObject" Target="embeddings/oleObject96.bin"/><Relationship Id="rId218" Type="http://schemas.openxmlformats.org/officeDocument/2006/relationships/oleObject" Target="embeddings/oleObject122.bin"/><Relationship Id="rId24" Type="http://schemas.openxmlformats.org/officeDocument/2006/relationships/oleObject" Target="embeddings/oleObject6.bin"/><Relationship Id="rId45" Type="http://schemas.openxmlformats.org/officeDocument/2006/relationships/image" Target="media/image16.png"/><Relationship Id="rId66" Type="http://schemas.openxmlformats.org/officeDocument/2006/relationships/image" Target="media/image29.wmf"/><Relationship Id="rId87" Type="http://schemas.openxmlformats.org/officeDocument/2006/relationships/oleObject" Target="embeddings/oleObject45.bin"/><Relationship Id="rId110" Type="http://schemas.openxmlformats.org/officeDocument/2006/relationships/image" Target="media/image38.wmf"/><Relationship Id="rId131" Type="http://schemas.openxmlformats.org/officeDocument/2006/relationships/image" Target="media/image47.wmf"/><Relationship Id="rId152" Type="http://schemas.openxmlformats.org/officeDocument/2006/relationships/image" Target="media/image62.wmf"/><Relationship Id="rId173" Type="http://schemas.openxmlformats.org/officeDocument/2006/relationships/oleObject" Target="embeddings/oleObject90.bin"/><Relationship Id="rId194" Type="http://schemas.openxmlformats.org/officeDocument/2006/relationships/oleObject" Target="embeddings/oleObject102.bin"/><Relationship Id="rId208" Type="http://schemas.openxmlformats.org/officeDocument/2006/relationships/oleObject" Target="embeddings/oleObject116.bin"/><Relationship Id="rId229" Type="http://schemas.openxmlformats.org/officeDocument/2006/relationships/oleObject" Target="embeddings/oleObject128.bin"/><Relationship Id="rId14" Type="http://schemas.openxmlformats.org/officeDocument/2006/relationships/oleObject" Target="embeddings/oleObject1.bin"/><Relationship Id="rId35" Type="http://schemas.openxmlformats.org/officeDocument/2006/relationships/oleObject" Target="embeddings/oleObject12.bin"/><Relationship Id="rId56" Type="http://schemas.openxmlformats.org/officeDocument/2006/relationships/image" Target="media/image24.wmf"/><Relationship Id="rId77" Type="http://schemas.openxmlformats.org/officeDocument/2006/relationships/oleObject" Target="embeddings/oleObject35.bin"/><Relationship Id="rId100" Type="http://schemas.openxmlformats.org/officeDocument/2006/relationships/oleObject" Target="embeddings/oleObject56.bin"/><Relationship Id="rId8" Type="http://schemas.openxmlformats.org/officeDocument/2006/relationships/settings" Target="settings.xml"/><Relationship Id="rId98" Type="http://schemas.openxmlformats.org/officeDocument/2006/relationships/oleObject" Target="embeddings/oleObject54.bin"/><Relationship Id="rId121" Type="http://schemas.openxmlformats.org/officeDocument/2006/relationships/image" Target="media/image43.wmf"/><Relationship Id="rId142" Type="http://schemas.openxmlformats.org/officeDocument/2006/relationships/image" Target="media/image54.wmf"/><Relationship Id="rId163" Type="http://schemas.openxmlformats.org/officeDocument/2006/relationships/oleObject" Target="embeddings/oleObject85.bin"/><Relationship Id="rId184" Type="http://schemas.openxmlformats.org/officeDocument/2006/relationships/image" Target="media/image77.wmf"/><Relationship Id="rId219" Type="http://schemas.openxmlformats.org/officeDocument/2006/relationships/image" Target="media/image86.wmf"/><Relationship Id="rId230" Type="http://schemas.openxmlformats.org/officeDocument/2006/relationships/image" Target="media/image91.wmf"/><Relationship Id="rId25" Type="http://schemas.openxmlformats.org/officeDocument/2006/relationships/image" Target="media/image8.wmf"/><Relationship Id="rId46" Type="http://schemas.openxmlformats.org/officeDocument/2006/relationships/image" Target="media/image17.wmf"/><Relationship Id="rId67" Type="http://schemas.openxmlformats.org/officeDocument/2006/relationships/oleObject" Target="embeddings/oleObject27.bin"/><Relationship Id="rId88" Type="http://schemas.openxmlformats.org/officeDocument/2006/relationships/oleObject" Target="embeddings/oleObject46.bin"/><Relationship Id="rId111" Type="http://schemas.openxmlformats.org/officeDocument/2006/relationships/oleObject" Target="embeddings/oleObject62.bin"/><Relationship Id="rId132" Type="http://schemas.openxmlformats.org/officeDocument/2006/relationships/oleObject" Target="embeddings/oleObject74.bin"/><Relationship Id="rId153" Type="http://schemas.openxmlformats.org/officeDocument/2006/relationships/oleObject" Target="embeddings/oleObject80.bin"/><Relationship Id="rId174" Type="http://schemas.openxmlformats.org/officeDocument/2006/relationships/image" Target="media/image73.wmf"/><Relationship Id="rId195" Type="http://schemas.openxmlformats.org/officeDocument/2006/relationships/oleObject" Target="embeddings/oleObject103.bin"/><Relationship Id="rId209" Type="http://schemas.openxmlformats.org/officeDocument/2006/relationships/oleObject" Target="embeddings/oleObject117.bin"/><Relationship Id="rId190" Type="http://schemas.openxmlformats.org/officeDocument/2006/relationships/oleObject" Target="embeddings/oleObject100.bin"/><Relationship Id="rId204" Type="http://schemas.openxmlformats.org/officeDocument/2006/relationships/oleObject" Target="embeddings/oleObject112.bin"/><Relationship Id="rId220" Type="http://schemas.openxmlformats.org/officeDocument/2006/relationships/oleObject" Target="embeddings/oleObject123.bin"/><Relationship Id="rId225" Type="http://schemas.openxmlformats.org/officeDocument/2006/relationships/oleObject" Target="embeddings/oleObject126.bin"/><Relationship Id="rId15" Type="http://schemas.openxmlformats.org/officeDocument/2006/relationships/image" Target="media/image3.wmf"/><Relationship Id="rId36" Type="http://schemas.openxmlformats.org/officeDocument/2006/relationships/image" Target="media/image13.wmf"/><Relationship Id="rId57" Type="http://schemas.openxmlformats.org/officeDocument/2006/relationships/oleObject" Target="embeddings/oleObject22.bin"/><Relationship Id="rId106" Type="http://schemas.openxmlformats.org/officeDocument/2006/relationships/image" Target="media/image36.wmf"/><Relationship Id="rId127" Type="http://schemas.openxmlformats.org/officeDocument/2006/relationships/oleObject" Target="embeddings/oleObject71.bin"/><Relationship Id="rId10" Type="http://schemas.openxmlformats.org/officeDocument/2006/relationships/footnotes" Target="footnotes.xml"/><Relationship Id="rId31" Type="http://schemas.openxmlformats.org/officeDocument/2006/relationships/image" Target="media/image11.wmf"/><Relationship Id="rId52" Type="http://schemas.openxmlformats.org/officeDocument/2006/relationships/image" Target="media/image21.emf"/><Relationship Id="rId73" Type="http://schemas.openxmlformats.org/officeDocument/2006/relationships/oleObject" Target="embeddings/oleObject31.bin"/><Relationship Id="rId78" Type="http://schemas.openxmlformats.org/officeDocument/2006/relationships/oleObject" Target="embeddings/oleObject36.bin"/><Relationship Id="rId94" Type="http://schemas.openxmlformats.org/officeDocument/2006/relationships/oleObject" Target="embeddings/oleObject51.bin"/><Relationship Id="rId99" Type="http://schemas.openxmlformats.org/officeDocument/2006/relationships/oleObject" Target="embeddings/oleObject55.bin"/><Relationship Id="rId101" Type="http://schemas.openxmlformats.org/officeDocument/2006/relationships/oleObject" Target="embeddings/oleObject57.bin"/><Relationship Id="rId122" Type="http://schemas.openxmlformats.org/officeDocument/2006/relationships/oleObject" Target="embeddings/oleObject68.bin"/><Relationship Id="rId143" Type="http://schemas.openxmlformats.org/officeDocument/2006/relationships/image" Target="media/image55.wmf"/><Relationship Id="rId148" Type="http://schemas.openxmlformats.org/officeDocument/2006/relationships/oleObject" Target="embeddings/oleObject78.bin"/><Relationship Id="rId164" Type="http://schemas.openxmlformats.org/officeDocument/2006/relationships/image" Target="media/image68.wmf"/><Relationship Id="rId169" Type="http://schemas.openxmlformats.org/officeDocument/2006/relationships/oleObject" Target="embeddings/oleObject88.bin"/><Relationship Id="rId185" Type="http://schemas.openxmlformats.org/officeDocument/2006/relationships/oleObject" Target="embeddings/oleObject97.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94.bin"/><Relationship Id="rId210" Type="http://schemas.openxmlformats.org/officeDocument/2006/relationships/oleObject" Target="embeddings/oleObject118.bin"/><Relationship Id="rId215" Type="http://schemas.openxmlformats.org/officeDocument/2006/relationships/image" Target="media/image84.wmf"/><Relationship Id="rId236" Type="http://schemas.microsoft.com/office/2011/relationships/people" Target="people.xml"/><Relationship Id="rId26" Type="http://schemas.openxmlformats.org/officeDocument/2006/relationships/oleObject" Target="embeddings/oleObject7.bin"/><Relationship Id="rId231" Type="http://schemas.openxmlformats.org/officeDocument/2006/relationships/image" Target="media/image92.wmf"/><Relationship Id="rId47" Type="http://schemas.openxmlformats.org/officeDocument/2006/relationships/image" Target="media/image18.wmf"/><Relationship Id="rId68" Type="http://schemas.openxmlformats.org/officeDocument/2006/relationships/image" Target="media/image30.wmf"/><Relationship Id="rId89" Type="http://schemas.openxmlformats.org/officeDocument/2006/relationships/oleObject" Target="embeddings/oleObject47.bin"/><Relationship Id="rId112" Type="http://schemas.openxmlformats.org/officeDocument/2006/relationships/image" Target="media/image39.wmf"/><Relationship Id="rId133" Type="http://schemas.openxmlformats.org/officeDocument/2006/relationships/image" Target="media/image48.wmf"/><Relationship Id="rId154" Type="http://schemas.openxmlformats.org/officeDocument/2006/relationships/image" Target="media/image63.wmf"/><Relationship Id="rId175" Type="http://schemas.openxmlformats.org/officeDocument/2006/relationships/oleObject" Target="embeddings/oleObject91.bin"/><Relationship Id="rId196" Type="http://schemas.openxmlformats.org/officeDocument/2006/relationships/oleObject" Target="embeddings/oleObject104.bin"/><Relationship Id="rId200" Type="http://schemas.openxmlformats.org/officeDocument/2006/relationships/oleObject" Target="embeddings/oleObject108.bin"/><Relationship Id="rId16" Type="http://schemas.openxmlformats.org/officeDocument/2006/relationships/oleObject" Target="embeddings/oleObject2.bin"/><Relationship Id="rId221" Type="http://schemas.openxmlformats.org/officeDocument/2006/relationships/image" Target="media/image87.wmf"/><Relationship Id="rId37" Type="http://schemas.openxmlformats.org/officeDocument/2006/relationships/oleObject" Target="embeddings/oleObject13.bin"/><Relationship Id="rId58" Type="http://schemas.openxmlformats.org/officeDocument/2006/relationships/image" Target="media/image25.wmf"/><Relationship Id="rId79" Type="http://schemas.openxmlformats.org/officeDocument/2006/relationships/oleObject" Target="embeddings/oleObject37.bin"/><Relationship Id="rId102" Type="http://schemas.openxmlformats.org/officeDocument/2006/relationships/image" Target="media/image34.wmf"/><Relationship Id="rId123" Type="http://schemas.openxmlformats.org/officeDocument/2006/relationships/image" Target="media/image44.wmf"/><Relationship Id="rId144" Type="http://schemas.openxmlformats.org/officeDocument/2006/relationships/image" Target="media/image56.wmf"/><Relationship Id="rId90" Type="http://schemas.openxmlformats.org/officeDocument/2006/relationships/oleObject" Target="embeddings/oleObject48.bin"/><Relationship Id="rId165" Type="http://schemas.openxmlformats.org/officeDocument/2006/relationships/oleObject" Target="embeddings/oleObject86.bin"/><Relationship Id="rId186" Type="http://schemas.openxmlformats.org/officeDocument/2006/relationships/oleObject" Target="embeddings/oleObject98.bin"/><Relationship Id="rId211" Type="http://schemas.openxmlformats.org/officeDocument/2006/relationships/image" Target="media/image82.wmf"/><Relationship Id="rId232" Type="http://schemas.openxmlformats.org/officeDocument/2006/relationships/header" Target="header1.xml"/><Relationship Id="rId27" Type="http://schemas.openxmlformats.org/officeDocument/2006/relationships/image" Target="media/image9.wmf"/><Relationship Id="rId48" Type="http://schemas.openxmlformats.org/officeDocument/2006/relationships/image" Target="media/image19.wmf"/><Relationship Id="rId69" Type="http://schemas.openxmlformats.org/officeDocument/2006/relationships/oleObject" Target="embeddings/oleObject28.bin"/><Relationship Id="rId113" Type="http://schemas.openxmlformats.org/officeDocument/2006/relationships/oleObject" Target="embeddings/oleObject63.bin"/><Relationship Id="rId134" Type="http://schemas.openxmlformats.org/officeDocument/2006/relationships/oleObject" Target="embeddings/oleObject75.bin"/><Relationship Id="rId80" Type="http://schemas.openxmlformats.org/officeDocument/2006/relationships/oleObject" Target="embeddings/oleObject38.bin"/><Relationship Id="rId155" Type="http://schemas.openxmlformats.org/officeDocument/2006/relationships/oleObject" Target="embeddings/oleObject81.bin"/><Relationship Id="rId176" Type="http://schemas.openxmlformats.org/officeDocument/2006/relationships/image" Target="media/image74.wmf"/><Relationship Id="rId197" Type="http://schemas.openxmlformats.org/officeDocument/2006/relationships/oleObject" Target="embeddings/oleObject105.bin"/><Relationship Id="rId201" Type="http://schemas.openxmlformats.org/officeDocument/2006/relationships/oleObject" Target="embeddings/oleObject109.bin"/><Relationship Id="rId222" Type="http://schemas.openxmlformats.org/officeDocument/2006/relationships/oleObject" Target="embeddings/oleObject124.bin"/><Relationship Id="rId17" Type="http://schemas.openxmlformats.org/officeDocument/2006/relationships/image" Target="media/image4.wmf"/><Relationship Id="rId38" Type="http://schemas.openxmlformats.org/officeDocument/2006/relationships/oleObject" Target="embeddings/oleObject14.bin"/><Relationship Id="rId59" Type="http://schemas.openxmlformats.org/officeDocument/2006/relationships/oleObject" Target="embeddings/oleObject23.bin"/><Relationship Id="rId103" Type="http://schemas.openxmlformats.org/officeDocument/2006/relationships/oleObject" Target="embeddings/oleObject58.bin"/><Relationship Id="rId124" Type="http://schemas.openxmlformats.org/officeDocument/2006/relationships/oleObject" Target="embeddings/oleObject69.bin"/><Relationship Id="rId70" Type="http://schemas.openxmlformats.org/officeDocument/2006/relationships/image" Target="media/image31.wmf"/><Relationship Id="rId91" Type="http://schemas.openxmlformats.org/officeDocument/2006/relationships/oleObject" Target="embeddings/oleObject49.bin"/><Relationship Id="rId145" Type="http://schemas.openxmlformats.org/officeDocument/2006/relationships/image" Target="media/image57.wmf"/><Relationship Id="rId166" Type="http://schemas.openxmlformats.org/officeDocument/2006/relationships/image" Target="media/image69.wmf"/><Relationship Id="rId187" Type="http://schemas.openxmlformats.org/officeDocument/2006/relationships/image" Target="media/image78.wmf"/><Relationship Id="rId1" Type="http://schemas.openxmlformats.org/officeDocument/2006/relationships/customXml" Target="../customXml/item1.xml"/><Relationship Id="rId212" Type="http://schemas.openxmlformats.org/officeDocument/2006/relationships/oleObject" Target="embeddings/oleObject119.bin"/><Relationship Id="rId233" Type="http://schemas.openxmlformats.org/officeDocument/2006/relationships/footer" Target="footer1.xml"/><Relationship Id="rId28" Type="http://schemas.openxmlformats.org/officeDocument/2006/relationships/oleObject" Target="embeddings/oleObject8.bin"/><Relationship Id="rId49" Type="http://schemas.openxmlformats.org/officeDocument/2006/relationships/image" Target="media/image20.wmf"/><Relationship Id="rId114" Type="http://schemas.openxmlformats.org/officeDocument/2006/relationships/oleObject" Target="embeddings/oleObject64.bin"/><Relationship Id="rId60" Type="http://schemas.openxmlformats.org/officeDocument/2006/relationships/image" Target="media/image26.wmf"/><Relationship Id="rId81" Type="http://schemas.openxmlformats.org/officeDocument/2006/relationships/oleObject" Target="embeddings/oleObject39.bin"/><Relationship Id="rId135" Type="http://schemas.openxmlformats.org/officeDocument/2006/relationships/image" Target="media/image49.wmf"/><Relationship Id="rId156" Type="http://schemas.openxmlformats.org/officeDocument/2006/relationships/image" Target="media/image64.wmf"/><Relationship Id="rId177" Type="http://schemas.openxmlformats.org/officeDocument/2006/relationships/oleObject" Target="embeddings/oleObject92.bin"/><Relationship Id="rId198" Type="http://schemas.openxmlformats.org/officeDocument/2006/relationships/oleObject" Target="embeddings/oleObject106.bin"/><Relationship Id="rId202" Type="http://schemas.openxmlformats.org/officeDocument/2006/relationships/oleObject" Target="embeddings/oleObject110.bin"/><Relationship Id="rId223" Type="http://schemas.openxmlformats.org/officeDocument/2006/relationships/oleObject" Target="embeddings/oleObject125.bin"/><Relationship Id="rId18" Type="http://schemas.openxmlformats.org/officeDocument/2006/relationships/oleObject" Target="embeddings/oleObject3.bin"/><Relationship Id="rId39" Type="http://schemas.openxmlformats.org/officeDocument/2006/relationships/image" Target="media/image14.wmf"/><Relationship Id="rId50" Type="http://schemas.openxmlformats.org/officeDocument/2006/relationships/oleObject" Target="embeddings/oleObject19.bin"/><Relationship Id="rId104" Type="http://schemas.openxmlformats.org/officeDocument/2006/relationships/image" Target="media/image35.wmf"/><Relationship Id="rId125" Type="http://schemas.openxmlformats.org/officeDocument/2006/relationships/oleObject" Target="embeddings/oleObject70.bin"/><Relationship Id="rId146" Type="http://schemas.openxmlformats.org/officeDocument/2006/relationships/image" Target="media/image58.wmf"/><Relationship Id="rId167" Type="http://schemas.openxmlformats.org/officeDocument/2006/relationships/oleObject" Target="embeddings/oleObject87.bin"/><Relationship Id="rId188" Type="http://schemas.openxmlformats.org/officeDocument/2006/relationships/oleObject" Target="embeddings/oleObject99.bin"/><Relationship Id="rId71" Type="http://schemas.openxmlformats.org/officeDocument/2006/relationships/oleObject" Target="embeddings/oleObject29.bin"/><Relationship Id="rId92" Type="http://schemas.openxmlformats.org/officeDocument/2006/relationships/oleObject" Target="embeddings/oleObject50.bin"/><Relationship Id="rId213" Type="http://schemas.openxmlformats.org/officeDocument/2006/relationships/image" Target="media/image83.wmf"/><Relationship Id="rId234"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image" Target="media/image10.wmf"/><Relationship Id="rId40" Type="http://schemas.openxmlformats.org/officeDocument/2006/relationships/oleObject" Target="embeddings/oleObject15.bin"/><Relationship Id="rId115" Type="http://schemas.openxmlformats.org/officeDocument/2006/relationships/image" Target="media/image40.wmf"/><Relationship Id="rId136" Type="http://schemas.openxmlformats.org/officeDocument/2006/relationships/oleObject" Target="embeddings/oleObject76.bin"/><Relationship Id="rId157" Type="http://schemas.openxmlformats.org/officeDocument/2006/relationships/oleObject" Target="embeddings/oleObject82.bin"/><Relationship Id="rId178" Type="http://schemas.openxmlformats.org/officeDocument/2006/relationships/image" Target="media/image75.wmf"/><Relationship Id="rId61" Type="http://schemas.openxmlformats.org/officeDocument/2006/relationships/oleObject" Target="embeddings/oleObject24.bin"/><Relationship Id="rId82" Type="http://schemas.openxmlformats.org/officeDocument/2006/relationships/oleObject" Target="embeddings/oleObject40.bin"/><Relationship Id="rId199" Type="http://schemas.openxmlformats.org/officeDocument/2006/relationships/oleObject" Target="embeddings/oleObject107.bin"/><Relationship Id="rId203" Type="http://schemas.openxmlformats.org/officeDocument/2006/relationships/oleObject" Target="embeddings/oleObject111.bin"/><Relationship Id="rId19" Type="http://schemas.openxmlformats.org/officeDocument/2006/relationships/image" Target="media/image5.wmf"/><Relationship Id="rId224" Type="http://schemas.openxmlformats.org/officeDocument/2006/relationships/image" Target="media/image88.wmf"/><Relationship Id="rId30" Type="http://schemas.openxmlformats.org/officeDocument/2006/relationships/oleObject" Target="embeddings/oleObject9.bin"/><Relationship Id="rId105" Type="http://schemas.openxmlformats.org/officeDocument/2006/relationships/oleObject" Target="embeddings/oleObject59.bin"/><Relationship Id="rId126" Type="http://schemas.openxmlformats.org/officeDocument/2006/relationships/image" Target="media/image45.wmf"/><Relationship Id="rId147" Type="http://schemas.openxmlformats.org/officeDocument/2006/relationships/image" Target="media/image59.wmf"/><Relationship Id="rId168" Type="http://schemas.openxmlformats.org/officeDocument/2006/relationships/image" Target="media/image70.wmf"/><Relationship Id="rId51" Type="http://schemas.openxmlformats.org/officeDocument/2006/relationships/oleObject" Target="embeddings/oleObject20.bin"/><Relationship Id="rId72" Type="http://schemas.openxmlformats.org/officeDocument/2006/relationships/oleObject" Target="embeddings/oleObject30.bin"/><Relationship Id="rId93" Type="http://schemas.openxmlformats.org/officeDocument/2006/relationships/image" Target="media/image32.wmf"/><Relationship Id="rId189" Type="http://schemas.openxmlformats.org/officeDocument/2006/relationships/image" Target="media/image79.wmf"/><Relationship Id="rId3" Type="http://schemas.openxmlformats.org/officeDocument/2006/relationships/customXml" Target="../customXml/item3.xml"/><Relationship Id="rId214" Type="http://schemas.openxmlformats.org/officeDocument/2006/relationships/oleObject" Target="embeddings/oleObject120.bin"/><Relationship Id="rId235" Type="http://schemas.openxmlformats.org/officeDocument/2006/relationships/fontTable" Target="fontTable.xml"/><Relationship Id="rId116" Type="http://schemas.openxmlformats.org/officeDocument/2006/relationships/oleObject" Target="embeddings/oleObject65.bin"/><Relationship Id="rId137" Type="http://schemas.openxmlformats.org/officeDocument/2006/relationships/oleObject" Target="embeddings/oleObject77.bin"/><Relationship Id="rId158" Type="http://schemas.openxmlformats.org/officeDocument/2006/relationships/image" Target="media/image65.wmf"/><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image" Target="media/image27.wmf"/><Relationship Id="rId83" Type="http://schemas.openxmlformats.org/officeDocument/2006/relationships/oleObject" Target="embeddings/oleObject41.bin"/><Relationship Id="rId179" Type="http://schemas.openxmlformats.org/officeDocument/2006/relationships/oleObject" Target="embeddings/oleObject9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HR33RHYHUWRF-4-7556</_dlc_DocId>
    <_dlc_DocIdUrl xmlns="c06861ca-3f08-4d07-bff7-bb15bac121f4">
      <Url>https://projects.qualcomm.com/sites/pentari/_layouts/15/DocIdRedir.aspx?ID=HR33RHYHUWRF-4-7556</Url>
      <Description>HR33RHYHUWRF-4-7556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4E5B5364-9B4B-4092-B6A9-7E73F49C7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15540</Words>
  <Characters>88584</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cp:revision>
  <cp:lastPrinted>2017-03-25T00:57:00Z</cp:lastPrinted>
  <dcterms:created xsi:type="dcterms:W3CDTF">2018-10-08T10:34:00Z</dcterms:created>
  <dcterms:modified xsi:type="dcterms:W3CDTF">2018-10-08T10:34:00Z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a747240a-1052-42de-a09d-21efc5651799</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